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AE2768" w:rsidRDefault="00A4360B" w:rsidP="00E93CA2">
      <w:pPr>
        <w:pStyle w:val="BodyText"/>
        <w:spacing w:after="0" w:line="480" w:lineRule="auto"/>
        <w:ind w:firstLine="567"/>
        <w:jc w:val="right"/>
        <w:rPr>
          <w:rFonts w:ascii="GHEA Grapalat" w:hAnsi="GHEA Grapalat" w:cs="Sylfaen"/>
          <w:i/>
          <w:sz w:val="16"/>
        </w:rPr>
      </w:pPr>
      <w:r w:rsidRPr="00AE2768">
        <w:rPr>
          <w:rFonts w:ascii="GHEA Grapalat" w:hAnsi="GHEA Grapalat" w:cs="Sylfaen"/>
          <w:i/>
          <w:sz w:val="16"/>
        </w:rPr>
        <w:t>Հավելված</w:t>
      </w:r>
      <w:r w:rsidR="005939DE" w:rsidRPr="00AE2768">
        <w:rPr>
          <w:rFonts w:ascii="GHEA Grapalat" w:hAnsi="GHEA Grapalat" w:cs="Sylfaen"/>
          <w:i/>
          <w:sz w:val="16"/>
        </w:rPr>
        <w:t xml:space="preserve"> </w:t>
      </w:r>
      <w:r w:rsidR="003B3A13" w:rsidRPr="00AE2768">
        <w:rPr>
          <w:rFonts w:ascii="GHEA Grapalat" w:hAnsi="GHEA Grapalat" w:cs="Sylfaen"/>
          <w:i/>
          <w:sz w:val="16"/>
        </w:rPr>
        <w:t>N</w:t>
      </w:r>
      <w:r w:rsidR="00332EE7" w:rsidRPr="00AE2768">
        <w:rPr>
          <w:rFonts w:ascii="GHEA Grapalat" w:hAnsi="GHEA Grapalat" w:cs="Sylfaen"/>
          <w:i/>
          <w:sz w:val="16"/>
        </w:rPr>
        <w:t xml:space="preserve"> </w:t>
      </w:r>
      <w:r w:rsidR="006265F4" w:rsidRPr="00AE2768">
        <w:rPr>
          <w:rFonts w:ascii="GHEA Grapalat" w:hAnsi="GHEA Grapalat" w:cs="Sylfaen"/>
          <w:i/>
          <w:sz w:val="16"/>
        </w:rPr>
        <w:t>7</w:t>
      </w:r>
      <w:r w:rsidRPr="00AE2768">
        <w:rPr>
          <w:rFonts w:ascii="GHEA Grapalat" w:hAnsi="GHEA Grapalat" w:cs="Sylfaen"/>
          <w:i/>
          <w:sz w:val="16"/>
        </w:rPr>
        <w:t xml:space="preserve"> </w:t>
      </w:r>
    </w:p>
    <w:p w:rsidR="005939DE" w:rsidRPr="00AE2768" w:rsidRDefault="00A4360B" w:rsidP="00E93CA2">
      <w:pPr>
        <w:pStyle w:val="BodyText"/>
        <w:spacing w:after="0" w:line="480" w:lineRule="auto"/>
        <w:ind w:firstLine="567"/>
        <w:jc w:val="right"/>
        <w:rPr>
          <w:rFonts w:ascii="GHEA Grapalat" w:hAnsi="GHEA Grapalat" w:cs="Sylfaen"/>
          <w:i/>
          <w:sz w:val="16"/>
        </w:rPr>
      </w:pPr>
      <w:r w:rsidRPr="00AE2768">
        <w:rPr>
          <w:rFonts w:ascii="GHEA Grapalat" w:hAnsi="GHEA Grapalat" w:cs="Sylfaen"/>
          <w:i/>
          <w:sz w:val="16"/>
        </w:rPr>
        <w:t>ՀՀ ֆինանսների նախարարի</w:t>
      </w:r>
      <w:r w:rsidR="00B9796D" w:rsidRPr="00AE2768">
        <w:rPr>
          <w:rFonts w:ascii="GHEA Grapalat" w:hAnsi="GHEA Grapalat" w:cs="Sylfaen"/>
          <w:i/>
          <w:sz w:val="16"/>
        </w:rPr>
        <w:t xml:space="preserve"> </w:t>
      </w:r>
      <w:r w:rsidR="005939DE" w:rsidRPr="00AE2768">
        <w:rPr>
          <w:rFonts w:ascii="GHEA Grapalat" w:hAnsi="GHEA Grapalat" w:cs="Sylfaen"/>
          <w:i/>
          <w:sz w:val="16"/>
        </w:rPr>
        <w:t>201</w:t>
      </w:r>
      <w:r w:rsidR="006175DC" w:rsidRPr="00AE2768">
        <w:rPr>
          <w:rFonts w:ascii="GHEA Grapalat" w:hAnsi="GHEA Grapalat" w:cs="Sylfaen"/>
          <w:i/>
          <w:sz w:val="16"/>
        </w:rPr>
        <w:t>9</w:t>
      </w:r>
      <w:r w:rsidR="005939DE" w:rsidRPr="00AE2768">
        <w:rPr>
          <w:rFonts w:ascii="GHEA Grapalat" w:hAnsi="GHEA Grapalat" w:cs="Sylfaen"/>
          <w:i/>
          <w:sz w:val="16"/>
        </w:rPr>
        <w:t xml:space="preserve"> թվականի </w:t>
      </w:r>
    </w:p>
    <w:p w:rsidR="00096865" w:rsidRPr="00AE2768" w:rsidRDefault="000E3900" w:rsidP="00EF3662">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096865" w:rsidRPr="00AE2768" w:rsidRDefault="00096865" w:rsidP="00EF3662">
      <w:pPr>
        <w:pStyle w:val="BodyText"/>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096865" w:rsidRPr="00AE2768" w:rsidRDefault="00096865" w:rsidP="00EF3662">
      <w:pPr>
        <w:pStyle w:val="BodyText"/>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096865" w:rsidRPr="00AE2768" w:rsidRDefault="00096865" w:rsidP="00EF3662">
      <w:pPr>
        <w:pStyle w:val="BodyTextIndent"/>
        <w:spacing w:line="240" w:lineRule="auto"/>
        <w:jc w:val="center"/>
        <w:rPr>
          <w:rFonts w:ascii="GHEA Grapalat" w:hAnsi="GHEA Grapalat"/>
          <w:i w:val="0"/>
          <w:lang w:val="af-ZA"/>
        </w:rPr>
      </w:pPr>
    </w:p>
    <w:p w:rsidR="00642EFE" w:rsidRPr="00AE2768" w:rsidRDefault="00642EFE" w:rsidP="00EF3662">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7C0764" w:rsidP="00EF3662">
      <w:pPr>
        <w:pStyle w:val="BodyTextIndent"/>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00642EFE" w:rsidRPr="00AE2768">
        <w:rPr>
          <w:rFonts w:ascii="GHEA Grapalat" w:hAnsi="GHEA Grapalat"/>
          <w:i w:val="0"/>
          <w:lang w:val="af-ZA"/>
        </w:rPr>
        <w:t>ՄԱՍԻՆ</w:t>
      </w:r>
      <w:r w:rsidR="00E449ED" w:rsidRPr="00AE2768">
        <w:rPr>
          <w:rFonts w:ascii="GHEA Grapalat" w:hAnsi="GHEA Grapalat"/>
          <w:i w:val="0"/>
          <w:lang w:val="af-ZA"/>
        </w:rPr>
        <w:t>*</w:t>
      </w:r>
    </w:p>
    <w:p w:rsidR="00642EFE" w:rsidRPr="00AE2768" w:rsidRDefault="00642EFE" w:rsidP="00EF3662">
      <w:pPr>
        <w:pStyle w:val="BodyTextIndent"/>
        <w:spacing w:line="240" w:lineRule="auto"/>
        <w:jc w:val="center"/>
        <w:rPr>
          <w:rFonts w:ascii="GHEA Grapalat" w:hAnsi="GHEA Grapalat"/>
          <w:i w:val="0"/>
          <w:lang w:val="af-ZA"/>
        </w:rPr>
      </w:pPr>
    </w:p>
    <w:p w:rsidR="00642EFE" w:rsidRPr="00AE2768" w:rsidRDefault="00642EFE" w:rsidP="00EF3662">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AE56D0" w:rsidP="00D21F8D">
      <w:pPr>
        <w:pStyle w:val="BodyTextIndent"/>
        <w:spacing w:line="240" w:lineRule="auto"/>
        <w:jc w:val="center"/>
        <w:rPr>
          <w:rFonts w:ascii="GHEA Grapalat" w:hAnsi="GHEA Grapalat"/>
          <w:i w:val="0"/>
          <w:lang w:val="af-ZA"/>
        </w:rPr>
      </w:pPr>
      <w:r w:rsidRPr="00595447">
        <w:rPr>
          <w:rFonts w:ascii="GHEA Grapalat" w:hAnsi="GHEA Grapalat"/>
          <w:i w:val="0"/>
          <w:lang w:val="af-ZA"/>
        </w:rPr>
        <w:t>20</w:t>
      </w:r>
      <w:r>
        <w:rPr>
          <w:rFonts w:ascii="GHEA Grapalat" w:hAnsi="GHEA Grapalat"/>
          <w:i w:val="0"/>
          <w:lang w:val="af-ZA"/>
        </w:rPr>
        <w:t>20</w:t>
      </w:r>
      <w:r w:rsidRPr="00595447">
        <w:rPr>
          <w:rFonts w:ascii="GHEA Grapalat" w:hAnsi="GHEA Grapalat"/>
          <w:i w:val="0"/>
          <w:lang w:val="af-ZA"/>
        </w:rPr>
        <w:t xml:space="preserve">  թվականի «</w:t>
      </w:r>
      <w:r w:rsidR="00F05150">
        <w:rPr>
          <w:rFonts w:ascii="GHEA Grapalat" w:hAnsi="GHEA Grapalat"/>
          <w:i w:val="0"/>
          <w:lang w:val="af-ZA"/>
        </w:rPr>
        <w:t>փետրվարի</w:t>
      </w:r>
      <w:r>
        <w:rPr>
          <w:rFonts w:ascii="GHEA Grapalat" w:hAnsi="GHEA Grapalat"/>
          <w:i w:val="0"/>
          <w:lang w:val="af-ZA"/>
        </w:rPr>
        <w:t xml:space="preserve"> </w:t>
      </w:r>
      <w:r w:rsidRPr="00595447">
        <w:rPr>
          <w:rFonts w:ascii="GHEA Grapalat" w:hAnsi="GHEA Grapalat"/>
          <w:i w:val="0"/>
          <w:lang w:val="af-ZA"/>
        </w:rPr>
        <w:t>»  «</w:t>
      </w:r>
      <w:r w:rsidR="00292BA2">
        <w:rPr>
          <w:rFonts w:ascii="GHEA Grapalat" w:hAnsi="GHEA Grapalat"/>
          <w:i w:val="0"/>
          <w:lang w:val="af-ZA"/>
        </w:rPr>
        <w:t>2</w:t>
      </w:r>
      <w:r w:rsidR="00D44789">
        <w:rPr>
          <w:rFonts w:ascii="GHEA Grapalat" w:hAnsi="GHEA Grapalat"/>
          <w:i w:val="0"/>
          <w:lang w:val="af-ZA"/>
        </w:rPr>
        <w:t>4</w:t>
      </w:r>
      <w:r w:rsidRPr="00595447">
        <w:rPr>
          <w:rFonts w:ascii="GHEA Grapalat" w:hAnsi="GHEA Grapalat"/>
          <w:i w:val="0"/>
          <w:lang w:val="af-ZA"/>
        </w:rPr>
        <w:t>» «</w:t>
      </w:r>
      <w:r>
        <w:rPr>
          <w:rFonts w:ascii="GHEA Grapalat" w:hAnsi="GHEA Grapalat"/>
          <w:i w:val="0"/>
          <w:lang w:val="af-ZA"/>
        </w:rPr>
        <w:t>N:</w:t>
      </w:r>
      <w:r w:rsidR="00292BA2">
        <w:rPr>
          <w:rFonts w:ascii="GHEA Grapalat" w:hAnsi="GHEA Grapalat"/>
          <w:i w:val="0"/>
          <w:lang w:val="af-ZA"/>
        </w:rPr>
        <w:t>1</w:t>
      </w:r>
      <w:r>
        <w:rPr>
          <w:rFonts w:ascii="GHEA Grapalat" w:hAnsi="GHEA Grapalat"/>
          <w:i w:val="0"/>
          <w:lang w:val="af-ZA"/>
        </w:rPr>
        <w:t xml:space="preserve"> </w:t>
      </w:r>
      <w:r w:rsidRPr="00595447">
        <w:rPr>
          <w:rFonts w:ascii="GHEA Grapalat" w:hAnsi="GHEA Grapalat"/>
          <w:i w:val="0"/>
          <w:lang w:val="af-ZA"/>
        </w:rPr>
        <w:t xml:space="preserve">» </w:t>
      </w:r>
      <w:r w:rsidR="00642EFE" w:rsidRPr="00AE2768">
        <w:rPr>
          <w:rFonts w:ascii="GHEA Grapalat" w:hAnsi="GHEA Grapalat"/>
          <w:i w:val="0"/>
          <w:lang w:val="af-ZA"/>
        </w:rPr>
        <w:t xml:space="preserve">որոշմամբ </w:t>
      </w:r>
    </w:p>
    <w:p w:rsidR="0091042F" w:rsidRPr="00AE2768" w:rsidRDefault="0091042F" w:rsidP="00EF3662">
      <w:pPr>
        <w:pStyle w:val="BodyTextIndent"/>
        <w:spacing w:line="240" w:lineRule="auto"/>
        <w:jc w:val="center"/>
        <w:rPr>
          <w:rFonts w:ascii="GHEA Grapalat" w:hAnsi="GHEA Grapalat"/>
          <w:i w:val="0"/>
          <w:lang w:val="af-ZA"/>
        </w:rPr>
      </w:pPr>
    </w:p>
    <w:p w:rsidR="0091042F" w:rsidRPr="00AE2768" w:rsidRDefault="00496E18" w:rsidP="00EF3662">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w:t>
      </w:r>
      <w:r w:rsidR="00642EFE" w:rsidRPr="00AE2768">
        <w:rPr>
          <w:rFonts w:ascii="GHEA Grapalat" w:hAnsi="GHEA Grapalat"/>
          <w:i w:val="0"/>
          <w:lang w:val="af-ZA"/>
        </w:rPr>
        <w:t>ծածկագիրը`</w:t>
      </w:r>
      <w:r w:rsidR="0091042F" w:rsidRPr="00AE2768">
        <w:rPr>
          <w:rFonts w:ascii="GHEA Grapalat" w:hAnsi="GHEA Grapalat"/>
          <w:i w:val="0"/>
          <w:lang w:val="af-ZA"/>
        </w:rPr>
        <w:t xml:space="preserve"> </w:t>
      </w:r>
      <w:r w:rsidR="006C065F">
        <w:rPr>
          <w:rFonts w:ascii="GHEA Grapalat" w:hAnsi="GHEA Grapalat"/>
          <w:i w:val="0"/>
          <w:lang w:val="af-ZA"/>
        </w:rPr>
        <w:t xml:space="preserve"> </w:t>
      </w:r>
      <w:r w:rsidR="006C065F" w:rsidRPr="00595447">
        <w:rPr>
          <w:rFonts w:ascii="GHEA Grapalat" w:hAnsi="GHEA Grapalat"/>
          <w:i w:val="0"/>
          <w:lang w:val="af-ZA"/>
        </w:rPr>
        <w:t xml:space="preserve">  </w:t>
      </w:r>
      <w:r w:rsidR="006C065F" w:rsidRPr="00076B4C">
        <w:rPr>
          <w:rFonts w:ascii="GHEA Grapalat" w:hAnsi="GHEA Grapalat"/>
          <w:b/>
          <w:i w:val="0"/>
          <w:lang w:val="af-ZA"/>
        </w:rPr>
        <w:t>&lt;&lt;</w:t>
      </w:r>
      <w:r w:rsidR="00292BA2">
        <w:rPr>
          <w:rFonts w:ascii="GHEA Grapalat" w:hAnsi="GHEA Grapalat"/>
          <w:b/>
          <w:i w:val="0"/>
          <w:lang w:val="af-ZA"/>
        </w:rPr>
        <w:t>ԲԳ</w:t>
      </w:r>
      <w:r w:rsidR="00F05150">
        <w:rPr>
          <w:rFonts w:ascii="GHEA Grapalat" w:hAnsi="GHEA Grapalat"/>
          <w:b/>
          <w:i w:val="0"/>
          <w:lang w:val="af-ZA"/>
        </w:rPr>
        <w:t>Բ</w:t>
      </w:r>
      <w:r w:rsidR="00CE4A40">
        <w:rPr>
          <w:rFonts w:ascii="GHEA Grapalat" w:hAnsi="GHEA Grapalat"/>
          <w:b/>
          <w:i w:val="0"/>
          <w:lang w:val="af-ZA"/>
        </w:rPr>
        <w:t>Ա</w:t>
      </w:r>
      <w:r w:rsidR="006C065F" w:rsidRPr="00076B4C">
        <w:rPr>
          <w:rFonts w:ascii="GHEA Grapalat" w:hAnsi="GHEA Grapalat"/>
          <w:b/>
          <w:i w:val="0"/>
          <w:lang w:val="af-ZA"/>
        </w:rPr>
        <w:t xml:space="preserve"> – </w:t>
      </w:r>
      <w:r w:rsidR="006C065F" w:rsidRPr="00076B4C">
        <w:rPr>
          <w:rFonts w:ascii="GHEA Grapalat" w:hAnsi="GHEA Grapalat"/>
          <w:b/>
          <w:i w:val="0"/>
          <w:lang w:val="hy-AM"/>
        </w:rPr>
        <w:t>ԳՀ</w:t>
      </w:r>
      <w:r w:rsidR="006C065F" w:rsidRPr="00076B4C">
        <w:rPr>
          <w:rFonts w:ascii="GHEA Grapalat" w:hAnsi="GHEA Grapalat"/>
          <w:b/>
          <w:i w:val="0"/>
          <w:lang w:val="af-ZA"/>
        </w:rPr>
        <w:t>ԱՊՁԲ  20/</w:t>
      </w:r>
      <w:r w:rsidR="00292BA2">
        <w:rPr>
          <w:rFonts w:ascii="GHEA Grapalat" w:hAnsi="GHEA Grapalat"/>
          <w:b/>
          <w:i w:val="0"/>
          <w:lang w:val="af-ZA"/>
        </w:rPr>
        <w:t>1</w:t>
      </w:r>
      <w:r w:rsidR="006C065F" w:rsidRPr="00076B4C">
        <w:rPr>
          <w:rFonts w:ascii="GHEA Grapalat" w:hAnsi="GHEA Grapalat"/>
          <w:b/>
          <w:i w:val="0"/>
          <w:lang w:val="af-ZA"/>
        </w:rPr>
        <w:t>&gt;&gt;</w:t>
      </w:r>
    </w:p>
    <w:p w:rsidR="0091042F" w:rsidRPr="00AE2768" w:rsidRDefault="0091042F" w:rsidP="00EF3662">
      <w:pPr>
        <w:pStyle w:val="BodyTextIndent"/>
        <w:spacing w:line="240" w:lineRule="auto"/>
        <w:rPr>
          <w:rFonts w:ascii="GHEA Grapalat" w:hAnsi="GHEA Grapalat"/>
          <w:i w:val="0"/>
          <w:lang w:val="af-ZA"/>
        </w:rPr>
      </w:pPr>
    </w:p>
    <w:p w:rsidR="00F05150" w:rsidRPr="00595447" w:rsidRDefault="00642EFE" w:rsidP="00F05150">
      <w:pPr>
        <w:pStyle w:val="BodyTextIndent"/>
        <w:spacing w:line="240" w:lineRule="auto"/>
        <w:ind w:firstLine="708"/>
        <w:jc w:val="left"/>
        <w:rPr>
          <w:rFonts w:ascii="GHEA Grapalat" w:hAnsi="GHEA Grapalat"/>
          <w:i w:val="0"/>
          <w:lang w:val="af-ZA"/>
        </w:rPr>
      </w:pPr>
      <w:r w:rsidRPr="00AE2768">
        <w:rPr>
          <w:rFonts w:ascii="GHEA Grapalat" w:hAnsi="GHEA Grapalat"/>
          <w:i w:val="0"/>
          <w:lang w:val="af-ZA"/>
        </w:rPr>
        <w:t>Պատվիրատուն</w:t>
      </w:r>
      <w:r w:rsidR="00CE4A40">
        <w:rPr>
          <w:rFonts w:ascii="GHEA Grapalat" w:hAnsi="GHEA Grapalat"/>
          <w:i w:val="0"/>
          <w:lang w:val="af-ZA"/>
        </w:rPr>
        <w:t xml:space="preserve">    </w:t>
      </w:r>
      <w:r w:rsidR="00F05150">
        <w:rPr>
          <w:rFonts w:ascii="GHEA Grapalat" w:hAnsi="GHEA Grapalat"/>
          <w:i w:val="0"/>
          <w:lang w:val="af-ZA"/>
        </w:rPr>
        <w:t>&lt;&lt;</w:t>
      </w:r>
      <w:r w:rsidR="00292BA2">
        <w:rPr>
          <w:rFonts w:ascii="GHEA Grapalat" w:hAnsi="GHEA Grapalat"/>
          <w:b/>
          <w:i w:val="0"/>
          <w:lang w:val="af-ZA"/>
        </w:rPr>
        <w:t xml:space="preserve">Բագրատաշենի </w:t>
      </w:r>
      <w:r w:rsidR="00F05150" w:rsidRPr="00583410">
        <w:rPr>
          <w:rFonts w:ascii="GHEA Grapalat" w:hAnsi="GHEA Grapalat"/>
          <w:b/>
          <w:i w:val="0"/>
          <w:lang w:val="af-ZA"/>
        </w:rPr>
        <w:t xml:space="preserve"> </w:t>
      </w:r>
      <w:r w:rsidR="00292BA2">
        <w:rPr>
          <w:rFonts w:ascii="GHEA Grapalat" w:hAnsi="GHEA Grapalat"/>
          <w:b/>
          <w:i w:val="0"/>
          <w:lang w:val="af-ZA"/>
        </w:rPr>
        <w:t>Գ</w:t>
      </w:r>
      <w:r w:rsidR="00F05150" w:rsidRPr="00583410">
        <w:rPr>
          <w:rFonts w:ascii="GHEA Grapalat" w:hAnsi="GHEA Grapalat"/>
          <w:b/>
          <w:i w:val="0"/>
          <w:lang w:val="af-ZA"/>
        </w:rPr>
        <w:t>ԲԱ</w:t>
      </w:r>
      <w:r w:rsidR="00F05150">
        <w:rPr>
          <w:rFonts w:ascii="GHEA Grapalat" w:hAnsi="GHEA Grapalat"/>
          <w:b/>
          <w:i w:val="0"/>
          <w:lang w:val="af-ZA"/>
        </w:rPr>
        <w:t>&gt;&gt;</w:t>
      </w:r>
      <w:r w:rsidR="00F05150" w:rsidRPr="00583410">
        <w:rPr>
          <w:rFonts w:ascii="GHEA Grapalat" w:hAnsi="GHEA Grapalat"/>
          <w:b/>
          <w:i w:val="0"/>
          <w:lang w:val="af-ZA"/>
        </w:rPr>
        <w:t xml:space="preserve">  </w:t>
      </w:r>
      <w:r w:rsidR="00292BA2">
        <w:rPr>
          <w:rFonts w:ascii="GHEA Grapalat" w:hAnsi="GHEA Grapalat"/>
          <w:b/>
          <w:i w:val="0"/>
          <w:lang w:val="af-ZA"/>
        </w:rPr>
        <w:t>Պ</w:t>
      </w:r>
      <w:r w:rsidR="00F05150" w:rsidRPr="00583410">
        <w:rPr>
          <w:rFonts w:ascii="GHEA Grapalat" w:hAnsi="GHEA Grapalat"/>
          <w:b/>
          <w:i w:val="0"/>
          <w:lang w:val="af-ZA"/>
        </w:rPr>
        <w:t>ՈԱԿ-ը</w:t>
      </w:r>
      <w:r w:rsidR="00F05150" w:rsidRPr="00595447">
        <w:rPr>
          <w:rFonts w:ascii="GHEA Grapalat" w:hAnsi="GHEA Grapalat"/>
          <w:i w:val="0"/>
          <w:lang w:val="af-ZA"/>
        </w:rPr>
        <w:t>__, որը գտնվում է</w:t>
      </w:r>
      <w:r w:rsidR="00BB73AE" w:rsidRPr="00584403">
        <w:rPr>
          <w:rFonts w:ascii="GHEA Grapalat" w:hAnsi="GHEA Grapalat" w:cs="Sylfaen"/>
          <w:szCs w:val="24"/>
          <w:lang w:val="hy-AM"/>
        </w:rPr>
        <w:t>«</w:t>
      </w:r>
      <w:r w:rsidR="00BB73AE" w:rsidRPr="00BB73AE">
        <w:rPr>
          <w:rFonts w:ascii="GHEA Grapalat" w:hAnsi="GHEA Grapalat"/>
          <w:b/>
          <w:i w:val="0"/>
          <w:lang w:val="af-ZA"/>
        </w:rPr>
        <w:t xml:space="preserve"> </w:t>
      </w:r>
      <w:r w:rsidR="00BB73AE" w:rsidRPr="00583410">
        <w:rPr>
          <w:rFonts w:ascii="GHEA Grapalat" w:hAnsi="GHEA Grapalat"/>
          <w:b/>
          <w:i w:val="0"/>
        </w:rPr>
        <w:t>Տավուշի</w:t>
      </w:r>
      <w:r w:rsidR="00BB73AE" w:rsidRPr="00BB73AE">
        <w:rPr>
          <w:rFonts w:ascii="GHEA Grapalat" w:hAnsi="GHEA Grapalat"/>
          <w:b/>
          <w:i w:val="0"/>
          <w:lang w:val="af-ZA"/>
        </w:rPr>
        <w:t xml:space="preserve"> </w:t>
      </w:r>
      <w:r w:rsidR="00BB73AE" w:rsidRPr="00583410">
        <w:rPr>
          <w:rFonts w:ascii="GHEA Grapalat" w:hAnsi="GHEA Grapalat"/>
          <w:b/>
          <w:i w:val="0"/>
        </w:rPr>
        <w:t>մարզի</w:t>
      </w:r>
      <w:r w:rsidR="00BB73AE" w:rsidRPr="00BB73AE">
        <w:rPr>
          <w:rFonts w:ascii="GHEA Grapalat" w:hAnsi="GHEA Grapalat"/>
          <w:b/>
          <w:i w:val="0"/>
          <w:lang w:val="af-ZA"/>
        </w:rPr>
        <w:t xml:space="preserve"> </w:t>
      </w:r>
      <w:r w:rsidR="00BB73AE">
        <w:rPr>
          <w:rFonts w:ascii="GHEA Grapalat" w:hAnsi="GHEA Grapalat"/>
          <w:b/>
          <w:i w:val="0"/>
        </w:rPr>
        <w:t>գյուղ</w:t>
      </w:r>
      <w:r w:rsidR="00BB73AE" w:rsidRPr="00BB73AE">
        <w:rPr>
          <w:rFonts w:ascii="GHEA Grapalat" w:hAnsi="GHEA Grapalat"/>
          <w:b/>
          <w:i w:val="0"/>
          <w:lang w:val="af-ZA"/>
        </w:rPr>
        <w:t xml:space="preserve">  </w:t>
      </w:r>
      <w:r w:rsidR="00BB73AE">
        <w:rPr>
          <w:rFonts w:ascii="GHEA Grapalat" w:hAnsi="GHEA Grapalat"/>
          <w:b/>
          <w:i w:val="0"/>
        </w:rPr>
        <w:t>Բագրատաշենի</w:t>
      </w:r>
      <w:r w:rsidR="00BB73AE" w:rsidRPr="00BB73AE">
        <w:rPr>
          <w:rFonts w:ascii="GHEA Grapalat" w:hAnsi="GHEA Grapalat"/>
          <w:b/>
          <w:i w:val="0"/>
          <w:lang w:val="af-ZA"/>
        </w:rPr>
        <w:t xml:space="preserve"> 3-</w:t>
      </w:r>
      <w:r w:rsidR="00BB73AE" w:rsidRPr="006567CB">
        <w:rPr>
          <w:rFonts w:ascii="GHEA Grapalat" w:hAnsi="GHEA Grapalat"/>
          <w:b/>
          <w:i w:val="0"/>
        </w:rPr>
        <w:t>րդ</w:t>
      </w:r>
      <w:r w:rsidR="00BB73AE" w:rsidRPr="00BB73AE">
        <w:rPr>
          <w:rFonts w:ascii="GHEA Grapalat" w:hAnsi="GHEA Grapalat"/>
          <w:b/>
          <w:i w:val="0"/>
          <w:lang w:val="af-ZA"/>
        </w:rPr>
        <w:t xml:space="preserve"> </w:t>
      </w:r>
      <w:r w:rsidR="00BB73AE" w:rsidRPr="006567CB">
        <w:rPr>
          <w:rFonts w:ascii="GHEA Grapalat" w:hAnsi="GHEA Grapalat"/>
          <w:b/>
          <w:i w:val="0"/>
        </w:rPr>
        <w:t>փ</w:t>
      </w:r>
      <w:r w:rsidR="00BB73AE" w:rsidRPr="00BB73AE">
        <w:rPr>
          <w:rFonts w:ascii="GHEA Grapalat" w:hAnsi="GHEA Grapalat"/>
          <w:b/>
          <w:i w:val="0"/>
          <w:lang w:val="af-ZA"/>
        </w:rPr>
        <w:t>. 21</w:t>
      </w:r>
      <w:r w:rsidR="00BB73AE" w:rsidRPr="006567CB">
        <w:rPr>
          <w:rFonts w:ascii="GHEA Grapalat" w:hAnsi="GHEA Grapalat"/>
          <w:b/>
          <w:i w:val="0"/>
        </w:rPr>
        <w:t>շ</w:t>
      </w:r>
      <w:r w:rsidR="00BB73AE" w:rsidRPr="00BB73AE">
        <w:rPr>
          <w:rFonts w:ascii="GHEA Grapalat" w:hAnsi="GHEA Grapalat" w:cs="Sylfaen"/>
          <w:szCs w:val="24"/>
          <w:lang w:val="af-ZA"/>
        </w:rPr>
        <w:t xml:space="preserve"> </w:t>
      </w:r>
      <w:r w:rsidR="00F05150" w:rsidRPr="00595447">
        <w:rPr>
          <w:rFonts w:ascii="GHEA Grapalat" w:hAnsi="GHEA Grapalat"/>
          <w:i w:val="0"/>
          <w:lang w:val="af-ZA"/>
        </w:rPr>
        <w:t xml:space="preserve"> հասցեում,</w:t>
      </w:r>
    </w:p>
    <w:p w:rsidR="00347499" w:rsidRPr="00AE2768" w:rsidRDefault="00A12C95" w:rsidP="00EF3662">
      <w:pPr>
        <w:pStyle w:val="BodyTextIndent"/>
        <w:spacing w:line="240" w:lineRule="auto"/>
        <w:ind w:left="1404"/>
        <w:rPr>
          <w:rFonts w:ascii="GHEA Grapalat" w:hAnsi="GHEA Grapalat"/>
          <w:i w:val="0"/>
          <w:lang w:val="af-ZA"/>
        </w:rPr>
      </w:pPr>
      <w:r w:rsidRPr="00AE2768">
        <w:rPr>
          <w:rFonts w:ascii="GHEA Grapalat" w:hAnsi="GHEA Grapalat"/>
          <w:i w:val="0"/>
          <w:sz w:val="16"/>
          <w:szCs w:val="16"/>
          <w:lang w:val="af-ZA"/>
        </w:rPr>
        <w:t xml:space="preserve">     </w:t>
      </w:r>
      <w:r w:rsidR="00311076" w:rsidRPr="00AE2768">
        <w:rPr>
          <w:rFonts w:ascii="GHEA Grapalat" w:hAnsi="GHEA Grapalat"/>
          <w:i w:val="0"/>
          <w:sz w:val="16"/>
          <w:szCs w:val="16"/>
          <w:lang w:val="af-ZA"/>
        </w:rPr>
        <w:t xml:space="preserve">  </w:t>
      </w:r>
      <w:r w:rsidR="00347499" w:rsidRPr="00AE2768">
        <w:rPr>
          <w:rFonts w:ascii="GHEA Grapalat" w:hAnsi="GHEA Grapalat"/>
          <w:i w:val="0"/>
          <w:sz w:val="16"/>
          <w:szCs w:val="16"/>
          <w:lang w:val="af-ZA"/>
        </w:rPr>
        <w:t>(պատվիրատուի անվանումը)</w:t>
      </w:r>
      <w:r w:rsidR="00347499" w:rsidRPr="00AE2768">
        <w:rPr>
          <w:rFonts w:ascii="GHEA Grapalat" w:hAnsi="GHEA Grapalat"/>
          <w:i w:val="0"/>
          <w:lang w:val="af-ZA"/>
        </w:rPr>
        <w:t xml:space="preserve">                      </w:t>
      </w:r>
      <w:r w:rsidR="00336F9A" w:rsidRPr="00AE2768">
        <w:rPr>
          <w:rFonts w:ascii="GHEA Grapalat" w:hAnsi="GHEA Grapalat"/>
          <w:i w:val="0"/>
          <w:lang w:val="af-ZA"/>
        </w:rPr>
        <w:t xml:space="preserve">    </w:t>
      </w:r>
      <w:r w:rsidR="00347499" w:rsidRPr="00AE2768">
        <w:rPr>
          <w:rFonts w:ascii="GHEA Grapalat" w:hAnsi="GHEA Grapalat"/>
          <w:i w:val="0"/>
          <w:lang w:val="af-ZA"/>
        </w:rPr>
        <w:t xml:space="preserve">   </w:t>
      </w:r>
      <w:r w:rsidR="00347499" w:rsidRPr="00AE2768">
        <w:rPr>
          <w:rFonts w:ascii="GHEA Grapalat" w:hAnsi="GHEA Grapalat"/>
          <w:i w:val="0"/>
          <w:sz w:val="16"/>
          <w:szCs w:val="16"/>
          <w:lang w:val="af-ZA"/>
        </w:rPr>
        <w:t xml:space="preserve">(պատվիրատուի հասցեն)  </w:t>
      </w:r>
    </w:p>
    <w:p w:rsidR="00642EFE" w:rsidRPr="00AE2768" w:rsidRDefault="00642EFE" w:rsidP="00EF3662">
      <w:pPr>
        <w:pStyle w:val="BodyTextIndent"/>
        <w:spacing w:line="240" w:lineRule="auto"/>
        <w:ind w:firstLine="0"/>
        <w:rPr>
          <w:rFonts w:ascii="GHEA Grapalat" w:hAnsi="GHEA Grapalat"/>
          <w:i w:val="0"/>
          <w:lang w:val="af-ZA"/>
        </w:rPr>
      </w:pPr>
      <w:r w:rsidRPr="00AE2768">
        <w:rPr>
          <w:rFonts w:ascii="GHEA Grapalat" w:hAnsi="GHEA Grapalat"/>
          <w:i w:val="0"/>
          <w:lang w:val="af-ZA"/>
        </w:rPr>
        <w:t xml:space="preserve">հայտարարում է բաց </w:t>
      </w:r>
      <w:r w:rsidR="00955E87" w:rsidRPr="00AE2768">
        <w:rPr>
          <w:rFonts w:ascii="GHEA Grapalat" w:hAnsi="GHEA Grapalat"/>
          <w:i w:val="0"/>
          <w:lang w:val="af-ZA"/>
        </w:rPr>
        <w:t>մրցույթ</w:t>
      </w:r>
      <w:r w:rsidR="00A20B69" w:rsidRPr="00AE2768">
        <w:rPr>
          <w:rFonts w:ascii="GHEA Grapalat" w:hAnsi="GHEA Grapalat"/>
          <w:i w:val="0"/>
          <w:lang w:val="af-ZA"/>
        </w:rPr>
        <w:t>, որն իրականացվում է մեկ փուլով</w:t>
      </w:r>
      <w:r w:rsidR="00236B75" w:rsidRPr="00AE2768">
        <w:rPr>
          <w:rFonts w:ascii="GHEA Grapalat" w:hAnsi="GHEA Grapalat"/>
          <w:i w:val="0"/>
          <w:lang w:val="af-ZA"/>
        </w:rPr>
        <w:t>:</w:t>
      </w:r>
    </w:p>
    <w:p w:rsidR="006265F4" w:rsidRPr="00AE2768" w:rsidRDefault="00A20B69" w:rsidP="006265F4">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496E18" w:rsidRPr="00AE2768">
        <w:rPr>
          <w:rFonts w:ascii="GHEA Grapalat" w:hAnsi="GHEA Grapalat"/>
          <w:i w:val="0"/>
          <w:lang w:val="af-ZA"/>
        </w:rPr>
        <w:t xml:space="preserve"> </w:t>
      </w:r>
      <w:r w:rsidR="00E765B7" w:rsidRPr="00AE2768">
        <w:rPr>
          <w:rFonts w:ascii="GHEA Grapalat" w:hAnsi="GHEA Grapalat"/>
          <w:i w:val="0"/>
          <w:lang w:val="af-ZA"/>
        </w:rPr>
        <w:t xml:space="preserve">  </w:t>
      </w:r>
      <w:r w:rsidR="007C0764" w:rsidRPr="00583410">
        <w:rPr>
          <w:rFonts w:ascii="GHEA Grapalat" w:hAnsi="GHEA Grapalat"/>
          <w:b/>
          <w:i w:val="0"/>
          <w:lang w:val="af-ZA"/>
        </w:rPr>
        <w:t>Դեղերի  և</w:t>
      </w:r>
      <w:r w:rsidR="007C0764" w:rsidRPr="007C0764">
        <w:rPr>
          <w:rFonts w:ascii="GHEA Grapalat" w:hAnsi="GHEA Grapalat"/>
          <w:b/>
          <w:i w:val="0"/>
          <w:lang w:val="af-ZA"/>
        </w:rPr>
        <w:t xml:space="preserve"> </w:t>
      </w:r>
      <w:r w:rsidR="007C0764" w:rsidRPr="00583410">
        <w:rPr>
          <w:rFonts w:ascii="GHEA Grapalat" w:hAnsi="GHEA Grapalat"/>
          <w:b/>
          <w:i w:val="0"/>
          <w:lang w:val="af-ZA"/>
        </w:rPr>
        <w:t>բժշկական  պարագաների</w:t>
      </w:r>
      <w:r w:rsidR="00E765B7" w:rsidRPr="00AE2768">
        <w:rPr>
          <w:rFonts w:ascii="GHEA Grapalat" w:hAnsi="GHEA Grapalat"/>
          <w:i w:val="0"/>
          <w:lang w:val="af-ZA"/>
        </w:rPr>
        <w:t xml:space="preserve">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496E18" w:rsidRPr="00AE2768" w:rsidRDefault="00496E18" w:rsidP="00EF3662">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sz w:val="16"/>
          <w:szCs w:val="16"/>
          <w:lang w:val="af-ZA"/>
        </w:rPr>
        <w:t>ապրանքի անվանումը</w:t>
      </w:r>
    </w:p>
    <w:p w:rsidR="00357D48" w:rsidRPr="00AE2768" w:rsidRDefault="00A20B69" w:rsidP="00EF3662">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0E2427" w:rsidRPr="00AE2768" w:rsidRDefault="000E2427"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 </w:t>
      </w:r>
      <w:r w:rsidRPr="00AE276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E2768">
        <w:rPr>
          <w:rStyle w:val="FootnoteReference"/>
          <w:rFonts w:ascii="GHEA Grapalat" w:hAnsi="GHEA Grapalat"/>
          <w:i w:val="0"/>
          <w:lang w:val="af-ZA"/>
        </w:rPr>
        <w:footnoteReference w:id="1"/>
      </w:r>
    </w:p>
    <w:p w:rsidR="007E15A7" w:rsidRPr="00AE2768" w:rsidRDefault="00496E18"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C065F">
        <w:rPr>
          <w:rFonts w:ascii="GHEA Grapalat" w:hAnsi="GHEA Grapalat"/>
          <w:i w:val="0"/>
          <w:u w:val="single"/>
          <w:lang w:val="af-ZA"/>
        </w:rPr>
        <w:t xml:space="preserve">   </w:t>
      </w:r>
      <w:r w:rsidR="003B3903">
        <w:rPr>
          <w:rFonts w:ascii="GHEA Grapalat" w:hAnsi="GHEA Grapalat"/>
          <w:b/>
          <w:i w:val="0"/>
          <w:u w:val="single"/>
          <w:lang w:val="af-ZA"/>
        </w:rPr>
        <w:t>7</w:t>
      </w:r>
      <w:r w:rsidR="005939DE" w:rsidRPr="00076B4C">
        <w:rPr>
          <w:rFonts w:ascii="GHEA Grapalat" w:hAnsi="GHEA Grapalat"/>
          <w:b/>
          <w:i w:val="0"/>
          <w:u w:val="single"/>
          <w:lang w:val="af-ZA"/>
        </w:rPr>
        <w:t xml:space="preserve"> </w:t>
      </w:r>
      <w:r w:rsidR="005939DE" w:rsidRPr="00AE2768">
        <w:rPr>
          <w:rFonts w:ascii="GHEA Grapalat" w:hAnsi="GHEA Grapalat"/>
          <w:i w:val="0"/>
          <w:u w:val="single"/>
          <w:lang w:val="af-ZA"/>
        </w:rPr>
        <w:t xml:space="preserve">  </w:t>
      </w:r>
      <w:r w:rsidR="00F06F30" w:rsidRPr="00AE2768">
        <w:rPr>
          <w:rFonts w:ascii="GHEA Grapalat" w:hAnsi="GHEA Grapalat"/>
          <w:i w:val="0"/>
          <w:lang w:val="af-ZA"/>
        </w:rPr>
        <w:t>-րդ օրը ժամը _</w:t>
      </w:r>
      <w:r w:rsidR="00AD7F6D" w:rsidRPr="00076B4C">
        <w:rPr>
          <w:rFonts w:ascii="GHEA Grapalat" w:hAnsi="GHEA Grapalat"/>
          <w:b/>
          <w:i w:val="0"/>
          <w:lang w:val="af-ZA"/>
        </w:rPr>
        <w:t>12;00</w:t>
      </w:r>
      <w:r w:rsidR="00F06F30" w:rsidRPr="00AE2768">
        <w:rPr>
          <w:rFonts w:ascii="GHEA Grapalat" w:hAnsi="GHEA Grapalat"/>
          <w:i w:val="0"/>
          <w:lang w:val="af-ZA"/>
        </w:rPr>
        <w:t>___-ը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 (կամ</w:t>
      </w:r>
      <w:r w:rsidR="005939DE" w:rsidRPr="00AE2768">
        <w:rPr>
          <w:rFonts w:ascii="GHEA Grapalat" w:hAnsi="GHEA Grapalat"/>
          <w:i w:val="0"/>
          <w:lang w:val="af-ZA"/>
        </w:rPr>
        <w:t xml:space="preserve"> </w:t>
      </w:r>
      <w:r w:rsidR="005939DE" w:rsidRPr="00AE2768">
        <w:rPr>
          <w:rFonts w:ascii="GHEA Grapalat" w:hAnsi="GHEA Grapalat"/>
          <w:i w:val="0"/>
          <w:u w:val="single"/>
          <w:lang w:val="af-ZA"/>
        </w:rPr>
        <w:t xml:space="preserve">    </w:t>
      </w:r>
      <w:r w:rsidR="007E15A7" w:rsidRPr="00AE2768">
        <w:rPr>
          <w:rFonts w:ascii="GHEA Grapalat" w:hAnsi="GHEA Grapalat"/>
          <w:i w:val="0"/>
          <w:lang w:val="af-ZA"/>
        </w:rPr>
        <w:t xml:space="preserve"> ՀՀ դրամը</w:t>
      </w:r>
      <w:r w:rsidR="005D4D30" w:rsidRPr="00AE2768">
        <w:rPr>
          <w:rFonts w:ascii="GHEA Grapalat" w:hAnsi="GHEA Grapalat"/>
          <w:i w:val="0"/>
          <w:lang w:val="af-ZA"/>
        </w:rPr>
        <w:t>, որը</w:t>
      </w:r>
      <w:r w:rsidR="007E15A7" w:rsidRPr="00AE2768">
        <w:rPr>
          <w:rFonts w:ascii="GHEA Grapalat" w:hAnsi="GHEA Grapalat"/>
          <w:i w:val="0"/>
          <w:lang w:val="af-ZA"/>
        </w:rPr>
        <w:t xml:space="preserve"> </w:t>
      </w:r>
      <w:r w:rsidR="00886EFE" w:rsidRPr="00AE2768">
        <w:rPr>
          <w:rFonts w:ascii="GHEA Grapalat" w:hAnsi="GHEA Grapalat"/>
          <w:i w:val="0"/>
          <w:lang w:val="af-ZA"/>
        </w:rPr>
        <w:t>չի կարող գերազանցել հրավերի պատճենահանման և առաքման համար կատարվող ծախսերի չափը</w:t>
      </w:r>
      <w:r w:rsidR="005D4D30" w:rsidRPr="00AE2768">
        <w:rPr>
          <w:rFonts w:ascii="GHEA Grapalat" w:hAnsi="GHEA Grapalat"/>
          <w:i w:val="0"/>
          <w:lang w:val="af-ZA"/>
        </w:rPr>
        <w:t>,</w:t>
      </w:r>
      <w:r w:rsidR="00886EFE" w:rsidRPr="00AE2768">
        <w:rPr>
          <w:rFonts w:ascii="GHEA Grapalat" w:hAnsi="GHEA Grapalat"/>
          <w:i w:val="0"/>
          <w:lang w:val="af-ZA"/>
        </w:rPr>
        <w:t xml:space="preserve"> </w:t>
      </w:r>
      <w:r w:rsidR="007E15A7" w:rsidRPr="00AE2768">
        <w:rPr>
          <w:rFonts w:ascii="GHEA Grapalat" w:hAnsi="GHEA Grapalat"/>
          <w:i w:val="0"/>
          <w:lang w:val="af-ZA"/>
        </w:rPr>
        <w:t>վճարված լինելը հավաստող՝ բանկի կողմից տրված փաստաթղթի պատճենը դիմումի հետ միասին</w:t>
      </w:r>
      <w:r w:rsidR="007E15A7" w:rsidRPr="00AE2768">
        <w:rPr>
          <w:rFonts w:ascii="GHEA Mariam" w:hAnsi="GHEA Mariam"/>
          <w:i w:val="0"/>
          <w:spacing w:val="-8"/>
          <w:lang w:val="pt-BR"/>
        </w:rPr>
        <w:t xml:space="preserve"> </w:t>
      </w:r>
      <w:r w:rsidR="007E15A7" w:rsidRPr="00AE2768">
        <w:rPr>
          <w:rFonts w:ascii="GHEA Grapalat" w:hAnsi="GHEA Grapalat"/>
          <w:i w:val="0"/>
          <w:lang w:val="af-ZA"/>
        </w:rPr>
        <w:t>ներկայացնելու դեպքում</w:t>
      </w:r>
      <w:r w:rsidR="007E15A7" w:rsidRPr="00AE2768">
        <w:rPr>
          <w:rStyle w:val="FootnoteReference"/>
          <w:rFonts w:ascii="GHEA Grapalat" w:hAnsi="GHEA Grapalat"/>
          <w:i w:val="0"/>
          <w:lang w:val="af-ZA"/>
        </w:rPr>
        <w:footnoteReference w:id="2"/>
      </w:r>
      <w:r w:rsidR="007E15A7" w:rsidRPr="00AE2768">
        <w:rPr>
          <w:rFonts w:ascii="GHEA Grapalat" w:hAnsi="GHEA Grapalat"/>
          <w:i w:val="0"/>
          <w:lang w:val="af-ZA"/>
        </w:rPr>
        <w:t xml:space="preserve">) 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lastRenderedPageBreak/>
        <w:t>աշխատանքային օրը (</w:t>
      </w:r>
      <w:r w:rsidR="005939DE" w:rsidRPr="00AE2768">
        <w:rPr>
          <w:rFonts w:ascii="GHEA Grapalat" w:hAnsi="GHEA Grapalat"/>
          <w:i w:val="0"/>
          <w:lang w:val="af-ZA"/>
        </w:rPr>
        <w:t>վ</w:t>
      </w:r>
      <w:r w:rsidR="007E15A7" w:rsidRPr="00AE2768">
        <w:rPr>
          <w:rFonts w:ascii="GHEA Grapalat" w:hAnsi="GHEA Grapalat"/>
          <w:i w:val="0"/>
          <w:lang w:val="af-ZA"/>
        </w:rPr>
        <w:t>ճարումն անհրաժեշտ է իրականացնել</w:t>
      </w:r>
      <w:r w:rsidR="005939DE" w:rsidRPr="00AE2768">
        <w:rPr>
          <w:rFonts w:ascii="GHEA Grapalat" w:hAnsi="GHEA Grapalat"/>
          <w:i w:val="0"/>
          <w:lang w:val="af-ZA"/>
        </w:rPr>
        <w:t xml:space="preserve"> </w:t>
      </w:r>
      <w:r w:rsidR="005939DE" w:rsidRPr="00AE2768">
        <w:rPr>
          <w:rFonts w:ascii="GHEA Grapalat" w:hAnsi="GHEA Grapalat"/>
          <w:i w:val="0"/>
          <w:u w:val="single"/>
          <w:lang w:val="af-ZA"/>
        </w:rPr>
        <w:t xml:space="preserve">                      </w:t>
      </w:r>
      <w:r w:rsidR="005939DE" w:rsidRPr="00AE2768">
        <w:rPr>
          <w:rFonts w:ascii="GHEA Grapalat" w:hAnsi="GHEA Grapalat"/>
          <w:i w:val="0"/>
          <w:lang w:val="af-ZA"/>
        </w:rPr>
        <w:t xml:space="preserve"> </w:t>
      </w:r>
      <w:r w:rsidR="007E15A7" w:rsidRPr="00AE2768">
        <w:rPr>
          <w:rFonts w:ascii="GHEA Grapalat" w:hAnsi="GHEA Grapalat"/>
          <w:i w:val="0"/>
          <w:lang w:val="af-ZA"/>
        </w:rPr>
        <w:t>հաշվեհամարին</w:t>
      </w:r>
      <w:r w:rsidR="007E15A7" w:rsidRPr="00AE2768">
        <w:rPr>
          <w:rStyle w:val="FootnoteReference"/>
          <w:rFonts w:ascii="GHEA Grapalat" w:hAnsi="GHEA Grapalat"/>
          <w:i w:val="0"/>
          <w:lang w:val="af-ZA"/>
        </w:rPr>
        <w:footnoteReference w:id="3"/>
      </w:r>
      <w:r w:rsidR="007E15A7" w:rsidRPr="00AE2768">
        <w:rPr>
          <w:rFonts w:ascii="GHEA Grapalat" w:hAnsi="GHEA Grapalat"/>
          <w:i w:val="0"/>
          <w:lang w:val="af-ZA"/>
        </w:rPr>
        <w:t>)։</w:t>
      </w:r>
    </w:p>
    <w:p w:rsidR="0067579A" w:rsidRPr="00AE2768" w:rsidRDefault="00357D48"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AE2768" w:rsidRDefault="00363E98" w:rsidP="00EF3662">
      <w:pPr>
        <w:pStyle w:val="BodyTextIndent"/>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332EE7" w:rsidRPr="00AE2768" w:rsidRDefault="00332EE7" w:rsidP="00332EE7">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007C0764" w:rsidRPr="007C0764">
        <w:rPr>
          <w:rFonts w:ascii="GHEA Grapalat" w:hAnsi="GHEA Grapalat"/>
          <w:b/>
          <w:i w:val="0"/>
          <w:lang w:val="af-ZA"/>
        </w:rPr>
        <w:t xml:space="preserve"> </w:t>
      </w:r>
      <w:r w:rsidR="00BB73AE" w:rsidRPr="00584403">
        <w:rPr>
          <w:rFonts w:ascii="GHEA Grapalat" w:hAnsi="GHEA Grapalat" w:cs="Sylfaen"/>
          <w:szCs w:val="24"/>
          <w:lang w:val="hy-AM"/>
        </w:rPr>
        <w:t>«</w:t>
      </w:r>
      <w:r w:rsidR="00BB73AE" w:rsidRPr="00BB73AE">
        <w:rPr>
          <w:rFonts w:ascii="GHEA Grapalat" w:hAnsi="GHEA Grapalat"/>
          <w:b/>
          <w:i w:val="0"/>
          <w:lang w:val="af-ZA"/>
        </w:rPr>
        <w:t xml:space="preserve"> </w:t>
      </w:r>
      <w:r w:rsidR="00BB73AE" w:rsidRPr="00583410">
        <w:rPr>
          <w:rFonts w:ascii="GHEA Grapalat" w:hAnsi="GHEA Grapalat"/>
          <w:b/>
          <w:i w:val="0"/>
        </w:rPr>
        <w:t>Տավուշի</w:t>
      </w:r>
      <w:r w:rsidR="00BB73AE" w:rsidRPr="00BB73AE">
        <w:rPr>
          <w:rFonts w:ascii="GHEA Grapalat" w:hAnsi="GHEA Grapalat"/>
          <w:b/>
          <w:i w:val="0"/>
          <w:lang w:val="af-ZA"/>
        </w:rPr>
        <w:t xml:space="preserve"> </w:t>
      </w:r>
      <w:r w:rsidR="00BB73AE" w:rsidRPr="00583410">
        <w:rPr>
          <w:rFonts w:ascii="GHEA Grapalat" w:hAnsi="GHEA Grapalat"/>
          <w:b/>
          <w:i w:val="0"/>
        </w:rPr>
        <w:t>մարզի</w:t>
      </w:r>
      <w:r w:rsidR="00BB73AE" w:rsidRPr="00BB73AE">
        <w:rPr>
          <w:rFonts w:ascii="GHEA Grapalat" w:hAnsi="GHEA Grapalat"/>
          <w:b/>
          <w:i w:val="0"/>
          <w:lang w:val="af-ZA"/>
        </w:rPr>
        <w:t xml:space="preserve"> </w:t>
      </w:r>
      <w:r w:rsidR="00BB73AE">
        <w:rPr>
          <w:rFonts w:ascii="GHEA Grapalat" w:hAnsi="GHEA Grapalat"/>
          <w:b/>
          <w:i w:val="0"/>
        </w:rPr>
        <w:t>գյուղ</w:t>
      </w:r>
      <w:r w:rsidR="00BB73AE" w:rsidRPr="00BB73AE">
        <w:rPr>
          <w:rFonts w:ascii="GHEA Grapalat" w:hAnsi="GHEA Grapalat"/>
          <w:b/>
          <w:i w:val="0"/>
          <w:lang w:val="af-ZA"/>
        </w:rPr>
        <w:t xml:space="preserve">  </w:t>
      </w:r>
      <w:r w:rsidR="00BB73AE">
        <w:rPr>
          <w:rFonts w:ascii="GHEA Grapalat" w:hAnsi="GHEA Grapalat"/>
          <w:b/>
          <w:i w:val="0"/>
        </w:rPr>
        <w:t>Բագրատաշենի</w:t>
      </w:r>
      <w:r w:rsidR="00BB73AE" w:rsidRPr="00BB73AE">
        <w:rPr>
          <w:rFonts w:ascii="GHEA Grapalat" w:hAnsi="GHEA Grapalat"/>
          <w:b/>
          <w:i w:val="0"/>
          <w:lang w:val="af-ZA"/>
        </w:rPr>
        <w:t xml:space="preserve"> 3-</w:t>
      </w:r>
      <w:r w:rsidR="00BB73AE" w:rsidRPr="006567CB">
        <w:rPr>
          <w:rFonts w:ascii="GHEA Grapalat" w:hAnsi="GHEA Grapalat"/>
          <w:b/>
          <w:i w:val="0"/>
        </w:rPr>
        <w:t>րդ</w:t>
      </w:r>
      <w:r w:rsidR="00BB73AE" w:rsidRPr="00BB73AE">
        <w:rPr>
          <w:rFonts w:ascii="GHEA Grapalat" w:hAnsi="GHEA Grapalat"/>
          <w:b/>
          <w:i w:val="0"/>
          <w:lang w:val="af-ZA"/>
        </w:rPr>
        <w:t xml:space="preserve"> </w:t>
      </w:r>
      <w:r w:rsidR="00BB73AE" w:rsidRPr="006567CB">
        <w:rPr>
          <w:rFonts w:ascii="GHEA Grapalat" w:hAnsi="GHEA Grapalat"/>
          <w:b/>
          <w:i w:val="0"/>
        </w:rPr>
        <w:t>փ</w:t>
      </w:r>
      <w:r w:rsidR="00BB73AE" w:rsidRPr="00BB73AE">
        <w:rPr>
          <w:rFonts w:ascii="GHEA Grapalat" w:hAnsi="GHEA Grapalat"/>
          <w:b/>
          <w:i w:val="0"/>
          <w:lang w:val="af-ZA"/>
        </w:rPr>
        <w:t>. 21</w:t>
      </w:r>
      <w:r w:rsidR="00BB73AE" w:rsidRPr="006567CB">
        <w:rPr>
          <w:rFonts w:ascii="GHEA Grapalat" w:hAnsi="GHEA Grapalat"/>
          <w:b/>
          <w:i w:val="0"/>
        </w:rPr>
        <w:t>շ</w:t>
      </w:r>
      <w:r w:rsidR="00BB73AE" w:rsidRPr="00BB73AE">
        <w:rPr>
          <w:rFonts w:ascii="GHEA Grapalat" w:hAnsi="GHEA Grapalat" w:cs="Sylfaen"/>
          <w:szCs w:val="24"/>
          <w:lang w:val="af-ZA"/>
        </w:rPr>
        <w:t xml:space="preserve"> </w:t>
      </w:r>
      <w:r w:rsidR="003D681F">
        <w:rPr>
          <w:rFonts w:ascii="GHEA Grapalat" w:hAnsi="GHEA Grapalat"/>
          <w:i w:val="0"/>
          <w:lang w:val="af-ZA"/>
        </w:rPr>
        <w:t xml:space="preserve"> </w:t>
      </w:r>
      <w:r w:rsidR="003D681F" w:rsidRPr="00595447">
        <w:rPr>
          <w:rFonts w:ascii="GHEA Grapalat" w:hAnsi="GHEA Grapalat"/>
          <w:i w:val="0"/>
          <w:lang w:val="af-ZA"/>
        </w:rPr>
        <w:t xml:space="preserve"> </w:t>
      </w:r>
      <w:r w:rsidRPr="00AE2768">
        <w:rPr>
          <w:rFonts w:ascii="GHEA Grapalat" w:hAnsi="GHEA Grapalat"/>
          <w:i w:val="0"/>
          <w:lang w:val="af-ZA"/>
        </w:rPr>
        <w:t xml:space="preserve">հասցեով, </w:t>
      </w:r>
      <w:r w:rsidR="006265F4" w:rsidRPr="00AE2768">
        <w:rPr>
          <w:rFonts w:ascii="GHEA Grapalat" w:hAnsi="GHEA Grapalat"/>
          <w:i w:val="0"/>
          <w:lang w:val="af-ZA"/>
        </w:rPr>
        <w:t>փաստաթղթային ձևով</w:t>
      </w:r>
      <w:r w:rsidR="006265F4" w:rsidRPr="00AE2768">
        <w:rPr>
          <w:rFonts w:ascii="GHEA Grapalat" w:hAnsi="GHEA Grapalat"/>
          <w:i w:val="0"/>
          <w:lang w:val="af-ZA" w:eastAsia="ru-RU"/>
        </w:rPr>
        <w:t xml:space="preserve"> </w:t>
      </w:r>
      <w:r w:rsidR="006265F4" w:rsidRPr="00AE2768">
        <w:rPr>
          <w:rFonts w:ascii="GHEA Grapalat" w:hAnsi="GHEA Grapalat"/>
          <w:i w:val="0"/>
          <w:lang w:val="af-ZA"/>
        </w:rPr>
        <w:t xml:space="preserve">մինչև սույն հայտարարության </w:t>
      </w:r>
    </w:p>
    <w:p w:rsidR="00332EE7" w:rsidRPr="00AE2768" w:rsidRDefault="00332EE7" w:rsidP="00332EE7">
      <w:pPr>
        <w:pStyle w:val="BodyTextIndent"/>
        <w:spacing w:line="240" w:lineRule="auto"/>
        <w:rPr>
          <w:rFonts w:ascii="GHEA Grapalat" w:hAnsi="GHEA Grapalat"/>
          <w:i w:val="0"/>
          <w:lang w:val="af-ZA"/>
        </w:rPr>
      </w:pPr>
      <w:r w:rsidRPr="00AE2768">
        <w:rPr>
          <w:rFonts w:ascii="GHEA Grapalat" w:hAnsi="GHEA Grapalat"/>
          <w:i w:val="0"/>
          <w:sz w:val="16"/>
          <w:szCs w:val="16"/>
          <w:lang w:val="af-ZA"/>
        </w:rPr>
        <w:t xml:space="preserve">(պատվիրատուի հասցեն)  </w:t>
      </w:r>
    </w:p>
    <w:p w:rsidR="00332EE7" w:rsidRPr="00AE2768" w:rsidRDefault="006265F4" w:rsidP="00332EE7">
      <w:pPr>
        <w:pStyle w:val="BodyTextIndent"/>
        <w:spacing w:line="240" w:lineRule="auto"/>
        <w:ind w:firstLine="0"/>
        <w:rPr>
          <w:rFonts w:ascii="GHEA Grapalat" w:hAnsi="GHEA Grapalat"/>
          <w:i w:val="0"/>
          <w:lang w:val="af-ZA"/>
        </w:rPr>
      </w:pPr>
      <w:r w:rsidRPr="00AE2768">
        <w:rPr>
          <w:rFonts w:ascii="GHEA Grapalat" w:hAnsi="GHEA Grapalat"/>
          <w:i w:val="0"/>
          <w:lang w:val="af-ZA"/>
        </w:rPr>
        <w:t xml:space="preserve">հրապարակման </w:t>
      </w:r>
      <w:r w:rsidR="00332EE7" w:rsidRPr="00AE2768">
        <w:rPr>
          <w:rFonts w:ascii="GHEA Grapalat" w:hAnsi="GHEA Grapalat"/>
          <w:i w:val="0"/>
          <w:lang w:val="af-ZA"/>
        </w:rPr>
        <w:t xml:space="preserve">օրվանից հաշված </w:t>
      </w:r>
      <w:r w:rsidR="00332EE7" w:rsidRPr="00AE2768">
        <w:rPr>
          <w:rFonts w:ascii="GHEA Grapalat" w:hAnsi="GHEA Grapalat"/>
          <w:i w:val="0"/>
          <w:u w:val="single"/>
          <w:lang w:val="af-ZA"/>
        </w:rPr>
        <w:t xml:space="preserve">     </w:t>
      </w:r>
      <w:r w:rsidR="003B3903">
        <w:rPr>
          <w:rFonts w:ascii="GHEA Grapalat" w:hAnsi="GHEA Grapalat"/>
          <w:i w:val="0"/>
          <w:u w:val="single"/>
          <w:lang w:val="af-ZA"/>
        </w:rPr>
        <w:t>7</w:t>
      </w:r>
      <w:r w:rsidR="00332EE7" w:rsidRPr="00AE2768">
        <w:rPr>
          <w:rFonts w:ascii="GHEA Grapalat" w:hAnsi="GHEA Grapalat"/>
          <w:i w:val="0"/>
          <w:u w:val="single"/>
          <w:lang w:val="af-ZA"/>
        </w:rPr>
        <w:t xml:space="preserve">    </w:t>
      </w:r>
      <w:r w:rsidR="00332EE7" w:rsidRPr="00AE2768">
        <w:rPr>
          <w:rFonts w:ascii="GHEA Grapalat" w:hAnsi="GHEA Grapalat"/>
          <w:i w:val="0"/>
          <w:lang w:val="af-ZA"/>
        </w:rPr>
        <w:t xml:space="preserve">-րդ օրվա ժամը </w:t>
      </w:r>
      <w:r w:rsidR="00332EE7" w:rsidRPr="00AE2768">
        <w:rPr>
          <w:rFonts w:ascii="GHEA Grapalat" w:hAnsi="GHEA Grapalat"/>
          <w:i w:val="0"/>
          <w:u w:val="single"/>
          <w:lang w:val="af-ZA"/>
        </w:rPr>
        <w:t xml:space="preserve">  </w:t>
      </w:r>
      <w:r w:rsidR="004E7CD8" w:rsidRPr="00076B4C">
        <w:rPr>
          <w:rFonts w:ascii="GHEA Grapalat" w:hAnsi="GHEA Grapalat"/>
          <w:b/>
          <w:i w:val="0"/>
          <w:lang w:val="af-ZA"/>
        </w:rPr>
        <w:t>12;00</w:t>
      </w:r>
      <w:r w:rsidR="00332EE7" w:rsidRPr="00AE2768">
        <w:rPr>
          <w:rFonts w:ascii="GHEA Grapalat" w:hAnsi="GHEA Grapalat"/>
          <w:i w:val="0"/>
          <w:u w:val="single"/>
          <w:lang w:val="af-ZA"/>
        </w:rPr>
        <w:t xml:space="preserve">   </w:t>
      </w:r>
      <w:r w:rsidR="00332EE7" w:rsidRPr="00AE2768">
        <w:rPr>
          <w:rFonts w:ascii="GHEA Grapalat" w:hAnsi="GHEA Grapalat"/>
          <w:i w:val="0"/>
          <w:lang w:val="af-ZA"/>
        </w:rPr>
        <w:t xml:space="preserve">-ը: </w:t>
      </w:r>
    </w:p>
    <w:p w:rsidR="00357D48" w:rsidRPr="00AE2768" w:rsidRDefault="000076A1" w:rsidP="006265F4">
      <w:pPr>
        <w:pStyle w:val="BodyTextIndent"/>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7346A9" w:rsidRDefault="00332EE7" w:rsidP="007346A9">
      <w:pPr>
        <w:pStyle w:val="BodyTextIndent"/>
        <w:spacing w:line="240" w:lineRule="auto"/>
        <w:ind w:firstLine="426"/>
        <w:rPr>
          <w:rFonts w:ascii="GHEA Grapalat" w:hAnsi="GHEA Grapalat"/>
          <w:i w:val="0"/>
          <w:lang w:val="af-ZA"/>
        </w:rPr>
      </w:pPr>
      <w:r w:rsidRPr="00AE2768">
        <w:rPr>
          <w:rFonts w:ascii="GHEA Grapalat" w:hAnsi="GHEA Grapalat"/>
          <w:i w:val="0"/>
          <w:lang w:val="af-ZA"/>
        </w:rPr>
        <w:t>Հայտերի բացումը տեղի կունենա</w:t>
      </w:r>
      <w:r w:rsidR="007C0764" w:rsidRPr="007C0764">
        <w:rPr>
          <w:rFonts w:ascii="GHEA Grapalat" w:hAnsi="GHEA Grapalat"/>
          <w:b/>
          <w:i w:val="0"/>
          <w:lang w:val="af-ZA"/>
        </w:rPr>
        <w:t xml:space="preserve"> </w:t>
      </w:r>
      <w:r w:rsidR="00BB73AE" w:rsidRPr="00584403">
        <w:rPr>
          <w:rFonts w:ascii="GHEA Grapalat" w:hAnsi="GHEA Grapalat" w:cs="Sylfaen"/>
          <w:szCs w:val="24"/>
          <w:lang w:val="hy-AM"/>
        </w:rPr>
        <w:t>«</w:t>
      </w:r>
      <w:r w:rsidR="00BB73AE" w:rsidRPr="00BB73AE">
        <w:rPr>
          <w:rFonts w:ascii="GHEA Grapalat" w:hAnsi="GHEA Grapalat"/>
          <w:b/>
          <w:i w:val="0"/>
          <w:lang w:val="af-ZA"/>
        </w:rPr>
        <w:t xml:space="preserve"> </w:t>
      </w:r>
      <w:r w:rsidR="00BB73AE" w:rsidRPr="00583410">
        <w:rPr>
          <w:rFonts w:ascii="GHEA Grapalat" w:hAnsi="GHEA Grapalat"/>
          <w:b/>
          <w:i w:val="0"/>
        </w:rPr>
        <w:t>Տավուշի</w:t>
      </w:r>
      <w:r w:rsidR="00BB73AE" w:rsidRPr="00BB73AE">
        <w:rPr>
          <w:rFonts w:ascii="GHEA Grapalat" w:hAnsi="GHEA Grapalat"/>
          <w:b/>
          <w:i w:val="0"/>
          <w:lang w:val="af-ZA"/>
        </w:rPr>
        <w:t xml:space="preserve"> </w:t>
      </w:r>
      <w:r w:rsidR="00BB73AE" w:rsidRPr="00583410">
        <w:rPr>
          <w:rFonts w:ascii="GHEA Grapalat" w:hAnsi="GHEA Grapalat"/>
          <w:b/>
          <w:i w:val="0"/>
        </w:rPr>
        <w:t>մարզի</w:t>
      </w:r>
      <w:r w:rsidR="00BB73AE" w:rsidRPr="00BB73AE">
        <w:rPr>
          <w:rFonts w:ascii="GHEA Grapalat" w:hAnsi="GHEA Grapalat"/>
          <w:b/>
          <w:i w:val="0"/>
          <w:lang w:val="af-ZA"/>
        </w:rPr>
        <w:t xml:space="preserve"> </w:t>
      </w:r>
      <w:r w:rsidR="00BB73AE">
        <w:rPr>
          <w:rFonts w:ascii="GHEA Grapalat" w:hAnsi="GHEA Grapalat"/>
          <w:b/>
          <w:i w:val="0"/>
        </w:rPr>
        <w:t>գյուղ</w:t>
      </w:r>
      <w:r w:rsidR="00BB73AE" w:rsidRPr="00BB73AE">
        <w:rPr>
          <w:rFonts w:ascii="GHEA Grapalat" w:hAnsi="GHEA Grapalat"/>
          <w:b/>
          <w:i w:val="0"/>
          <w:lang w:val="af-ZA"/>
        </w:rPr>
        <w:t xml:space="preserve">  </w:t>
      </w:r>
      <w:r w:rsidR="00BB73AE">
        <w:rPr>
          <w:rFonts w:ascii="GHEA Grapalat" w:hAnsi="GHEA Grapalat"/>
          <w:b/>
          <w:i w:val="0"/>
        </w:rPr>
        <w:t>Բագրատաշենի</w:t>
      </w:r>
      <w:r w:rsidR="00BB73AE" w:rsidRPr="00BB73AE">
        <w:rPr>
          <w:rFonts w:ascii="GHEA Grapalat" w:hAnsi="GHEA Grapalat"/>
          <w:b/>
          <w:i w:val="0"/>
          <w:lang w:val="af-ZA"/>
        </w:rPr>
        <w:t xml:space="preserve"> 3-</w:t>
      </w:r>
      <w:r w:rsidR="00BB73AE" w:rsidRPr="006567CB">
        <w:rPr>
          <w:rFonts w:ascii="GHEA Grapalat" w:hAnsi="GHEA Grapalat"/>
          <w:b/>
          <w:i w:val="0"/>
        </w:rPr>
        <w:t>րդ</w:t>
      </w:r>
      <w:r w:rsidR="00BB73AE" w:rsidRPr="00BB73AE">
        <w:rPr>
          <w:rFonts w:ascii="GHEA Grapalat" w:hAnsi="GHEA Grapalat"/>
          <w:b/>
          <w:i w:val="0"/>
          <w:lang w:val="af-ZA"/>
        </w:rPr>
        <w:t xml:space="preserve"> </w:t>
      </w:r>
      <w:r w:rsidR="00BB73AE" w:rsidRPr="006567CB">
        <w:rPr>
          <w:rFonts w:ascii="GHEA Grapalat" w:hAnsi="GHEA Grapalat"/>
          <w:b/>
          <w:i w:val="0"/>
        </w:rPr>
        <w:t>փ</w:t>
      </w:r>
      <w:r w:rsidR="00BB73AE" w:rsidRPr="00BB73AE">
        <w:rPr>
          <w:rFonts w:ascii="GHEA Grapalat" w:hAnsi="GHEA Grapalat"/>
          <w:b/>
          <w:i w:val="0"/>
          <w:lang w:val="af-ZA"/>
        </w:rPr>
        <w:t>. 21</w:t>
      </w:r>
      <w:r w:rsidR="00BB73AE" w:rsidRPr="006567CB">
        <w:rPr>
          <w:rFonts w:ascii="GHEA Grapalat" w:hAnsi="GHEA Grapalat"/>
          <w:b/>
          <w:i w:val="0"/>
        </w:rPr>
        <w:t>շ</w:t>
      </w:r>
      <w:r w:rsidR="00BB73AE" w:rsidRPr="00BB73AE">
        <w:rPr>
          <w:rFonts w:ascii="GHEA Grapalat" w:hAnsi="GHEA Grapalat" w:cs="Sylfaen"/>
          <w:szCs w:val="24"/>
          <w:lang w:val="af-ZA"/>
        </w:rPr>
        <w:t xml:space="preserve"> </w:t>
      </w:r>
      <w:r w:rsidR="007346A9" w:rsidRPr="00595447">
        <w:rPr>
          <w:rFonts w:ascii="GHEA Grapalat" w:hAnsi="GHEA Grapalat"/>
          <w:i w:val="0"/>
          <w:lang w:val="af-ZA"/>
        </w:rPr>
        <w:t xml:space="preserve">հասցեում,  « </w:t>
      </w:r>
      <w:r w:rsidR="007346A9">
        <w:rPr>
          <w:rFonts w:ascii="GHEA Grapalat" w:hAnsi="GHEA Grapalat"/>
          <w:i w:val="0"/>
          <w:lang w:val="af-ZA"/>
        </w:rPr>
        <w:t>2020թ.</w:t>
      </w:r>
      <w:r w:rsidR="007346A9" w:rsidRPr="00595447">
        <w:rPr>
          <w:rFonts w:ascii="GHEA Grapalat" w:hAnsi="GHEA Grapalat"/>
          <w:i w:val="0"/>
          <w:lang w:val="af-ZA"/>
        </w:rPr>
        <w:t xml:space="preserve"> » «</w:t>
      </w:r>
      <w:r w:rsidR="00D44789">
        <w:rPr>
          <w:rFonts w:ascii="GHEA Grapalat" w:hAnsi="GHEA Grapalat"/>
          <w:i w:val="0"/>
          <w:lang w:val="af-ZA"/>
        </w:rPr>
        <w:t>մարտի</w:t>
      </w:r>
      <w:r w:rsidR="007346A9">
        <w:rPr>
          <w:rFonts w:ascii="GHEA Grapalat" w:hAnsi="GHEA Grapalat"/>
          <w:i w:val="0"/>
          <w:lang w:val="af-ZA"/>
        </w:rPr>
        <w:t xml:space="preserve"> </w:t>
      </w:r>
      <w:r w:rsidR="007346A9" w:rsidRPr="00595447">
        <w:rPr>
          <w:rFonts w:ascii="GHEA Grapalat" w:hAnsi="GHEA Grapalat"/>
          <w:i w:val="0"/>
          <w:lang w:val="af-ZA"/>
        </w:rPr>
        <w:t xml:space="preserve">» </w:t>
      </w:r>
      <w:r w:rsidR="007346A9" w:rsidRPr="002712FF">
        <w:rPr>
          <w:rFonts w:ascii="GHEA Grapalat" w:hAnsi="GHEA Grapalat"/>
          <w:i w:val="0"/>
          <w:lang w:val="af-ZA"/>
        </w:rPr>
        <w:t>«</w:t>
      </w:r>
      <w:r w:rsidR="00D44789">
        <w:rPr>
          <w:rFonts w:ascii="GHEA Grapalat" w:hAnsi="GHEA Grapalat"/>
          <w:i w:val="0"/>
          <w:lang w:val="af-ZA"/>
        </w:rPr>
        <w:t>04</w:t>
      </w:r>
      <w:r w:rsidR="007346A9" w:rsidRPr="00595447">
        <w:rPr>
          <w:rFonts w:ascii="GHEA Grapalat" w:hAnsi="GHEA Grapalat"/>
          <w:i w:val="0"/>
          <w:lang w:val="af-ZA"/>
        </w:rPr>
        <w:t>» -ին ժամը  _</w:t>
      </w:r>
      <w:r w:rsidR="007346A9">
        <w:rPr>
          <w:rFonts w:ascii="GHEA Grapalat" w:hAnsi="GHEA Grapalat"/>
          <w:i w:val="0"/>
          <w:lang w:val="af-ZA"/>
        </w:rPr>
        <w:t>12:00</w:t>
      </w:r>
      <w:r w:rsidR="007346A9" w:rsidRPr="00595447">
        <w:rPr>
          <w:rFonts w:ascii="GHEA Grapalat" w:hAnsi="GHEA Grapalat"/>
          <w:i w:val="0"/>
          <w:lang w:val="af-ZA"/>
        </w:rPr>
        <w:t xml:space="preserve">-ին։ </w:t>
      </w:r>
    </w:p>
    <w:p w:rsidR="00357D48" w:rsidRPr="00AE2768" w:rsidRDefault="001305C6" w:rsidP="007346A9">
      <w:pPr>
        <w:pStyle w:val="BodyTextIndent"/>
        <w:spacing w:line="240" w:lineRule="auto"/>
        <w:ind w:firstLine="708"/>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754697" w:rsidRPr="00AE2768" w:rsidRDefault="00754697"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 xml:space="preserve">գնահատող հանձնաժողովի քարտուղար </w:t>
      </w:r>
      <w:r w:rsidRPr="002712FF">
        <w:rPr>
          <w:rFonts w:ascii="GHEA Grapalat" w:hAnsi="GHEA Grapalat"/>
          <w:i w:val="0"/>
          <w:lang w:val="af-ZA"/>
        </w:rPr>
        <w:t>`</w:t>
      </w:r>
      <w:r w:rsidR="00876BCD" w:rsidRPr="002712FF">
        <w:rPr>
          <w:rFonts w:ascii="GHEA Grapalat" w:hAnsi="GHEA Grapalat"/>
          <w:b/>
          <w:i w:val="0"/>
          <w:u w:val="single"/>
          <w:lang w:val="af-ZA"/>
        </w:rPr>
        <w:t>Անահիտ Նավ</w:t>
      </w:r>
      <w:r w:rsidR="00103C78" w:rsidRPr="002712FF">
        <w:rPr>
          <w:rFonts w:ascii="GHEA Grapalat" w:hAnsi="GHEA Grapalat"/>
          <w:b/>
          <w:i w:val="0"/>
          <w:u w:val="single"/>
          <w:lang w:val="af-ZA"/>
        </w:rPr>
        <w:t>ասարդյանին</w:t>
      </w:r>
    </w:p>
    <w:p w:rsidR="009F18D0" w:rsidRPr="00AE2768" w:rsidRDefault="009F18D0" w:rsidP="00EF3662">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r w:rsidRPr="00AE2768">
        <w:rPr>
          <w:rFonts w:ascii="GHEA Grapalat" w:hAnsi="GHEA Grapalat"/>
          <w:i w:val="0"/>
          <w:sz w:val="16"/>
          <w:szCs w:val="16"/>
          <w:lang w:val="af-ZA"/>
        </w:rPr>
        <w:t>անունը, ազգանունը</w:t>
      </w:r>
    </w:p>
    <w:p w:rsidR="00754697" w:rsidRPr="00AE2768" w:rsidRDefault="00754697" w:rsidP="00EF3662">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Հեռախոս</w:t>
      </w:r>
      <w:r w:rsidR="009F18D0" w:rsidRPr="00AE2768">
        <w:rPr>
          <w:rFonts w:ascii="GHEA Grapalat" w:hAnsi="GHEA Grapalat"/>
          <w:i w:val="0"/>
          <w:lang w:val="af-ZA"/>
        </w:rPr>
        <w:t xml:space="preserve"> </w:t>
      </w:r>
      <w:r w:rsidR="00AD7F6D">
        <w:rPr>
          <w:rFonts w:ascii="GHEA Grapalat" w:hAnsi="GHEA Grapalat"/>
          <w:i w:val="0"/>
          <w:u w:val="single"/>
          <w:lang w:val="af-ZA"/>
        </w:rPr>
        <w:tab/>
      </w:r>
      <w:r w:rsidR="00103C78">
        <w:rPr>
          <w:rFonts w:ascii="GHEA Grapalat" w:hAnsi="GHEA Grapalat"/>
          <w:b/>
          <w:i w:val="0"/>
          <w:u w:val="single"/>
          <w:lang w:val="af-ZA"/>
        </w:rPr>
        <w:t>098-33-03-70</w:t>
      </w:r>
      <w:r w:rsidR="009F18D0" w:rsidRPr="00AE2768">
        <w:rPr>
          <w:rFonts w:ascii="GHEA Grapalat" w:hAnsi="GHEA Grapalat"/>
          <w:i w:val="0"/>
          <w:u w:val="single"/>
          <w:lang w:val="af-ZA"/>
        </w:rPr>
        <w:tab/>
      </w:r>
    </w:p>
    <w:p w:rsidR="004E2FC6" w:rsidRPr="00AE2768" w:rsidRDefault="004E2FC6" w:rsidP="00EF3662">
      <w:pPr>
        <w:pStyle w:val="BodyTextIndent"/>
        <w:spacing w:line="240" w:lineRule="auto"/>
        <w:rPr>
          <w:rFonts w:ascii="GHEA Grapalat" w:hAnsi="GHEA Grapalat"/>
          <w:i w:val="0"/>
          <w:lang w:val="af-ZA"/>
        </w:rPr>
      </w:pPr>
    </w:p>
    <w:p w:rsidR="003F4B33" w:rsidRPr="003F4B33" w:rsidRDefault="00754697" w:rsidP="00EF3662">
      <w:pPr>
        <w:pStyle w:val="BodyTextIndent"/>
        <w:spacing w:line="240" w:lineRule="auto"/>
        <w:rPr>
          <w:rFonts w:ascii="GHEA Grapalat" w:hAnsi="GHEA Grapalat"/>
          <w:b/>
          <w:i w:val="0"/>
          <w:u w:val="single"/>
          <w:lang w:val="af-ZA"/>
        </w:rPr>
      </w:pPr>
      <w:r w:rsidRPr="00AE2768">
        <w:rPr>
          <w:rFonts w:ascii="GHEA Grapalat" w:hAnsi="GHEA Grapalat"/>
          <w:i w:val="0"/>
          <w:lang w:val="af-ZA"/>
        </w:rPr>
        <w:t xml:space="preserve">                                        Էլ.</w:t>
      </w:r>
      <w:r w:rsidR="009F18D0" w:rsidRPr="00AE2768">
        <w:rPr>
          <w:rFonts w:ascii="GHEA Grapalat" w:hAnsi="GHEA Grapalat"/>
          <w:i w:val="0"/>
          <w:lang w:val="af-ZA"/>
        </w:rPr>
        <w:t xml:space="preserve"> </w:t>
      </w:r>
      <w:r w:rsidRPr="00AE2768">
        <w:rPr>
          <w:rFonts w:ascii="GHEA Grapalat" w:hAnsi="GHEA Grapalat"/>
          <w:i w:val="0"/>
          <w:lang w:val="af-ZA"/>
        </w:rPr>
        <w:t>փոստ</w:t>
      </w:r>
      <w:r w:rsidR="009F18D0" w:rsidRPr="00AE2768">
        <w:rPr>
          <w:rFonts w:ascii="GHEA Grapalat" w:hAnsi="GHEA Grapalat"/>
          <w:i w:val="0"/>
          <w:lang w:val="af-ZA"/>
        </w:rPr>
        <w:t xml:space="preserve"> </w:t>
      </w:r>
      <w:r w:rsidR="00AD7F6D">
        <w:rPr>
          <w:rFonts w:ascii="GHEA Grapalat" w:hAnsi="GHEA Grapalat"/>
          <w:i w:val="0"/>
          <w:u w:val="single"/>
          <w:lang w:val="af-ZA"/>
        </w:rPr>
        <w:tab/>
      </w:r>
      <w:r w:rsidR="003F4B33" w:rsidRPr="003F4B33">
        <w:rPr>
          <w:rFonts w:ascii="GHEA Grapalat" w:hAnsi="GHEA Grapalat"/>
          <w:b/>
          <w:i w:val="0"/>
          <w:sz w:val="18"/>
          <w:szCs w:val="18"/>
          <w:u w:val="single"/>
          <w:lang w:val="af-ZA"/>
        </w:rPr>
        <w:t>bagratashenigba@mail.ru</w:t>
      </w:r>
      <w:r w:rsidR="009F18D0" w:rsidRPr="003F4B33">
        <w:rPr>
          <w:rFonts w:ascii="GHEA Grapalat" w:hAnsi="GHEA Grapalat"/>
          <w:b/>
          <w:i w:val="0"/>
          <w:u w:val="single"/>
          <w:lang w:val="af-ZA"/>
        </w:rPr>
        <w:tab/>
      </w:r>
    </w:p>
    <w:p w:rsidR="009F18D0" w:rsidRPr="00076B4C" w:rsidRDefault="009F18D0" w:rsidP="00EF3662">
      <w:pPr>
        <w:pStyle w:val="BodyTextIndent"/>
        <w:spacing w:line="240" w:lineRule="auto"/>
        <w:rPr>
          <w:rFonts w:ascii="GHEA Grapalat" w:hAnsi="GHEA Grapalat"/>
          <w:b/>
          <w:i w:val="0"/>
          <w:lang w:val="af-ZA"/>
        </w:rPr>
      </w:pPr>
    </w:p>
    <w:p w:rsidR="009F18D0" w:rsidRPr="00AE2768" w:rsidRDefault="009F18D0" w:rsidP="00EF3662">
      <w:pPr>
        <w:pStyle w:val="BodyTextIndent"/>
        <w:spacing w:line="240" w:lineRule="auto"/>
        <w:rPr>
          <w:rFonts w:ascii="GHEA Grapalat" w:hAnsi="GHEA Grapalat"/>
          <w:i w:val="0"/>
          <w:lang w:val="af-ZA"/>
        </w:rPr>
      </w:pPr>
    </w:p>
    <w:p w:rsidR="009F18D0" w:rsidRPr="00AE2768" w:rsidRDefault="009F18D0" w:rsidP="00EF3662">
      <w:pPr>
        <w:pStyle w:val="BodyTextIndent"/>
        <w:spacing w:line="240" w:lineRule="auto"/>
        <w:rPr>
          <w:rFonts w:ascii="GHEA Grapalat" w:hAnsi="GHEA Grapalat"/>
          <w:i w:val="0"/>
          <w:lang w:val="af-ZA"/>
        </w:rPr>
      </w:pPr>
    </w:p>
    <w:p w:rsidR="00754697" w:rsidRPr="00CE4A40" w:rsidRDefault="00754697" w:rsidP="00EF3662">
      <w:pPr>
        <w:pStyle w:val="BodyTextIndent"/>
        <w:spacing w:line="240" w:lineRule="auto"/>
        <w:ind w:firstLine="0"/>
        <w:jc w:val="left"/>
        <w:rPr>
          <w:rFonts w:ascii="GHEA Grapalat" w:hAnsi="GHEA Grapalat"/>
          <w:i w:val="0"/>
          <w:u w:val="single"/>
          <w:lang w:val="af-ZA"/>
        </w:rPr>
      </w:pPr>
      <w:r w:rsidRPr="00AE2768">
        <w:rPr>
          <w:rFonts w:ascii="GHEA Grapalat" w:hAnsi="GHEA Grapalat"/>
          <w:i w:val="0"/>
          <w:lang w:val="af-ZA"/>
        </w:rPr>
        <w:t>Պատվիրատու</w:t>
      </w:r>
      <w:r w:rsidR="009F18D0" w:rsidRPr="00AE2768">
        <w:rPr>
          <w:rFonts w:ascii="GHEA Grapalat" w:hAnsi="GHEA Grapalat"/>
          <w:i w:val="0"/>
          <w:lang w:val="af-ZA"/>
        </w:rPr>
        <w:t xml:space="preserve"> </w:t>
      </w:r>
      <w:r w:rsidR="009F18D0" w:rsidRPr="00CE4A40">
        <w:rPr>
          <w:rFonts w:ascii="GHEA Grapalat" w:hAnsi="GHEA Grapalat"/>
          <w:i w:val="0"/>
          <w:u w:val="single"/>
          <w:lang w:val="af-ZA"/>
        </w:rPr>
        <w:tab/>
      </w:r>
      <w:r w:rsidR="00F05150" w:rsidRPr="003F4B33">
        <w:rPr>
          <w:rFonts w:ascii="GHEA Grapalat" w:hAnsi="GHEA Grapalat"/>
          <w:b/>
          <w:i w:val="0"/>
          <w:u w:val="single"/>
          <w:lang w:val="af-ZA"/>
        </w:rPr>
        <w:t>&lt;&lt;</w:t>
      </w:r>
      <w:r w:rsidR="006B10BA" w:rsidRPr="003F4B33">
        <w:rPr>
          <w:rFonts w:ascii="GHEA Grapalat" w:hAnsi="GHEA Grapalat"/>
          <w:b/>
          <w:i w:val="0"/>
          <w:u w:val="single"/>
          <w:lang w:val="af-ZA"/>
        </w:rPr>
        <w:t xml:space="preserve">Բագրատաշենի գյուղական </w:t>
      </w:r>
      <w:r w:rsidR="00F05150" w:rsidRPr="003F4B33">
        <w:rPr>
          <w:rFonts w:ascii="GHEA Grapalat" w:hAnsi="GHEA Grapalat"/>
          <w:b/>
          <w:i w:val="0"/>
          <w:u w:val="single"/>
          <w:lang w:val="af-ZA"/>
        </w:rPr>
        <w:t xml:space="preserve">  բժշկական  ամբուլատորիա&gt;&gt;  </w:t>
      </w:r>
      <w:r w:rsidR="006B10BA" w:rsidRPr="003F4B33">
        <w:rPr>
          <w:rFonts w:ascii="GHEA Grapalat" w:hAnsi="GHEA Grapalat"/>
          <w:b/>
          <w:i w:val="0"/>
          <w:u w:val="single"/>
          <w:lang w:val="af-ZA"/>
        </w:rPr>
        <w:t>Պ</w:t>
      </w:r>
      <w:r w:rsidR="00F05150" w:rsidRPr="003F4B33">
        <w:rPr>
          <w:rFonts w:ascii="GHEA Grapalat" w:hAnsi="GHEA Grapalat"/>
          <w:b/>
          <w:i w:val="0"/>
          <w:u w:val="single"/>
          <w:lang w:val="af-ZA"/>
        </w:rPr>
        <w:t>ՈԱԿ</w:t>
      </w:r>
      <w:r w:rsidR="009F18D0" w:rsidRPr="00CE4A40">
        <w:rPr>
          <w:rFonts w:ascii="GHEA Grapalat" w:hAnsi="GHEA Grapalat"/>
          <w:i w:val="0"/>
          <w:u w:val="single"/>
          <w:lang w:val="af-ZA"/>
        </w:rPr>
        <w:tab/>
      </w:r>
    </w:p>
    <w:p w:rsidR="009F18D0" w:rsidRPr="00AE2768" w:rsidRDefault="009F18D0" w:rsidP="00EF3662">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sz w:val="16"/>
          <w:szCs w:val="16"/>
          <w:lang w:val="af-ZA"/>
        </w:rPr>
        <w:t>անվանումը</w:t>
      </w:r>
    </w:p>
    <w:p w:rsidR="00754697" w:rsidRPr="00AE2768" w:rsidRDefault="00754697" w:rsidP="00EF3662">
      <w:pPr>
        <w:pStyle w:val="BodyTextIndent3"/>
        <w:spacing w:after="240" w:line="240" w:lineRule="auto"/>
        <w:ind w:firstLine="709"/>
        <w:rPr>
          <w:rFonts w:ascii="GHEA Grapalat" w:hAnsi="GHEA Grapalat" w:cs="Sylfaen"/>
          <w:b/>
          <w:lang w:val="es-ES"/>
        </w:rPr>
      </w:pPr>
    </w:p>
    <w:p w:rsidR="00754697" w:rsidRPr="00AE2768" w:rsidRDefault="00754697" w:rsidP="00EF3662">
      <w:pPr>
        <w:pStyle w:val="BodyTextIndent"/>
        <w:spacing w:line="240" w:lineRule="auto"/>
        <w:ind w:left="1404"/>
        <w:rPr>
          <w:rFonts w:ascii="GHEA Grapalat" w:hAnsi="GHEA Grapalat"/>
          <w:i w:val="0"/>
          <w:lang w:val="af-ZA"/>
        </w:rPr>
      </w:pPr>
    </w:p>
    <w:p w:rsidR="00A12C95" w:rsidRPr="00AE2768" w:rsidRDefault="00A12C95" w:rsidP="00EF3662">
      <w:pPr>
        <w:pStyle w:val="BodyTextIndent"/>
        <w:spacing w:line="240" w:lineRule="auto"/>
        <w:ind w:left="1404"/>
        <w:rPr>
          <w:rFonts w:ascii="GHEA Grapalat" w:hAnsi="GHEA Grapalat"/>
          <w:i w:val="0"/>
          <w:lang w:val="af-ZA"/>
        </w:rPr>
      </w:pPr>
    </w:p>
    <w:p w:rsidR="00055CC2" w:rsidRPr="00AE2768" w:rsidRDefault="00055CC2" w:rsidP="00EF3662">
      <w:pPr>
        <w:pStyle w:val="BodyText"/>
        <w:ind w:right="-7" w:firstLine="567"/>
        <w:jc w:val="right"/>
        <w:rPr>
          <w:rFonts w:ascii="GHEA Grapalat" w:hAnsi="GHEA Grapalat" w:cs="Sylfaen"/>
          <w:i/>
          <w:sz w:val="22"/>
          <w:lang w:val="af-ZA"/>
        </w:rPr>
      </w:pPr>
    </w:p>
    <w:p w:rsidR="00055CC2" w:rsidRPr="00AE2768" w:rsidRDefault="00055CC2" w:rsidP="00EF3662">
      <w:pPr>
        <w:pStyle w:val="BodyText"/>
        <w:ind w:right="-7" w:firstLine="567"/>
        <w:jc w:val="right"/>
        <w:rPr>
          <w:rFonts w:ascii="GHEA Grapalat" w:hAnsi="GHEA Grapalat" w:cs="Sylfaen"/>
          <w:i/>
          <w:sz w:val="22"/>
          <w:lang w:val="af-ZA"/>
        </w:rPr>
      </w:pPr>
    </w:p>
    <w:p w:rsidR="00055CC2" w:rsidRPr="00AE2768" w:rsidRDefault="00055CC2" w:rsidP="00EF3662">
      <w:pPr>
        <w:pStyle w:val="BodyText"/>
        <w:ind w:right="-7" w:firstLine="567"/>
        <w:jc w:val="right"/>
        <w:rPr>
          <w:rFonts w:ascii="GHEA Grapalat" w:hAnsi="GHEA Grapalat" w:cs="Sylfaen"/>
          <w:i/>
          <w:sz w:val="22"/>
          <w:lang w:val="af-ZA"/>
        </w:rPr>
      </w:pPr>
    </w:p>
    <w:p w:rsidR="00037DDE" w:rsidRPr="00AE2768" w:rsidRDefault="00037DDE" w:rsidP="00EF3662">
      <w:pPr>
        <w:pStyle w:val="BodyText"/>
        <w:ind w:right="-7" w:firstLine="567"/>
        <w:jc w:val="right"/>
        <w:rPr>
          <w:rFonts w:ascii="GHEA Grapalat" w:hAnsi="GHEA Grapalat" w:cs="Sylfaen"/>
          <w:i/>
          <w:sz w:val="22"/>
          <w:lang w:val="af-ZA"/>
        </w:rPr>
      </w:pPr>
    </w:p>
    <w:p w:rsidR="00037DDE" w:rsidRPr="00AE2768" w:rsidRDefault="00037DDE" w:rsidP="00EF3662">
      <w:pPr>
        <w:pStyle w:val="BodyText"/>
        <w:ind w:right="-7" w:firstLine="567"/>
        <w:jc w:val="right"/>
        <w:rPr>
          <w:rFonts w:ascii="GHEA Grapalat" w:hAnsi="GHEA Grapalat" w:cs="Sylfaen"/>
          <w:i/>
          <w:sz w:val="22"/>
          <w:lang w:val="af-ZA"/>
        </w:rPr>
      </w:pPr>
    </w:p>
    <w:p w:rsidR="00037DDE" w:rsidRPr="00AE2768" w:rsidRDefault="00037DDE" w:rsidP="00EF3662">
      <w:pPr>
        <w:pStyle w:val="BodyText"/>
        <w:ind w:right="-7" w:firstLine="567"/>
        <w:jc w:val="right"/>
        <w:rPr>
          <w:rFonts w:ascii="GHEA Grapalat" w:hAnsi="GHEA Grapalat" w:cs="Sylfaen"/>
          <w:i/>
          <w:sz w:val="22"/>
          <w:lang w:val="af-ZA"/>
        </w:rPr>
      </w:pPr>
    </w:p>
    <w:p w:rsidR="00037DDE" w:rsidRPr="00AE2768" w:rsidRDefault="00037DDE" w:rsidP="00EF3662">
      <w:pPr>
        <w:pStyle w:val="BodyText"/>
        <w:ind w:right="-7" w:firstLine="567"/>
        <w:jc w:val="right"/>
        <w:rPr>
          <w:rFonts w:ascii="GHEA Grapalat" w:hAnsi="GHEA Grapalat" w:cs="Sylfaen"/>
          <w:i/>
          <w:sz w:val="22"/>
          <w:lang w:val="af-ZA"/>
        </w:rPr>
      </w:pPr>
    </w:p>
    <w:p w:rsidR="00037DDE" w:rsidRPr="00AE2768" w:rsidRDefault="00037DDE" w:rsidP="00EF3662">
      <w:pPr>
        <w:pStyle w:val="BodyText"/>
        <w:ind w:right="-7" w:firstLine="567"/>
        <w:jc w:val="right"/>
        <w:rPr>
          <w:rFonts w:ascii="GHEA Grapalat" w:hAnsi="GHEA Grapalat" w:cs="Sylfaen"/>
          <w:i/>
          <w:sz w:val="22"/>
          <w:lang w:val="af-ZA"/>
        </w:rPr>
      </w:pPr>
    </w:p>
    <w:p w:rsidR="00037DDE" w:rsidRPr="00AE2768" w:rsidRDefault="00037DDE" w:rsidP="00EF3662">
      <w:pPr>
        <w:pStyle w:val="BodyText"/>
        <w:ind w:right="-7" w:firstLine="567"/>
        <w:jc w:val="right"/>
        <w:rPr>
          <w:rFonts w:ascii="GHEA Grapalat" w:hAnsi="GHEA Grapalat" w:cs="Sylfaen"/>
          <w:i/>
          <w:sz w:val="22"/>
          <w:lang w:val="af-ZA"/>
        </w:rPr>
      </w:pPr>
    </w:p>
    <w:p w:rsidR="00341A74" w:rsidRPr="00AE2768" w:rsidRDefault="00341A74" w:rsidP="00EF3662">
      <w:pPr>
        <w:pStyle w:val="BodyText"/>
        <w:ind w:right="-7" w:firstLine="567"/>
        <w:jc w:val="right"/>
        <w:rPr>
          <w:rFonts w:ascii="GHEA Grapalat" w:hAnsi="GHEA Grapalat" w:cs="Sylfaen"/>
          <w:i/>
          <w:sz w:val="22"/>
          <w:lang w:val="af-ZA"/>
        </w:rPr>
      </w:pPr>
    </w:p>
    <w:p w:rsidR="00341A74" w:rsidRPr="00AE2768" w:rsidRDefault="00341A74" w:rsidP="00EF3662">
      <w:pPr>
        <w:pStyle w:val="BodyText"/>
        <w:ind w:right="-7" w:firstLine="567"/>
        <w:jc w:val="right"/>
        <w:rPr>
          <w:rFonts w:ascii="GHEA Grapalat" w:hAnsi="GHEA Grapalat" w:cs="Sylfaen"/>
          <w:i/>
          <w:sz w:val="22"/>
          <w:lang w:val="af-ZA"/>
        </w:rPr>
      </w:pPr>
    </w:p>
    <w:p w:rsidR="00341A74" w:rsidRPr="00AE2768" w:rsidRDefault="00341A74" w:rsidP="00EF3662">
      <w:pPr>
        <w:pStyle w:val="BodyText"/>
        <w:ind w:right="-7" w:firstLine="567"/>
        <w:jc w:val="right"/>
        <w:rPr>
          <w:rFonts w:ascii="GHEA Grapalat" w:hAnsi="GHEA Grapalat" w:cs="Sylfaen"/>
          <w:i/>
          <w:sz w:val="22"/>
          <w:lang w:val="af-ZA"/>
        </w:rPr>
      </w:pPr>
    </w:p>
    <w:p w:rsidR="00341A74" w:rsidRPr="00AE2768" w:rsidRDefault="00341A74" w:rsidP="00EF3662">
      <w:pPr>
        <w:pStyle w:val="BodyText"/>
        <w:ind w:right="-7" w:firstLine="567"/>
        <w:jc w:val="right"/>
        <w:rPr>
          <w:rFonts w:ascii="GHEA Grapalat" w:hAnsi="GHEA Grapalat" w:cs="Sylfaen"/>
          <w:i/>
          <w:sz w:val="22"/>
          <w:lang w:val="af-ZA"/>
        </w:rPr>
      </w:pPr>
    </w:p>
    <w:p w:rsidR="00341A74" w:rsidRPr="00AE2768" w:rsidRDefault="00341A74" w:rsidP="00EF3662">
      <w:pPr>
        <w:pStyle w:val="BodyText"/>
        <w:ind w:right="-7" w:firstLine="567"/>
        <w:jc w:val="right"/>
        <w:rPr>
          <w:rFonts w:ascii="GHEA Grapalat" w:hAnsi="GHEA Grapalat" w:cs="Sylfaen"/>
          <w:i/>
          <w:sz w:val="22"/>
          <w:lang w:val="af-ZA"/>
        </w:rPr>
      </w:pPr>
    </w:p>
    <w:p w:rsidR="00341A74" w:rsidRPr="00AE2768" w:rsidRDefault="00341A74" w:rsidP="00EF3662">
      <w:pPr>
        <w:pStyle w:val="BodyText"/>
        <w:ind w:right="-7" w:firstLine="567"/>
        <w:jc w:val="right"/>
        <w:rPr>
          <w:rFonts w:ascii="GHEA Grapalat" w:hAnsi="GHEA Grapalat" w:cs="Sylfaen"/>
          <w:i/>
          <w:sz w:val="22"/>
          <w:lang w:val="af-ZA"/>
        </w:rPr>
      </w:pPr>
    </w:p>
    <w:p w:rsidR="00341A74" w:rsidRPr="00AE2768" w:rsidRDefault="00341A74" w:rsidP="00EF3662">
      <w:pPr>
        <w:pStyle w:val="BodyText"/>
        <w:ind w:right="-7" w:firstLine="567"/>
        <w:jc w:val="right"/>
        <w:rPr>
          <w:rFonts w:ascii="GHEA Grapalat" w:hAnsi="GHEA Grapalat" w:cs="Sylfaen"/>
          <w:i/>
          <w:sz w:val="22"/>
          <w:lang w:val="af-ZA"/>
        </w:rPr>
      </w:pPr>
    </w:p>
    <w:p w:rsidR="00341A74" w:rsidRPr="00AE2768" w:rsidRDefault="00341A74" w:rsidP="00EF3662">
      <w:pPr>
        <w:pStyle w:val="BodyText"/>
        <w:ind w:right="-7" w:firstLine="567"/>
        <w:jc w:val="right"/>
        <w:rPr>
          <w:rFonts w:ascii="GHEA Grapalat" w:hAnsi="GHEA Grapalat" w:cs="Sylfaen"/>
          <w:i/>
          <w:sz w:val="22"/>
          <w:lang w:val="af-ZA"/>
        </w:rPr>
      </w:pPr>
    </w:p>
    <w:p w:rsidR="00341A74" w:rsidRPr="00AE2768" w:rsidRDefault="00341A74" w:rsidP="00EF3662">
      <w:pPr>
        <w:pStyle w:val="BodyText"/>
        <w:ind w:right="-7" w:firstLine="567"/>
        <w:jc w:val="right"/>
        <w:rPr>
          <w:rFonts w:ascii="GHEA Grapalat" w:hAnsi="GHEA Grapalat" w:cs="Sylfaen"/>
          <w:i/>
          <w:sz w:val="22"/>
          <w:lang w:val="af-ZA"/>
        </w:rPr>
      </w:pPr>
    </w:p>
    <w:p w:rsidR="00826193" w:rsidRPr="00AE2768" w:rsidRDefault="00826193" w:rsidP="00EF3662">
      <w:pPr>
        <w:pStyle w:val="BodyText"/>
        <w:ind w:right="-7" w:firstLine="567"/>
        <w:jc w:val="right"/>
        <w:rPr>
          <w:rFonts w:ascii="GHEA Grapalat" w:hAnsi="GHEA Grapalat" w:cs="Sylfaen"/>
          <w:i/>
          <w:sz w:val="22"/>
          <w:lang w:val="af-ZA"/>
        </w:rPr>
      </w:pPr>
    </w:p>
    <w:p w:rsidR="00826193" w:rsidRPr="00AE2768" w:rsidRDefault="00826193" w:rsidP="00EF3662">
      <w:pPr>
        <w:pStyle w:val="BodyText"/>
        <w:ind w:right="-7" w:firstLine="567"/>
        <w:jc w:val="right"/>
        <w:rPr>
          <w:rFonts w:ascii="GHEA Grapalat" w:hAnsi="GHEA Grapalat" w:cs="Sylfaen"/>
          <w:i/>
          <w:sz w:val="22"/>
          <w:lang w:val="af-ZA"/>
        </w:rPr>
      </w:pPr>
    </w:p>
    <w:p w:rsidR="00096865" w:rsidRPr="00AE2768" w:rsidRDefault="00096865" w:rsidP="00EF3662">
      <w:pPr>
        <w:pStyle w:val="BodyText"/>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6865" w:rsidRPr="00AE2768" w:rsidRDefault="00F05150" w:rsidP="00EF3662">
      <w:pPr>
        <w:pStyle w:val="BodyText"/>
        <w:spacing w:after="0"/>
        <w:ind w:firstLine="567"/>
        <w:jc w:val="right"/>
        <w:rPr>
          <w:rFonts w:ascii="GHEA Grapalat" w:hAnsi="GHEA Grapalat" w:cs="Sylfaen"/>
          <w:i/>
          <w:sz w:val="20"/>
          <w:szCs w:val="20"/>
          <w:lang w:val="af-ZA"/>
        </w:rPr>
      </w:pPr>
      <w:r w:rsidRPr="00F05150">
        <w:rPr>
          <w:rFonts w:ascii="GHEA Grapalat" w:hAnsi="GHEA Grapalat"/>
          <w:b/>
          <w:i/>
          <w:sz w:val="20"/>
          <w:szCs w:val="20"/>
          <w:lang w:val="af-ZA"/>
        </w:rPr>
        <w:t>&lt;&lt;</w:t>
      </w:r>
      <w:r w:rsidR="002D5AF9">
        <w:rPr>
          <w:rFonts w:ascii="GHEA Grapalat" w:hAnsi="GHEA Grapalat"/>
          <w:b/>
          <w:i/>
          <w:sz w:val="20"/>
          <w:szCs w:val="20"/>
          <w:lang w:val="af-ZA"/>
        </w:rPr>
        <w:t>ԲԳ</w:t>
      </w:r>
      <w:r w:rsidRPr="00F05150">
        <w:rPr>
          <w:rFonts w:ascii="GHEA Grapalat" w:hAnsi="GHEA Grapalat"/>
          <w:b/>
          <w:i/>
          <w:sz w:val="20"/>
          <w:szCs w:val="20"/>
          <w:lang w:val="af-ZA"/>
        </w:rPr>
        <w:t xml:space="preserve">ԲԱ – </w:t>
      </w:r>
      <w:r w:rsidRPr="00F05150">
        <w:rPr>
          <w:rFonts w:ascii="GHEA Grapalat" w:hAnsi="GHEA Grapalat"/>
          <w:b/>
          <w:i/>
          <w:sz w:val="20"/>
          <w:szCs w:val="20"/>
          <w:lang w:val="hy-AM"/>
        </w:rPr>
        <w:t>ԳՀ</w:t>
      </w:r>
      <w:r w:rsidRPr="00F05150">
        <w:rPr>
          <w:rFonts w:ascii="GHEA Grapalat" w:hAnsi="GHEA Grapalat"/>
          <w:b/>
          <w:i/>
          <w:sz w:val="20"/>
          <w:szCs w:val="20"/>
          <w:lang w:val="af-ZA"/>
        </w:rPr>
        <w:t>ԱՊՁԲ  20/</w:t>
      </w:r>
      <w:r w:rsidR="003D681F">
        <w:rPr>
          <w:rFonts w:ascii="GHEA Grapalat" w:hAnsi="GHEA Grapalat"/>
          <w:b/>
          <w:i/>
          <w:sz w:val="20"/>
          <w:szCs w:val="20"/>
          <w:lang w:val="af-ZA"/>
        </w:rPr>
        <w:t>1</w:t>
      </w:r>
      <w:r w:rsidRPr="00F05150">
        <w:rPr>
          <w:rFonts w:ascii="GHEA Grapalat" w:hAnsi="GHEA Grapalat"/>
          <w:b/>
          <w:i/>
          <w:sz w:val="20"/>
          <w:szCs w:val="20"/>
          <w:lang w:val="af-ZA"/>
        </w:rPr>
        <w:t>&gt;&gt;</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AB0FF8"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r w:rsidRPr="00AB0FF8">
        <w:rPr>
          <w:rFonts w:ascii="GHEA Grapalat" w:hAnsi="GHEA Grapalat" w:cs="Sylfaen"/>
          <w:i/>
          <w:sz w:val="20"/>
          <w:szCs w:val="20"/>
          <w:lang w:val="af-ZA"/>
        </w:rPr>
        <w:t xml:space="preserve">  </w:t>
      </w:r>
      <w:r>
        <w:rPr>
          <w:rFonts w:ascii="GHEA Grapalat" w:hAnsi="GHEA Grapalat" w:cs="Sylfaen"/>
          <w:i/>
          <w:sz w:val="20"/>
          <w:szCs w:val="20"/>
        </w:rPr>
        <w:t>հարցման</w:t>
      </w:r>
      <w:proofErr w:type="gramEnd"/>
      <w:r w:rsidR="00096865" w:rsidRPr="00AE2768">
        <w:rPr>
          <w:rFonts w:ascii="GHEA Grapalat" w:hAnsi="GHEA Grapalat" w:cs="Times Armenia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096865" w:rsidP="00EF3662">
      <w:pPr>
        <w:pStyle w:val="BodyText"/>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 </w:t>
      </w:r>
      <w:r w:rsidR="003B3903" w:rsidRPr="00CE4A40">
        <w:rPr>
          <w:rFonts w:ascii="GHEA Grapalat" w:hAnsi="GHEA Grapalat" w:cs="Sylfaen"/>
          <w:i/>
          <w:sz w:val="20"/>
          <w:szCs w:val="20"/>
          <w:lang w:val="af-ZA"/>
        </w:rPr>
        <w:t>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proofErr w:type="gramStart"/>
      <w:r w:rsidR="00F05150">
        <w:rPr>
          <w:rFonts w:ascii="GHEA Grapalat" w:hAnsi="GHEA Grapalat" w:cs="Times Armenian"/>
          <w:i/>
          <w:sz w:val="20"/>
          <w:szCs w:val="20"/>
        </w:rPr>
        <w:t>փետրվարի</w:t>
      </w:r>
      <w:proofErr w:type="gramEnd"/>
      <w:r w:rsidR="003B3903" w:rsidRPr="00CE4A40">
        <w:rPr>
          <w:rFonts w:ascii="GHEA Grapalat" w:hAnsi="GHEA Grapalat" w:cs="Times Armenian"/>
          <w:i/>
          <w:sz w:val="20"/>
          <w:szCs w:val="20"/>
          <w:lang w:val="af-ZA"/>
        </w:rPr>
        <w:t xml:space="preserve"> </w:t>
      </w:r>
      <w:r w:rsidR="005C6159" w:rsidRPr="00AE2768">
        <w:rPr>
          <w:rFonts w:ascii="GHEA Grapalat" w:hAnsi="GHEA Grapalat" w:cs="Times Armenian"/>
          <w:i/>
          <w:sz w:val="20"/>
          <w:szCs w:val="20"/>
          <w:u w:val="single"/>
          <w:lang w:val="af-ZA"/>
        </w:rPr>
        <w:t xml:space="preserve">       </w:t>
      </w:r>
      <w:r w:rsidR="005C6159"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005C6159" w:rsidRPr="00AE2768">
        <w:rPr>
          <w:rFonts w:ascii="GHEA Grapalat" w:hAnsi="GHEA Grapalat" w:cs="Times Armenian"/>
          <w:i/>
          <w:sz w:val="20"/>
          <w:szCs w:val="20"/>
          <w:lang w:val="af-ZA"/>
        </w:rPr>
        <w:t xml:space="preserve">N </w:t>
      </w:r>
      <w:r w:rsidR="005C6159" w:rsidRPr="00AE2768">
        <w:rPr>
          <w:rFonts w:ascii="GHEA Grapalat" w:hAnsi="GHEA Grapalat" w:cs="Times Armenian"/>
          <w:i/>
          <w:sz w:val="20"/>
          <w:szCs w:val="20"/>
          <w:u w:val="single"/>
          <w:lang w:val="af-ZA"/>
        </w:rPr>
        <w:t xml:space="preserve">  </w:t>
      </w:r>
      <w:r w:rsidR="003B3903">
        <w:rPr>
          <w:rFonts w:ascii="GHEA Grapalat" w:hAnsi="GHEA Grapalat" w:cs="Times Armenian"/>
          <w:i/>
          <w:sz w:val="20"/>
          <w:szCs w:val="20"/>
          <w:u w:val="single"/>
          <w:lang w:val="af-ZA"/>
        </w:rPr>
        <w:t>1</w:t>
      </w:r>
      <w:r w:rsidR="005C6159"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F05150" w:rsidRPr="00F05150" w:rsidRDefault="00096865" w:rsidP="00F05150">
      <w:pPr>
        <w:pStyle w:val="BodyText"/>
        <w:ind w:right="-7" w:firstLine="567"/>
        <w:jc w:val="center"/>
        <w:rPr>
          <w:rFonts w:ascii="GHEA Grapalat" w:hAnsi="GHEA Grapalat"/>
          <w:b/>
          <w:sz w:val="28"/>
          <w:szCs w:val="28"/>
          <w:lang w:val="af-ZA"/>
        </w:rPr>
      </w:pPr>
      <w:r w:rsidRPr="007E56BF">
        <w:rPr>
          <w:rFonts w:ascii="GHEA Grapalat" w:hAnsi="GHEA Grapalat"/>
          <w:b/>
          <w:lang w:val="af-ZA"/>
        </w:rPr>
        <w:tab/>
      </w:r>
      <w:r w:rsidR="00F05150" w:rsidRPr="00F05150">
        <w:rPr>
          <w:rFonts w:ascii="GHEA Grapalat" w:hAnsi="GHEA Grapalat" w:cs="Times Armenian"/>
          <w:b/>
          <w:i/>
          <w:sz w:val="28"/>
          <w:szCs w:val="28"/>
          <w:lang w:val="af-ZA"/>
        </w:rPr>
        <w:t>«</w:t>
      </w:r>
      <w:r w:rsidR="00F05150" w:rsidRPr="00F05150">
        <w:rPr>
          <w:rFonts w:ascii="GHEA Grapalat" w:hAnsi="GHEA Grapalat"/>
          <w:b/>
          <w:i/>
          <w:sz w:val="28"/>
          <w:szCs w:val="28"/>
          <w:u w:val="single"/>
          <w:lang w:val="af-ZA"/>
        </w:rPr>
        <w:t xml:space="preserve"> </w:t>
      </w:r>
      <w:r w:rsidR="003D681F">
        <w:rPr>
          <w:rFonts w:ascii="GHEA Grapalat" w:hAnsi="GHEA Grapalat"/>
          <w:b/>
          <w:i/>
          <w:sz w:val="28"/>
          <w:szCs w:val="28"/>
          <w:u w:val="single"/>
          <w:lang w:val="af-ZA"/>
        </w:rPr>
        <w:t xml:space="preserve">Բագրատաշենի գյուղական </w:t>
      </w:r>
      <w:r w:rsidR="00F05150" w:rsidRPr="00F05150">
        <w:rPr>
          <w:rFonts w:ascii="GHEA Grapalat" w:hAnsi="GHEA Grapalat"/>
          <w:b/>
          <w:i/>
          <w:sz w:val="28"/>
          <w:szCs w:val="28"/>
          <w:u w:val="single"/>
          <w:lang w:val="af-ZA"/>
        </w:rPr>
        <w:t xml:space="preserve">  բժշկական  ամբուլատորիա </w:t>
      </w:r>
      <w:r w:rsidR="00F06897" w:rsidRPr="00F05150">
        <w:rPr>
          <w:rFonts w:ascii="GHEA Grapalat" w:hAnsi="GHEA Grapalat" w:cs="Sylfaen"/>
          <w:b/>
          <w:i/>
          <w:sz w:val="28"/>
          <w:szCs w:val="28"/>
          <w:lang w:val="af-ZA"/>
        </w:rPr>
        <w:t>»</w:t>
      </w:r>
      <w:r w:rsidR="00F05150" w:rsidRPr="00F05150">
        <w:rPr>
          <w:rFonts w:ascii="GHEA Grapalat" w:hAnsi="GHEA Grapalat"/>
          <w:b/>
          <w:i/>
          <w:sz w:val="28"/>
          <w:szCs w:val="28"/>
          <w:u w:val="single"/>
          <w:lang w:val="af-ZA"/>
        </w:rPr>
        <w:t xml:space="preserve"> </w:t>
      </w:r>
      <w:r w:rsidR="003D681F">
        <w:rPr>
          <w:rFonts w:ascii="GHEA Grapalat" w:hAnsi="GHEA Grapalat"/>
          <w:b/>
          <w:i/>
          <w:sz w:val="28"/>
          <w:szCs w:val="28"/>
          <w:u w:val="single"/>
          <w:lang w:val="af-ZA"/>
        </w:rPr>
        <w:t>Պ</w:t>
      </w:r>
      <w:r w:rsidR="00F05150" w:rsidRPr="00F05150">
        <w:rPr>
          <w:rFonts w:ascii="GHEA Grapalat" w:hAnsi="GHEA Grapalat"/>
          <w:b/>
          <w:i/>
          <w:sz w:val="28"/>
          <w:szCs w:val="28"/>
          <w:u w:val="single"/>
          <w:lang w:val="af-ZA"/>
        </w:rPr>
        <w:t>ՈԱԿ</w:t>
      </w:r>
      <w:r w:rsidR="00F05150" w:rsidRPr="00F05150">
        <w:rPr>
          <w:rFonts w:ascii="GHEA Grapalat" w:hAnsi="GHEA Grapalat" w:cs="Sylfaen"/>
          <w:b/>
          <w:i/>
          <w:sz w:val="28"/>
          <w:szCs w:val="28"/>
          <w:lang w:val="af-ZA"/>
        </w:rPr>
        <w:t xml:space="preserve"> </w:t>
      </w:r>
    </w:p>
    <w:p w:rsidR="00096865" w:rsidRPr="00AE2768" w:rsidRDefault="00096865" w:rsidP="00F05150">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DC1613" w:rsidRPr="00DE1E5A" w:rsidRDefault="00DC1613" w:rsidP="00DC1613">
      <w:pPr>
        <w:pStyle w:val="BodyText"/>
        <w:ind w:right="-7" w:firstLine="567"/>
        <w:jc w:val="center"/>
        <w:rPr>
          <w:rFonts w:ascii="GHEA Grapalat" w:hAnsi="GHEA Grapalat"/>
          <w:lang w:val="af-ZA"/>
        </w:rPr>
      </w:pPr>
    </w:p>
    <w:p w:rsidR="00DC1613" w:rsidRPr="00DE1E5A" w:rsidRDefault="00DC1613" w:rsidP="00DC1613">
      <w:pPr>
        <w:pStyle w:val="BodyText"/>
        <w:ind w:right="-7" w:firstLine="567"/>
        <w:jc w:val="center"/>
        <w:rPr>
          <w:rFonts w:ascii="GHEA Grapalat" w:hAnsi="GHEA Grapalat"/>
          <w:lang w:val="af-ZA"/>
        </w:rPr>
      </w:pPr>
    </w:p>
    <w:p w:rsidR="00DC1613" w:rsidRPr="00DE1E5A" w:rsidRDefault="00DC1613" w:rsidP="00DC1613">
      <w:pPr>
        <w:pStyle w:val="BodyText"/>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DC1613" w:rsidRPr="00DE1E5A" w:rsidRDefault="00DC1613" w:rsidP="00DC1613">
      <w:pPr>
        <w:pStyle w:val="BodyText"/>
        <w:ind w:right="-7" w:firstLine="567"/>
        <w:jc w:val="center"/>
        <w:rPr>
          <w:rFonts w:ascii="GHEA Grapalat" w:hAnsi="GHEA Grapalat" w:cs="Sylfaen"/>
          <w:lang w:val="af-ZA"/>
        </w:rPr>
      </w:pPr>
    </w:p>
    <w:p w:rsidR="00DC1613" w:rsidRPr="00DE1E5A" w:rsidRDefault="00DC1613" w:rsidP="00DC1613">
      <w:pPr>
        <w:pStyle w:val="BodyText"/>
        <w:ind w:right="-7" w:firstLine="567"/>
        <w:jc w:val="center"/>
        <w:rPr>
          <w:rFonts w:ascii="GHEA Grapalat" w:hAnsi="GHEA Grapalat" w:cs="Sylfaen"/>
          <w:lang w:val="af-ZA"/>
        </w:rPr>
      </w:pPr>
    </w:p>
    <w:p w:rsidR="00DC1613" w:rsidRPr="00BB73AE" w:rsidRDefault="00F05150" w:rsidP="00DC1613">
      <w:pPr>
        <w:pStyle w:val="BodyText"/>
        <w:ind w:right="-7"/>
        <w:jc w:val="center"/>
        <w:rPr>
          <w:rFonts w:ascii="Sylfaen" w:hAnsi="Sylfaen"/>
          <w:b/>
          <w:sz w:val="28"/>
          <w:szCs w:val="28"/>
          <w:lang w:val="af-ZA"/>
        </w:rPr>
      </w:pPr>
      <w:r w:rsidRPr="00BB73AE">
        <w:rPr>
          <w:rFonts w:ascii="Sylfaen" w:hAnsi="Sylfaen" w:cs="Sylfaen"/>
          <w:b/>
          <w:sz w:val="28"/>
          <w:szCs w:val="28"/>
          <w:lang w:val="af-ZA"/>
        </w:rPr>
        <w:t>«</w:t>
      </w:r>
      <w:r w:rsidR="003D681F" w:rsidRPr="00BB73AE">
        <w:rPr>
          <w:rFonts w:ascii="Sylfaen" w:hAnsi="Sylfaen"/>
          <w:b/>
          <w:i/>
          <w:sz w:val="28"/>
          <w:szCs w:val="28"/>
          <w:lang w:val="af-ZA"/>
        </w:rPr>
        <w:t>Բագրատաշենի գյուղական</w:t>
      </w:r>
      <w:r w:rsidRPr="00BB73AE">
        <w:rPr>
          <w:rFonts w:ascii="Sylfaen" w:hAnsi="Sylfaen"/>
          <w:b/>
          <w:i/>
          <w:sz w:val="28"/>
          <w:szCs w:val="28"/>
          <w:lang w:val="af-ZA"/>
        </w:rPr>
        <w:t xml:space="preserve">  բժշկական  ամբուլատորիա </w:t>
      </w:r>
      <w:r w:rsidRPr="00BB73AE">
        <w:rPr>
          <w:rFonts w:ascii="Sylfaen" w:hAnsi="Sylfaen" w:cs="Sylfaen"/>
          <w:b/>
          <w:sz w:val="28"/>
          <w:szCs w:val="28"/>
          <w:lang w:val="af-ZA"/>
        </w:rPr>
        <w:t>»</w:t>
      </w:r>
      <w:r w:rsidRPr="00BB73AE">
        <w:rPr>
          <w:rFonts w:ascii="Sylfaen" w:hAnsi="Sylfaen"/>
          <w:b/>
          <w:i/>
          <w:sz w:val="28"/>
          <w:szCs w:val="28"/>
          <w:lang w:val="af-ZA"/>
        </w:rPr>
        <w:t xml:space="preserve"> </w:t>
      </w:r>
      <w:r w:rsidR="003D681F" w:rsidRPr="00BB73AE">
        <w:rPr>
          <w:rFonts w:ascii="Sylfaen" w:hAnsi="Sylfaen"/>
          <w:b/>
          <w:i/>
          <w:sz w:val="28"/>
          <w:szCs w:val="28"/>
          <w:lang w:val="af-ZA"/>
        </w:rPr>
        <w:t>Պ</w:t>
      </w:r>
      <w:r w:rsidRPr="00BB73AE">
        <w:rPr>
          <w:rFonts w:ascii="Sylfaen" w:hAnsi="Sylfaen"/>
          <w:b/>
          <w:i/>
          <w:sz w:val="28"/>
          <w:szCs w:val="28"/>
          <w:lang w:val="af-ZA"/>
        </w:rPr>
        <w:t>ՈԱԿ</w:t>
      </w:r>
      <w:r w:rsidRPr="00BB73AE">
        <w:rPr>
          <w:rFonts w:ascii="Sylfaen" w:hAnsi="Sylfaen" w:cs="Sylfaen"/>
          <w:b/>
          <w:sz w:val="28"/>
          <w:szCs w:val="28"/>
          <w:lang w:val="af-ZA"/>
        </w:rPr>
        <w:t xml:space="preserve"> -</w:t>
      </w:r>
      <w:r w:rsidRPr="00BB73AE">
        <w:rPr>
          <w:rFonts w:ascii="Sylfaen" w:hAnsi="Sylfaen" w:cs="Sylfaen"/>
          <w:b/>
          <w:sz w:val="28"/>
          <w:szCs w:val="28"/>
        </w:rPr>
        <w:t>Ի</w:t>
      </w:r>
      <w:r w:rsidRPr="00BB73AE">
        <w:rPr>
          <w:rFonts w:ascii="Sylfaen" w:hAnsi="Sylfaen" w:cs="Sylfaen"/>
          <w:b/>
          <w:sz w:val="28"/>
          <w:szCs w:val="28"/>
          <w:lang w:val="af-ZA"/>
        </w:rPr>
        <w:t xml:space="preserve"> </w:t>
      </w:r>
      <w:r w:rsidR="00DC1613" w:rsidRPr="00BB73AE">
        <w:rPr>
          <w:rFonts w:ascii="Sylfaen" w:hAnsi="Sylfaen" w:cs="Sylfaen"/>
          <w:b/>
          <w:sz w:val="28"/>
          <w:szCs w:val="28"/>
        </w:rPr>
        <w:t>ԿԱՐԻՔՆԵՐԻ</w:t>
      </w:r>
      <w:r w:rsidR="00DC1613" w:rsidRPr="00BB73AE">
        <w:rPr>
          <w:rFonts w:ascii="Sylfaen" w:hAnsi="Sylfaen" w:cs="Times Armenian"/>
          <w:b/>
          <w:sz w:val="28"/>
          <w:szCs w:val="28"/>
          <w:lang w:val="af-ZA"/>
        </w:rPr>
        <w:t xml:space="preserve"> </w:t>
      </w:r>
      <w:r w:rsidR="00DC1613" w:rsidRPr="00BB73AE">
        <w:rPr>
          <w:rFonts w:ascii="Sylfaen" w:hAnsi="Sylfaen" w:cs="Sylfaen"/>
          <w:b/>
          <w:sz w:val="28"/>
          <w:szCs w:val="28"/>
        </w:rPr>
        <w:t>ՀԱՄԱՐ</w:t>
      </w:r>
      <w:r w:rsidR="00DC1613" w:rsidRPr="00BB73AE">
        <w:rPr>
          <w:rFonts w:ascii="Sylfaen" w:hAnsi="Sylfaen" w:cs="Times Armenian"/>
          <w:b/>
          <w:i/>
          <w:sz w:val="28"/>
          <w:szCs w:val="28"/>
          <w:lang w:val="af-ZA"/>
        </w:rPr>
        <w:t xml:space="preserve">` </w:t>
      </w:r>
      <w:r w:rsidR="00DC1613" w:rsidRPr="00BB73AE">
        <w:rPr>
          <w:rFonts w:ascii="Sylfaen" w:hAnsi="Sylfaen" w:cs="Sylfaen"/>
          <w:b/>
          <w:i/>
          <w:sz w:val="28"/>
          <w:szCs w:val="28"/>
          <w:lang w:val="af-ZA"/>
        </w:rPr>
        <w:t>«</w:t>
      </w:r>
      <w:r w:rsidR="00DC1613" w:rsidRPr="00BB73AE">
        <w:rPr>
          <w:rFonts w:ascii="Sylfaen" w:hAnsi="Sylfaen" w:cs="Sylfaen"/>
          <w:b/>
          <w:i/>
          <w:sz w:val="28"/>
          <w:szCs w:val="28"/>
        </w:rPr>
        <w:t>Դեղերի</w:t>
      </w:r>
      <w:r w:rsidR="00DC1613" w:rsidRPr="00BB73AE">
        <w:rPr>
          <w:rFonts w:ascii="Sylfaen" w:hAnsi="Sylfaen" w:cs="Sylfaen"/>
          <w:b/>
          <w:i/>
          <w:sz w:val="28"/>
          <w:szCs w:val="28"/>
          <w:lang w:val="af-ZA"/>
        </w:rPr>
        <w:t xml:space="preserve">  </w:t>
      </w:r>
      <w:r w:rsidR="00DC1613" w:rsidRPr="00BB73AE">
        <w:rPr>
          <w:rFonts w:ascii="Sylfaen" w:hAnsi="Sylfaen" w:cs="Sylfaen"/>
          <w:b/>
          <w:i/>
          <w:sz w:val="28"/>
          <w:szCs w:val="28"/>
        </w:rPr>
        <w:t>և</w:t>
      </w:r>
      <w:r w:rsidR="00DC1613" w:rsidRPr="00BB73AE">
        <w:rPr>
          <w:rFonts w:ascii="Sylfaen" w:hAnsi="Sylfaen" w:cs="Sylfaen"/>
          <w:b/>
          <w:i/>
          <w:sz w:val="28"/>
          <w:szCs w:val="28"/>
          <w:lang w:val="af-ZA"/>
        </w:rPr>
        <w:t xml:space="preserve">  </w:t>
      </w:r>
      <w:r w:rsidR="00DC1613" w:rsidRPr="00BB73AE">
        <w:rPr>
          <w:rFonts w:ascii="Sylfaen" w:hAnsi="Sylfaen" w:cs="Sylfaen"/>
          <w:b/>
          <w:i/>
          <w:sz w:val="28"/>
          <w:szCs w:val="28"/>
        </w:rPr>
        <w:t>բժշկական</w:t>
      </w:r>
      <w:r w:rsidR="00DC1613" w:rsidRPr="00BB73AE">
        <w:rPr>
          <w:rFonts w:ascii="Sylfaen" w:hAnsi="Sylfaen" w:cs="Sylfaen"/>
          <w:b/>
          <w:i/>
          <w:sz w:val="28"/>
          <w:szCs w:val="28"/>
          <w:lang w:val="af-ZA"/>
        </w:rPr>
        <w:t xml:space="preserve">  </w:t>
      </w:r>
      <w:r w:rsidR="00DC1613" w:rsidRPr="00BB73AE">
        <w:rPr>
          <w:rFonts w:ascii="Sylfaen" w:hAnsi="Sylfaen" w:cs="Sylfaen"/>
          <w:b/>
          <w:i/>
          <w:sz w:val="28"/>
          <w:szCs w:val="28"/>
        </w:rPr>
        <w:t>պարագաների</w:t>
      </w:r>
      <w:r w:rsidR="00DC1613" w:rsidRPr="00BB73AE">
        <w:rPr>
          <w:rFonts w:ascii="Sylfaen" w:hAnsi="Sylfaen" w:cs="Sylfaen"/>
          <w:b/>
          <w:i/>
          <w:sz w:val="28"/>
          <w:szCs w:val="28"/>
          <w:lang w:val="af-ZA"/>
        </w:rPr>
        <w:t>»</w:t>
      </w:r>
      <w:r w:rsidR="00DC1613" w:rsidRPr="00BB73AE">
        <w:rPr>
          <w:rFonts w:ascii="Sylfaen" w:hAnsi="Sylfaen" w:cs="Sylfaen"/>
          <w:b/>
          <w:sz w:val="28"/>
          <w:szCs w:val="28"/>
          <w:lang w:val="af-ZA"/>
        </w:rPr>
        <w:t xml:space="preserve"> </w:t>
      </w:r>
      <w:r w:rsidR="00DC1613" w:rsidRPr="00BB73AE">
        <w:rPr>
          <w:rFonts w:ascii="Sylfaen" w:hAnsi="Sylfaen" w:cs="Sylfaen"/>
          <w:b/>
          <w:sz w:val="28"/>
          <w:szCs w:val="28"/>
        </w:rPr>
        <w:t>ՁԵՌՔԲԵՐՄԱՆ</w:t>
      </w:r>
      <w:r w:rsidR="00DC1613" w:rsidRPr="00BB73AE">
        <w:rPr>
          <w:rFonts w:ascii="Sylfaen" w:hAnsi="Sylfaen" w:cs="Times Armenian"/>
          <w:b/>
          <w:sz w:val="28"/>
          <w:szCs w:val="28"/>
          <w:lang w:val="af-ZA"/>
        </w:rPr>
        <w:t xml:space="preserve"> </w:t>
      </w:r>
      <w:r w:rsidR="00DC1613" w:rsidRPr="00BB73AE">
        <w:rPr>
          <w:rFonts w:ascii="Sylfaen" w:hAnsi="Sylfaen" w:cs="Sylfaen"/>
          <w:b/>
          <w:sz w:val="28"/>
          <w:szCs w:val="28"/>
        </w:rPr>
        <w:t>ՆՊԱՏԱԿՈՎ</w:t>
      </w:r>
      <w:r w:rsidR="00DC1613" w:rsidRPr="00BB73AE">
        <w:rPr>
          <w:rFonts w:ascii="Sylfaen" w:hAnsi="Sylfaen" w:cs="Sylfaen"/>
          <w:b/>
          <w:sz w:val="28"/>
          <w:szCs w:val="28"/>
          <w:lang w:val="af-ZA"/>
        </w:rPr>
        <w:t xml:space="preserve"> </w:t>
      </w:r>
      <w:r w:rsidR="00DC1613" w:rsidRPr="00BB73AE">
        <w:rPr>
          <w:rFonts w:ascii="Sylfaen" w:hAnsi="Sylfaen" w:cs="Times Armenian"/>
          <w:b/>
          <w:sz w:val="28"/>
          <w:szCs w:val="28"/>
          <w:lang w:val="af-ZA"/>
        </w:rPr>
        <w:t xml:space="preserve"> </w:t>
      </w:r>
      <w:r w:rsidR="00DC1613" w:rsidRPr="00BB73AE">
        <w:rPr>
          <w:rFonts w:ascii="Sylfaen" w:hAnsi="Sylfaen" w:cs="Sylfaen"/>
          <w:b/>
          <w:sz w:val="28"/>
          <w:szCs w:val="28"/>
        </w:rPr>
        <w:t>ՀԱՅՏԱՐԱՐՎԱԾ</w:t>
      </w:r>
      <w:r w:rsidR="00DC1613" w:rsidRPr="00BB73AE">
        <w:rPr>
          <w:rFonts w:ascii="Sylfaen" w:hAnsi="Sylfaen" w:cs="Times Armenian"/>
          <w:b/>
          <w:sz w:val="28"/>
          <w:szCs w:val="28"/>
          <w:lang w:val="af-ZA"/>
        </w:rPr>
        <w:t xml:space="preserve"> ԳՆԱՆՇՄԱՆ ՀԱՐՑՄԱՆ </w:t>
      </w:r>
    </w:p>
    <w:p w:rsidR="00096865" w:rsidRPr="00AE2768" w:rsidRDefault="00096865" w:rsidP="00EF3662">
      <w:pPr>
        <w:pStyle w:val="BodyText"/>
        <w:ind w:right="-7"/>
        <w:jc w:val="center"/>
        <w:rPr>
          <w:rFonts w:ascii="GHEA Grapalat" w:hAnsi="GHEA Grapalat"/>
          <w:szCs w:val="22"/>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2B32D6" w:rsidRPr="00AE2768" w:rsidRDefault="002B32D6"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DC1613" w:rsidRPr="00BB73AE" w:rsidRDefault="00F05150" w:rsidP="00BB73AE">
      <w:pPr>
        <w:ind w:firstLine="567"/>
        <w:rPr>
          <w:rFonts w:ascii="Sylfaen" w:hAnsi="Sylfaen"/>
          <w:b/>
          <w:i/>
          <w:sz w:val="22"/>
          <w:szCs w:val="22"/>
          <w:lang w:val="af-ZA"/>
        </w:rPr>
      </w:pPr>
      <w:r w:rsidRPr="00BB73AE">
        <w:rPr>
          <w:rFonts w:ascii="Sylfaen" w:hAnsi="Sylfaen"/>
          <w:b/>
          <w:sz w:val="22"/>
          <w:szCs w:val="22"/>
          <w:lang w:val="af-ZA"/>
        </w:rPr>
        <w:t>&lt;&lt;</w:t>
      </w:r>
      <w:r w:rsidR="003D681F" w:rsidRPr="00BB73AE">
        <w:rPr>
          <w:rFonts w:ascii="Sylfaen" w:hAnsi="Sylfaen"/>
          <w:b/>
          <w:sz w:val="22"/>
          <w:szCs w:val="22"/>
          <w:lang w:val="af-ZA"/>
        </w:rPr>
        <w:t xml:space="preserve"> Բագրատաշենի</w:t>
      </w:r>
      <w:r w:rsidRPr="00BB73AE">
        <w:rPr>
          <w:rFonts w:ascii="Sylfaen" w:hAnsi="Sylfaen"/>
          <w:b/>
          <w:sz w:val="22"/>
          <w:szCs w:val="22"/>
          <w:lang w:val="af-ZA"/>
        </w:rPr>
        <w:t xml:space="preserve"> </w:t>
      </w:r>
      <w:r w:rsidR="003D681F" w:rsidRPr="00BB73AE">
        <w:rPr>
          <w:rFonts w:ascii="Sylfaen" w:hAnsi="Sylfaen"/>
          <w:b/>
          <w:sz w:val="22"/>
          <w:szCs w:val="22"/>
          <w:lang w:val="af-ZA"/>
        </w:rPr>
        <w:t>գյուղական</w:t>
      </w:r>
      <w:r w:rsidRPr="00BB73AE">
        <w:rPr>
          <w:rFonts w:ascii="Sylfaen" w:hAnsi="Sylfaen"/>
          <w:b/>
          <w:sz w:val="22"/>
          <w:szCs w:val="22"/>
          <w:lang w:val="af-ZA"/>
        </w:rPr>
        <w:t xml:space="preserve"> բժշկական  ամբուլատորիա&gt;&gt;  </w:t>
      </w:r>
      <w:r w:rsidR="003D681F" w:rsidRPr="00BB73AE">
        <w:rPr>
          <w:rFonts w:ascii="Sylfaen" w:hAnsi="Sylfaen"/>
          <w:b/>
          <w:sz w:val="22"/>
          <w:szCs w:val="22"/>
          <w:lang w:val="af-ZA"/>
        </w:rPr>
        <w:t>Պ</w:t>
      </w:r>
      <w:r w:rsidRPr="00BB73AE">
        <w:rPr>
          <w:rFonts w:ascii="Sylfaen" w:hAnsi="Sylfaen"/>
          <w:b/>
          <w:sz w:val="22"/>
          <w:szCs w:val="22"/>
          <w:lang w:val="af-ZA"/>
        </w:rPr>
        <w:t xml:space="preserve">ՈԱԿ-ի </w:t>
      </w:r>
      <w:r w:rsidR="00DC1613" w:rsidRPr="00BB73AE">
        <w:rPr>
          <w:rFonts w:ascii="Sylfaen" w:hAnsi="Sylfaen"/>
          <w:b/>
          <w:sz w:val="22"/>
          <w:szCs w:val="22"/>
          <w:lang w:val="af-ZA"/>
        </w:rPr>
        <w:t xml:space="preserve">ԿԱՐԻՔՆԵՐԻ ՀԱՄԱՐ    </w:t>
      </w:r>
      <w:r w:rsidR="00DC1613" w:rsidRPr="00BB73AE">
        <w:rPr>
          <w:rFonts w:ascii="Sylfaen" w:hAnsi="Sylfaen" w:cs="Sylfaen"/>
          <w:b/>
          <w:sz w:val="22"/>
          <w:szCs w:val="22"/>
        </w:rPr>
        <w:t>բժշկական</w:t>
      </w:r>
      <w:r w:rsidR="00DC1613" w:rsidRPr="00BB73AE">
        <w:rPr>
          <w:rFonts w:ascii="Sylfaen" w:hAnsi="Sylfaen" w:cs="Sylfaen"/>
          <w:b/>
          <w:sz w:val="22"/>
          <w:szCs w:val="22"/>
          <w:lang w:val="af-ZA"/>
        </w:rPr>
        <w:t xml:space="preserve">  </w:t>
      </w:r>
      <w:r w:rsidR="00DC1613" w:rsidRPr="00BB73AE">
        <w:rPr>
          <w:rFonts w:ascii="Sylfaen" w:hAnsi="Sylfaen" w:cs="Sylfaen"/>
          <w:b/>
          <w:sz w:val="22"/>
          <w:szCs w:val="22"/>
        </w:rPr>
        <w:t>պարագաների</w:t>
      </w:r>
      <w:r w:rsidR="00DC1613" w:rsidRPr="00BB73AE">
        <w:rPr>
          <w:rFonts w:ascii="Sylfaen" w:hAnsi="Sylfaen" w:cs="Sylfaen"/>
          <w:b/>
          <w:sz w:val="22"/>
          <w:szCs w:val="22"/>
          <w:lang w:val="af-ZA"/>
        </w:rPr>
        <w:t xml:space="preserve"> </w:t>
      </w:r>
      <w:r w:rsidR="004E7CD8" w:rsidRPr="00BB73AE">
        <w:rPr>
          <w:rFonts w:ascii="Sylfaen" w:hAnsi="Sylfaen" w:cs="Sylfaen"/>
          <w:b/>
          <w:sz w:val="22"/>
          <w:szCs w:val="22"/>
        </w:rPr>
        <w:t>և</w:t>
      </w:r>
      <w:r w:rsidR="004E7CD8" w:rsidRPr="00BB73AE">
        <w:rPr>
          <w:rFonts w:ascii="Sylfaen" w:hAnsi="Sylfaen" w:cs="Sylfaen"/>
          <w:b/>
          <w:sz w:val="22"/>
          <w:szCs w:val="22"/>
          <w:lang w:val="af-ZA"/>
        </w:rPr>
        <w:t xml:space="preserve">  </w:t>
      </w:r>
      <w:r w:rsidR="00F06897">
        <w:rPr>
          <w:rFonts w:ascii="Sylfaen" w:hAnsi="Sylfaen" w:cs="Sylfaen"/>
          <w:b/>
          <w:sz w:val="22"/>
          <w:szCs w:val="22"/>
        </w:rPr>
        <w:t>դ</w:t>
      </w:r>
      <w:r w:rsidR="00DC1613" w:rsidRPr="00BB73AE">
        <w:rPr>
          <w:rFonts w:ascii="Sylfaen" w:hAnsi="Sylfaen" w:cs="Sylfaen"/>
          <w:b/>
          <w:sz w:val="22"/>
          <w:szCs w:val="22"/>
        </w:rPr>
        <w:t>եղերի</w:t>
      </w:r>
      <w:r w:rsidR="00DC1613" w:rsidRPr="00BB73AE">
        <w:rPr>
          <w:rFonts w:ascii="Sylfaen" w:hAnsi="Sylfaen" w:cs="Sylfaen"/>
          <w:b/>
          <w:sz w:val="22"/>
          <w:szCs w:val="22"/>
          <w:vertAlign w:val="subscript"/>
          <w:lang w:val="af-ZA"/>
        </w:rPr>
        <w:t xml:space="preserve">  </w:t>
      </w:r>
      <w:r w:rsidR="00DC1613" w:rsidRPr="00BB73AE">
        <w:rPr>
          <w:rFonts w:ascii="Sylfaen" w:hAnsi="Sylfaen"/>
          <w:b/>
          <w:sz w:val="22"/>
          <w:szCs w:val="22"/>
          <w:lang w:val="af-ZA"/>
        </w:rPr>
        <w:t xml:space="preserve">  ՁԵՌՔԲԵՐՄԱՆ ՆՊԱՏԱԿՈՎ ՀԱՅՏԱՐԱՐՎԱԾ ԳՆԱՆՇՄԱՆ ՀԱՐՑՄԱՆ ՀՐԱՎԵՐԻ</w:t>
      </w:r>
    </w:p>
    <w:p w:rsidR="00DC1613" w:rsidRPr="00DE1E5A" w:rsidRDefault="00DC1613" w:rsidP="00DC1613">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ապահովումը</w:t>
      </w:r>
      <w:r w:rsidR="00340083" w:rsidRPr="00AE2768">
        <w:rPr>
          <w:rStyle w:val="FootnoteReference"/>
          <w:rFonts w:ascii="GHEA Grapalat" w:hAnsi="GHEA Grapalat" w:cs="Sylfaen"/>
          <w:sz w:val="20"/>
        </w:rPr>
        <w:footnoteReference w:id="4"/>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3D3032">
        <w:rPr>
          <w:rFonts w:ascii="GHEA Grapalat" w:hAnsi="GHEA Grapalat" w:cs="Sylfaen"/>
          <w:b/>
          <w:sz w:val="20"/>
        </w:rPr>
        <w:t>ԳՆԱՆՇՄԱՆ</w:t>
      </w:r>
      <w:r w:rsidR="003D3032" w:rsidRPr="004E7CD8">
        <w:rPr>
          <w:rFonts w:ascii="GHEA Grapalat" w:hAnsi="GHEA Grapalat" w:cs="Sylfaen"/>
          <w:b/>
          <w:sz w:val="20"/>
          <w:lang w:val="af-ZA"/>
        </w:rPr>
        <w:t xml:space="preserve"> </w:t>
      </w:r>
      <w:proofErr w:type="gramStart"/>
      <w:r w:rsidR="003D3032">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096865" w:rsidRPr="00AE2768"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2D5AF9" w:rsidRPr="00F05150">
        <w:rPr>
          <w:rFonts w:ascii="GHEA Grapalat" w:hAnsi="GHEA Grapalat"/>
          <w:b/>
          <w:i/>
          <w:sz w:val="20"/>
          <w:szCs w:val="20"/>
          <w:lang w:val="af-ZA"/>
        </w:rPr>
        <w:t>&lt;&lt;</w:t>
      </w:r>
      <w:r w:rsidR="002D5AF9">
        <w:rPr>
          <w:rFonts w:ascii="GHEA Grapalat" w:hAnsi="GHEA Grapalat"/>
          <w:b/>
          <w:i/>
          <w:sz w:val="20"/>
          <w:szCs w:val="20"/>
          <w:lang w:val="af-ZA"/>
        </w:rPr>
        <w:t>ԲԳ</w:t>
      </w:r>
      <w:r w:rsidR="002D5AF9" w:rsidRPr="00F05150">
        <w:rPr>
          <w:rFonts w:ascii="GHEA Grapalat" w:hAnsi="GHEA Grapalat"/>
          <w:b/>
          <w:i/>
          <w:sz w:val="20"/>
          <w:szCs w:val="20"/>
          <w:lang w:val="af-ZA"/>
        </w:rPr>
        <w:t xml:space="preserve">ԲԱ – </w:t>
      </w:r>
      <w:proofErr w:type="gramStart"/>
      <w:r w:rsidR="002D5AF9" w:rsidRPr="00F05150">
        <w:rPr>
          <w:rFonts w:ascii="GHEA Grapalat" w:hAnsi="GHEA Grapalat"/>
          <w:b/>
          <w:i/>
          <w:sz w:val="20"/>
          <w:szCs w:val="20"/>
          <w:lang w:val="hy-AM"/>
        </w:rPr>
        <w:t>ԳՀ</w:t>
      </w:r>
      <w:r w:rsidR="002D5AF9" w:rsidRPr="00F05150">
        <w:rPr>
          <w:rFonts w:ascii="GHEA Grapalat" w:hAnsi="GHEA Grapalat"/>
          <w:b/>
          <w:i/>
          <w:sz w:val="20"/>
          <w:szCs w:val="20"/>
          <w:lang w:val="af-ZA"/>
        </w:rPr>
        <w:t>ԱՊՁԲ  20</w:t>
      </w:r>
      <w:proofErr w:type="gramEnd"/>
      <w:r w:rsidR="002D5AF9" w:rsidRPr="00F05150">
        <w:rPr>
          <w:rFonts w:ascii="GHEA Grapalat" w:hAnsi="GHEA Grapalat"/>
          <w:b/>
          <w:i/>
          <w:sz w:val="20"/>
          <w:szCs w:val="20"/>
          <w:lang w:val="af-ZA"/>
        </w:rPr>
        <w:t>/</w:t>
      </w:r>
      <w:r w:rsidR="002D5AF9">
        <w:rPr>
          <w:rFonts w:ascii="GHEA Grapalat" w:hAnsi="GHEA Grapalat"/>
          <w:b/>
          <w:i/>
          <w:sz w:val="20"/>
          <w:szCs w:val="20"/>
          <w:lang w:val="af-ZA"/>
        </w:rPr>
        <w:t>1</w:t>
      </w:r>
      <w:r w:rsidR="002D5AF9" w:rsidRPr="00F05150">
        <w:rPr>
          <w:rFonts w:ascii="GHEA Grapalat" w:hAnsi="GHEA Grapalat"/>
          <w:b/>
          <w:i/>
          <w:sz w:val="20"/>
          <w:szCs w:val="20"/>
          <w:lang w:val="af-ZA"/>
        </w:rPr>
        <w:t>&gt;&gt;</w:t>
      </w:r>
      <w:r w:rsidR="00F05150">
        <w:rPr>
          <w:rFonts w:ascii="GHEA Grapalat" w:hAnsi="GHEA Grapalat"/>
          <w:i/>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Pr="00AE2768">
        <w:rPr>
          <w:rFonts w:ascii="GHEA Grapalat" w:hAnsi="GHEA Grapalat" w:cs="Sylfaen"/>
          <w:sz w:val="20"/>
        </w:rPr>
        <w:t>բաց</w:t>
      </w:r>
      <w:r w:rsidRPr="00AE2768">
        <w:rPr>
          <w:rFonts w:ascii="GHEA Grapalat" w:hAnsi="GHEA Grapalat" w:cs="Times Armenian"/>
          <w:sz w:val="20"/>
          <w:lang w:val="af-ZA"/>
        </w:rPr>
        <w:t xml:space="preserve"> </w:t>
      </w:r>
      <w:r w:rsidR="00955E87" w:rsidRPr="00AE2768">
        <w:rPr>
          <w:rFonts w:ascii="GHEA Grapalat" w:hAnsi="GHEA Grapalat" w:cs="Times Armenian"/>
          <w:sz w:val="20"/>
        </w:rPr>
        <w:t>մրցույթ</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DC1613" w:rsidRPr="00B62433">
        <w:rPr>
          <w:rFonts w:ascii="GHEA Grapalat" w:hAnsi="GHEA Grapalat"/>
          <w:i/>
          <w:sz w:val="20"/>
          <w:szCs w:val="20"/>
          <w:lang w:val="af-ZA"/>
        </w:rPr>
        <w:t xml:space="preserve"> </w:t>
      </w:r>
      <w:r w:rsidR="003D681F" w:rsidRPr="003D681F">
        <w:rPr>
          <w:rFonts w:ascii="GHEA Grapalat" w:hAnsi="GHEA Grapalat"/>
          <w:lang w:val="af-ZA"/>
        </w:rPr>
        <w:t>&lt;&lt; Բագրատաշենի</w:t>
      </w:r>
      <w:r w:rsidR="003D681F" w:rsidRPr="00F05150">
        <w:rPr>
          <w:rFonts w:ascii="GHEA Grapalat" w:hAnsi="GHEA Grapalat"/>
          <w:lang w:val="af-ZA"/>
        </w:rPr>
        <w:t xml:space="preserve"> </w:t>
      </w:r>
      <w:r w:rsidR="003D681F">
        <w:rPr>
          <w:rFonts w:ascii="GHEA Grapalat" w:hAnsi="GHEA Grapalat"/>
          <w:lang w:val="af-ZA"/>
        </w:rPr>
        <w:t>գյուղական</w:t>
      </w:r>
      <w:r w:rsidR="003D681F" w:rsidRPr="00F05150">
        <w:rPr>
          <w:rFonts w:ascii="GHEA Grapalat" w:hAnsi="GHEA Grapalat"/>
          <w:lang w:val="af-ZA"/>
        </w:rPr>
        <w:t xml:space="preserve"> բժշկական  ամբուլատորիա&gt;&gt;  </w:t>
      </w:r>
      <w:r w:rsidR="003D681F">
        <w:rPr>
          <w:rFonts w:ascii="GHEA Grapalat" w:hAnsi="GHEA Grapalat"/>
          <w:b/>
          <w:sz w:val="20"/>
          <w:lang w:val="af-ZA"/>
        </w:rPr>
        <w:t>Պ</w:t>
      </w:r>
      <w:r w:rsidR="00F05150" w:rsidRPr="00B62433">
        <w:rPr>
          <w:rFonts w:ascii="GHEA Grapalat" w:hAnsi="GHEA Grapalat"/>
          <w:b/>
          <w:sz w:val="20"/>
          <w:lang w:val="af-ZA"/>
        </w:rPr>
        <w:t>ՈԱԿ-</w:t>
      </w:r>
      <w:r w:rsidR="00F05150" w:rsidRPr="00B62433">
        <w:rPr>
          <w:rFonts w:ascii="GHEA Grapalat" w:hAnsi="GHEA Grapalat"/>
          <w:b/>
          <w:sz w:val="20"/>
        </w:rPr>
        <w:t>ի</w:t>
      </w:r>
      <w:r w:rsidR="00F05150" w:rsidRPr="00DE1E5A">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F05150" w:rsidRPr="003F4B33" w:rsidRDefault="00A81DD5" w:rsidP="00F05150">
      <w:pPr>
        <w:pStyle w:val="BodyTextIndent2"/>
        <w:spacing w:line="240" w:lineRule="auto"/>
        <w:ind w:firstLine="567"/>
        <w:rPr>
          <w:rFonts w:ascii="GHEA Grapalat" w:hAnsi="GHEA Grapalat"/>
          <w:b/>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w:t>
      </w:r>
      <w:r w:rsidR="003E1421" w:rsidRPr="003F4B33">
        <w:rPr>
          <w:rFonts w:ascii="GHEA Grapalat" w:hAnsi="GHEA Grapalat"/>
          <w:b/>
        </w:rPr>
        <w:t>է</w:t>
      </w:r>
      <w:r w:rsidR="00F05150" w:rsidRPr="003F4B33">
        <w:rPr>
          <w:rFonts w:ascii="GHEA Grapalat" w:hAnsi="GHEA Grapalat"/>
          <w:b/>
          <w:i/>
          <w:u w:val="single"/>
        </w:rPr>
        <w:t xml:space="preserve"> </w:t>
      </w:r>
      <w:r w:rsidR="003F4B33" w:rsidRPr="003F4B33">
        <w:rPr>
          <w:rFonts w:ascii="GHEA Grapalat" w:hAnsi="GHEA Grapalat"/>
          <w:b/>
        </w:rPr>
        <w:t>bagratashenigba@mail.ru</w:t>
      </w:r>
    </w:p>
    <w:p w:rsidR="003E1421" w:rsidRPr="003F4B33" w:rsidRDefault="003E1421" w:rsidP="00EF3662">
      <w:pPr>
        <w:pStyle w:val="BodyTextIndent2"/>
        <w:spacing w:line="240" w:lineRule="auto"/>
        <w:ind w:firstLine="567"/>
        <w:rPr>
          <w:rFonts w:ascii="GHEA Grapalat" w:hAnsi="GHEA Grapalat"/>
          <w:b/>
        </w:rPr>
      </w:pP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roofErr w:type="gramEnd"/>
    </w:p>
    <w:p w:rsidR="00096865" w:rsidRPr="00AE2768" w:rsidRDefault="00096865" w:rsidP="00EF3662">
      <w:pPr>
        <w:pStyle w:val="Heading3"/>
        <w:spacing w:line="240" w:lineRule="auto"/>
        <w:ind w:firstLine="567"/>
        <w:rPr>
          <w:rFonts w:ascii="GHEA Grapalat" w:hAnsi="GHEA Grapalat"/>
          <w:sz w:val="24"/>
          <w:szCs w:val="22"/>
          <w:lang w:val="af-ZA"/>
        </w:rPr>
      </w:pPr>
    </w:p>
    <w:p w:rsidR="00DC1613" w:rsidRPr="00DC1613" w:rsidRDefault="00DC1613" w:rsidP="00DC1613">
      <w:pPr>
        <w:numPr>
          <w:ilvl w:val="0"/>
          <w:numId w:val="3"/>
        </w:numPr>
        <w:jc w:val="center"/>
        <w:rPr>
          <w:rFonts w:ascii="GHEA Grapalat" w:hAnsi="GHEA Grapalat" w:cs="Sylfaen"/>
          <w:b/>
          <w:sz w:val="20"/>
        </w:rPr>
      </w:pPr>
      <w:r w:rsidRPr="00DC1613">
        <w:rPr>
          <w:rFonts w:ascii="GHEA Grapalat" w:hAnsi="GHEA Grapalat" w:cs="Sylfaen"/>
          <w:b/>
          <w:sz w:val="20"/>
        </w:rPr>
        <w:t>ԳՆՄԱՆ  ԱՌԱՐԿԱՅԻ  ԲՆՈՒԹԱԳԻՐԸ</w:t>
      </w:r>
    </w:p>
    <w:p w:rsidR="00DC1613" w:rsidRPr="00DC1613" w:rsidRDefault="00DC1613" w:rsidP="00DC1613">
      <w:pPr>
        <w:ind w:left="360"/>
        <w:jc w:val="center"/>
        <w:rPr>
          <w:rFonts w:ascii="GHEA Grapalat" w:hAnsi="GHEA Grapalat" w:cs="Sylfaen"/>
          <w:b/>
          <w:sz w:val="20"/>
        </w:rPr>
      </w:pPr>
    </w:p>
    <w:p w:rsidR="00DC1613" w:rsidRDefault="00DC1613" w:rsidP="00DC1613">
      <w:pPr>
        <w:keepNext/>
        <w:spacing w:line="360" w:lineRule="auto"/>
        <w:ind w:firstLine="567"/>
        <w:jc w:val="both"/>
        <w:outlineLvl w:val="2"/>
        <w:rPr>
          <w:rFonts w:ascii="GHEA Grapalat" w:hAnsi="GHEA Grapalat" w:cs="Times Armenian"/>
          <w:sz w:val="20"/>
          <w:szCs w:val="20"/>
          <w:lang w:val="af-ZA"/>
        </w:rPr>
      </w:pPr>
      <w:r w:rsidRPr="00DC1613">
        <w:rPr>
          <w:rFonts w:ascii="GHEA Grapalat" w:hAnsi="GHEA Grapalat" w:cs="Sylfaen"/>
          <w:sz w:val="20"/>
          <w:szCs w:val="20"/>
          <w:lang w:val="en-AU"/>
        </w:rPr>
        <w:t>1.1 Գնման</w:t>
      </w:r>
      <w:r w:rsidRPr="00DC1613">
        <w:rPr>
          <w:rFonts w:ascii="GHEA Grapalat" w:hAnsi="GHEA Grapalat" w:cs="Sylfaen"/>
          <w:sz w:val="20"/>
          <w:szCs w:val="20"/>
          <w:lang w:val="af-ZA"/>
        </w:rPr>
        <w:t xml:space="preserve"> </w:t>
      </w:r>
      <w:r w:rsidRPr="00DC1613">
        <w:rPr>
          <w:rFonts w:ascii="GHEA Grapalat" w:hAnsi="GHEA Grapalat" w:cs="Sylfaen"/>
          <w:sz w:val="20"/>
          <w:szCs w:val="20"/>
          <w:lang w:val="en-AU"/>
        </w:rPr>
        <w:t>առարկա</w:t>
      </w:r>
      <w:r w:rsidRPr="00DC1613">
        <w:rPr>
          <w:rFonts w:ascii="GHEA Grapalat" w:hAnsi="GHEA Grapalat" w:cs="Sylfaen"/>
          <w:sz w:val="20"/>
          <w:szCs w:val="20"/>
          <w:lang w:val="af-ZA"/>
        </w:rPr>
        <w:t xml:space="preserve"> </w:t>
      </w:r>
      <w:r w:rsidRPr="00DC1613">
        <w:rPr>
          <w:rFonts w:ascii="GHEA Grapalat" w:hAnsi="GHEA Grapalat" w:cs="Sylfaen"/>
          <w:sz w:val="20"/>
          <w:szCs w:val="20"/>
          <w:lang w:val="en-AU"/>
        </w:rPr>
        <w:t>է</w:t>
      </w:r>
      <w:r w:rsidRPr="00DC1613">
        <w:rPr>
          <w:rFonts w:ascii="GHEA Grapalat" w:hAnsi="GHEA Grapalat" w:cs="Sylfaen"/>
          <w:sz w:val="20"/>
          <w:szCs w:val="20"/>
          <w:lang w:val="af-ZA"/>
        </w:rPr>
        <w:t xml:space="preserve"> </w:t>
      </w:r>
      <w:r w:rsidRPr="00A60D36">
        <w:rPr>
          <w:rFonts w:ascii="GHEA Grapalat" w:hAnsi="GHEA Grapalat" w:cs="Sylfaen"/>
          <w:sz w:val="20"/>
          <w:szCs w:val="20"/>
          <w:lang w:val="en-AU"/>
        </w:rPr>
        <w:t>հանդիսանում</w:t>
      </w:r>
      <w:r w:rsidRPr="00A60D36">
        <w:rPr>
          <w:rFonts w:ascii="GHEA Grapalat" w:hAnsi="GHEA Grapalat" w:cs="Sylfaen"/>
          <w:sz w:val="20"/>
          <w:szCs w:val="20"/>
          <w:lang w:val="af-ZA"/>
        </w:rPr>
        <w:t xml:space="preserve">  </w:t>
      </w:r>
      <w:r w:rsidRPr="00A60D36">
        <w:rPr>
          <w:rFonts w:ascii="GHEA Grapalat" w:hAnsi="GHEA Grapalat" w:cs="Sylfaen"/>
          <w:sz w:val="20"/>
          <w:szCs w:val="20"/>
          <w:vertAlign w:val="subscript"/>
          <w:lang w:val="en-AU"/>
        </w:rPr>
        <w:t xml:space="preserve"> </w:t>
      </w:r>
      <w:r w:rsidR="00F05150" w:rsidRPr="00A60D36">
        <w:rPr>
          <w:rFonts w:ascii="GHEA Grapalat" w:hAnsi="GHEA Grapalat" w:cs="Sylfaen"/>
          <w:i/>
          <w:sz w:val="20"/>
          <w:szCs w:val="20"/>
          <w:lang w:val="af-ZA"/>
        </w:rPr>
        <w:t>«</w:t>
      </w:r>
      <w:r w:rsidR="00F05150" w:rsidRPr="00A60D36">
        <w:rPr>
          <w:rFonts w:ascii="GHEA Grapalat" w:hAnsi="GHEA Grapalat" w:cs="Sylfaen"/>
          <w:i/>
          <w:sz w:val="20"/>
          <w:szCs w:val="20"/>
          <w:vertAlign w:val="subscript"/>
        </w:rPr>
        <w:t xml:space="preserve"> </w:t>
      </w:r>
      <w:r w:rsidR="003C4803">
        <w:rPr>
          <w:rFonts w:ascii="GHEA Grapalat" w:hAnsi="GHEA Grapalat"/>
          <w:b/>
          <w:i/>
          <w:sz w:val="20"/>
          <w:szCs w:val="20"/>
        </w:rPr>
        <w:t>Բագրատաշենի գյուղական</w:t>
      </w:r>
      <w:r w:rsidR="00F05150" w:rsidRPr="00A60D36">
        <w:rPr>
          <w:rFonts w:ascii="GHEA Grapalat" w:hAnsi="GHEA Grapalat"/>
          <w:b/>
          <w:i/>
          <w:sz w:val="20"/>
          <w:szCs w:val="20"/>
          <w:lang w:val="af-ZA"/>
        </w:rPr>
        <w:t xml:space="preserve"> </w:t>
      </w:r>
      <w:proofErr w:type="gramStart"/>
      <w:r w:rsidR="00F05150" w:rsidRPr="00A60D36">
        <w:rPr>
          <w:rFonts w:ascii="GHEA Grapalat" w:hAnsi="GHEA Grapalat"/>
          <w:b/>
          <w:i/>
          <w:sz w:val="20"/>
          <w:szCs w:val="20"/>
          <w:lang w:val="af-ZA"/>
        </w:rPr>
        <w:t>բժշկական  ամբուլատորիա</w:t>
      </w:r>
      <w:proofErr w:type="gramEnd"/>
      <w:r w:rsidR="00F05150" w:rsidRPr="00A60D36">
        <w:rPr>
          <w:rFonts w:ascii="GHEA Grapalat" w:hAnsi="GHEA Grapalat"/>
          <w:b/>
          <w:i/>
          <w:sz w:val="20"/>
          <w:szCs w:val="20"/>
          <w:lang w:val="af-ZA"/>
        </w:rPr>
        <w:t xml:space="preserve"> »</w:t>
      </w:r>
      <w:r w:rsidR="003C4803">
        <w:rPr>
          <w:rFonts w:ascii="GHEA Grapalat" w:hAnsi="GHEA Grapalat"/>
          <w:b/>
          <w:i/>
          <w:sz w:val="20"/>
          <w:szCs w:val="20"/>
          <w:lang w:val="af-ZA"/>
        </w:rPr>
        <w:t>Պ</w:t>
      </w:r>
      <w:r w:rsidR="00F05150" w:rsidRPr="00A60D36">
        <w:rPr>
          <w:rFonts w:ascii="GHEA Grapalat" w:hAnsi="GHEA Grapalat"/>
          <w:b/>
          <w:i/>
          <w:sz w:val="20"/>
          <w:szCs w:val="20"/>
          <w:lang w:val="af-ZA"/>
        </w:rPr>
        <w:t>ՈԱԿ-</w:t>
      </w:r>
      <w:r w:rsidR="00F05150" w:rsidRPr="00A60D36">
        <w:rPr>
          <w:rFonts w:ascii="GHEA Grapalat" w:hAnsi="GHEA Grapalat"/>
          <w:b/>
          <w:i/>
          <w:sz w:val="20"/>
          <w:szCs w:val="20"/>
        </w:rPr>
        <w:t>ի</w:t>
      </w:r>
      <w:r w:rsidR="00F05150" w:rsidRPr="00A60D36">
        <w:rPr>
          <w:rFonts w:ascii="GHEA Grapalat" w:hAnsi="GHEA Grapalat"/>
          <w:i/>
          <w:sz w:val="20"/>
          <w:szCs w:val="20"/>
          <w:lang w:val="af-ZA"/>
        </w:rPr>
        <w:t xml:space="preserve"> </w:t>
      </w:r>
      <w:r w:rsidRPr="00CE4A40">
        <w:rPr>
          <w:rFonts w:ascii="GHEA Grapalat" w:hAnsi="GHEA Grapalat"/>
          <w:i/>
          <w:sz w:val="20"/>
          <w:szCs w:val="20"/>
          <w:lang w:val="af-ZA"/>
        </w:rPr>
        <w:t xml:space="preserve"> </w:t>
      </w:r>
      <w:r w:rsidRPr="00DC1613">
        <w:rPr>
          <w:rFonts w:ascii="GHEA Grapalat" w:hAnsi="GHEA Grapalat"/>
          <w:sz w:val="20"/>
          <w:szCs w:val="20"/>
          <w:lang w:val="af-ZA"/>
        </w:rPr>
        <w:t xml:space="preserve"> </w:t>
      </w:r>
      <w:r w:rsidRPr="00DC1613">
        <w:rPr>
          <w:rFonts w:ascii="GHEA Grapalat" w:hAnsi="GHEA Grapalat" w:cs="Sylfaen"/>
          <w:sz w:val="20"/>
          <w:szCs w:val="20"/>
          <w:lang w:val="en-AU"/>
        </w:rPr>
        <w:t>կարիքների</w:t>
      </w:r>
      <w:r w:rsidRPr="00DC1613">
        <w:rPr>
          <w:rFonts w:ascii="GHEA Grapalat" w:hAnsi="GHEA Grapalat" w:cs="Times Armenian"/>
          <w:sz w:val="20"/>
          <w:szCs w:val="20"/>
          <w:lang w:val="af-ZA"/>
        </w:rPr>
        <w:t xml:space="preserve"> </w:t>
      </w:r>
      <w:r w:rsidRPr="00DC1613">
        <w:rPr>
          <w:rFonts w:ascii="GHEA Grapalat" w:hAnsi="GHEA Grapalat" w:cs="Sylfaen"/>
          <w:sz w:val="20"/>
          <w:szCs w:val="20"/>
          <w:lang w:val="en-AU"/>
        </w:rPr>
        <w:t>համար</w:t>
      </w:r>
      <w:r w:rsidRPr="00DC1613">
        <w:rPr>
          <w:rFonts w:ascii="GHEA Grapalat" w:hAnsi="GHEA Grapalat" w:cs="Times Armenian"/>
          <w:sz w:val="20"/>
          <w:szCs w:val="20"/>
          <w:lang w:val="af-ZA"/>
        </w:rPr>
        <w:t xml:space="preserve">` </w:t>
      </w:r>
      <w:r w:rsidRPr="00DC1613">
        <w:rPr>
          <w:rFonts w:ascii="GHEA Grapalat" w:hAnsi="GHEA Grapalat"/>
          <w:sz w:val="20"/>
          <w:szCs w:val="20"/>
          <w:lang w:val="af-ZA"/>
        </w:rPr>
        <w:t>«</w:t>
      </w:r>
      <w:r w:rsidRPr="00DC1613">
        <w:rPr>
          <w:rFonts w:ascii="GHEA Grapalat" w:hAnsi="GHEA Grapalat" w:cs="Sylfaen"/>
          <w:i/>
          <w:sz w:val="36"/>
          <w:szCs w:val="36"/>
          <w:vertAlign w:val="subscript"/>
          <w:lang w:val="en-AU"/>
        </w:rPr>
        <w:t xml:space="preserve"> </w:t>
      </w:r>
      <w:r w:rsidRPr="00DC1613">
        <w:rPr>
          <w:rFonts w:ascii="GHEA Grapalat" w:hAnsi="GHEA Grapalat" w:cs="Sylfaen"/>
          <w:b/>
          <w:i/>
          <w:sz w:val="32"/>
          <w:szCs w:val="32"/>
          <w:vertAlign w:val="subscript"/>
          <w:lang w:val="en-AU"/>
        </w:rPr>
        <w:t>Դեղերի</w:t>
      </w:r>
      <w:r w:rsidRPr="00DC1613">
        <w:rPr>
          <w:rFonts w:ascii="GHEA Grapalat" w:hAnsi="GHEA Grapalat" w:cs="Sylfaen"/>
          <w:b/>
          <w:i/>
          <w:sz w:val="32"/>
          <w:szCs w:val="32"/>
          <w:vertAlign w:val="subscript"/>
          <w:lang w:val="af-ZA"/>
        </w:rPr>
        <w:t xml:space="preserve">  </w:t>
      </w:r>
      <w:r w:rsidRPr="00DC1613">
        <w:rPr>
          <w:rFonts w:ascii="GHEA Grapalat" w:hAnsi="GHEA Grapalat" w:cs="Sylfaen"/>
          <w:b/>
          <w:i/>
          <w:sz w:val="32"/>
          <w:szCs w:val="32"/>
          <w:vertAlign w:val="subscript"/>
          <w:lang w:val="en-AU"/>
        </w:rPr>
        <w:t>և</w:t>
      </w:r>
      <w:r w:rsidRPr="00DC1613">
        <w:rPr>
          <w:rFonts w:ascii="GHEA Grapalat" w:hAnsi="GHEA Grapalat" w:cs="Sylfaen"/>
          <w:b/>
          <w:i/>
          <w:sz w:val="32"/>
          <w:szCs w:val="32"/>
          <w:vertAlign w:val="subscript"/>
          <w:lang w:val="af-ZA"/>
        </w:rPr>
        <w:t xml:space="preserve">  </w:t>
      </w:r>
      <w:r w:rsidRPr="00DC1613">
        <w:rPr>
          <w:rFonts w:ascii="GHEA Grapalat" w:hAnsi="GHEA Grapalat" w:cs="Sylfaen"/>
          <w:b/>
          <w:i/>
          <w:sz w:val="32"/>
          <w:szCs w:val="32"/>
          <w:vertAlign w:val="subscript"/>
          <w:lang w:val="en-AU"/>
        </w:rPr>
        <w:t>բժշկական</w:t>
      </w:r>
      <w:r w:rsidRPr="00DC1613">
        <w:rPr>
          <w:rFonts w:ascii="GHEA Grapalat" w:hAnsi="GHEA Grapalat" w:cs="Sylfaen"/>
          <w:b/>
          <w:i/>
          <w:sz w:val="32"/>
          <w:szCs w:val="32"/>
          <w:vertAlign w:val="subscript"/>
          <w:lang w:val="af-ZA"/>
        </w:rPr>
        <w:t xml:space="preserve">  </w:t>
      </w:r>
      <w:r w:rsidRPr="00DC1613">
        <w:rPr>
          <w:rFonts w:ascii="GHEA Grapalat" w:hAnsi="GHEA Grapalat" w:cs="Sylfaen"/>
          <w:b/>
          <w:i/>
          <w:sz w:val="32"/>
          <w:szCs w:val="32"/>
          <w:vertAlign w:val="subscript"/>
          <w:lang w:val="en-AU"/>
        </w:rPr>
        <w:t>պարագաների</w:t>
      </w:r>
      <w:r w:rsidRPr="00DC1613">
        <w:rPr>
          <w:rFonts w:ascii="GHEA Grapalat" w:hAnsi="GHEA Grapalat"/>
          <w:b/>
          <w:sz w:val="32"/>
          <w:szCs w:val="32"/>
          <w:lang w:val="af-ZA"/>
        </w:rPr>
        <w:t xml:space="preserve"> » </w:t>
      </w:r>
      <w:r w:rsidRPr="00A60D36">
        <w:rPr>
          <w:rFonts w:ascii="GHEA Grapalat" w:hAnsi="GHEA Grapalat"/>
          <w:sz w:val="20"/>
          <w:szCs w:val="20"/>
          <w:lang w:val="en-AU"/>
        </w:rPr>
        <w:t>ձեռքբերումը (այսուհետ</w:t>
      </w:r>
      <w:r w:rsidRPr="00DC1613">
        <w:rPr>
          <w:rFonts w:ascii="GHEA Grapalat" w:hAnsi="GHEA Grapalat"/>
          <w:sz w:val="20"/>
          <w:szCs w:val="20"/>
          <w:lang w:val="en-AU"/>
        </w:rPr>
        <w:t>` նաև ապրանք)</w:t>
      </w:r>
      <w:r w:rsidRPr="00DC1613">
        <w:rPr>
          <w:rFonts w:ascii="GHEA Grapalat" w:hAnsi="GHEA Grapalat"/>
          <w:sz w:val="20"/>
          <w:szCs w:val="20"/>
          <w:lang w:val="af-ZA"/>
        </w:rPr>
        <w:t xml:space="preserve">, </w:t>
      </w:r>
      <w:r w:rsidRPr="00DC1613">
        <w:rPr>
          <w:rFonts w:ascii="GHEA Grapalat" w:hAnsi="GHEA Grapalat"/>
          <w:sz w:val="20"/>
          <w:szCs w:val="20"/>
          <w:lang w:val="en-AU"/>
        </w:rPr>
        <w:t>որոնք</w:t>
      </w:r>
      <w:r w:rsidRPr="00DC1613">
        <w:rPr>
          <w:rFonts w:ascii="GHEA Grapalat" w:hAnsi="GHEA Grapalat"/>
          <w:sz w:val="20"/>
          <w:szCs w:val="20"/>
          <w:lang w:val="af-ZA"/>
        </w:rPr>
        <w:t xml:space="preserve"> </w:t>
      </w:r>
      <w:r w:rsidRPr="00DC1613">
        <w:rPr>
          <w:rFonts w:ascii="GHEA Grapalat" w:hAnsi="GHEA Grapalat"/>
          <w:sz w:val="20"/>
          <w:szCs w:val="20"/>
          <w:lang w:val="en-AU"/>
        </w:rPr>
        <w:t>խմբավորված</w:t>
      </w:r>
      <w:r w:rsidRPr="00DC1613">
        <w:rPr>
          <w:rFonts w:ascii="GHEA Grapalat" w:hAnsi="GHEA Grapalat"/>
          <w:sz w:val="20"/>
          <w:szCs w:val="20"/>
          <w:lang w:val="af-ZA"/>
        </w:rPr>
        <w:t xml:space="preserve">  </w:t>
      </w:r>
      <w:r w:rsidRPr="00DC1613">
        <w:rPr>
          <w:rFonts w:ascii="GHEA Grapalat" w:hAnsi="GHEA Grapalat"/>
          <w:sz w:val="20"/>
          <w:szCs w:val="20"/>
          <w:lang w:val="en-AU"/>
        </w:rPr>
        <w:t>են</w:t>
      </w:r>
      <w:r w:rsidRPr="00DC1613">
        <w:rPr>
          <w:rFonts w:ascii="GHEA Grapalat" w:hAnsi="GHEA Grapalat"/>
          <w:sz w:val="20"/>
          <w:szCs w:val="20"/>
          <w:lang w:val="af-ZA"/>
        </w:rPr>
        <w:t xml:space="preserve"> «</w:t>
      </w:r>
      <w:r w:rsidR="003C4803">
        <w:rPr>
          <w:rFonts w:ascii="Arial LatArm" w:hAnsi="Arial LatArm"/>
          <w:b/>
          <w:iCs/>
          <w:sz w:val="20"/>
          <w:szCs w:val="20"/>
          <w:lang w:val="en-AU"/>
        </w:rPr>
        <w:t>168</w:t>
      </w:r>
      <w:r w:rsidRPr="00DC1613">
        <w:rPr>
          <w:rFonts w:ascii="GHEA Grapalat" w:hAnsi="GHEA Grapalat"/>
          <w:sz w:val="20"/>
          <w:szCs w:val="20"/>
          <w:lang w:val="af-ZA"/>
        </w:rPr>
        <w:t xml:space="preserve">» </w:t>
      </w:r>
      <w:r w:rsidRPr="00DC1613">
        <w:rPr>
          <w:rFonts w:ascii="GHEA Grapalat" w:hAnsi="GHEA Grapalat" w:cs="Sylfaen"/>
          <w:sz w:val="20"/>
          <w:szCs w:val="20"/>
          <w:lang w:val="en-AU"/>
        </w:rPr>
        <w:t>չափաբաժիներում</w:t>
      </w:r>
      <w:r w:rsidRPr="00DC1613">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997F04" w:rsidRPr="00997F04" w:rsidTr="005D1933">
        <w:tc>
          <w:tcPr>
            <w:tcW w:w="1530" w:type="dxa"/>
            <w:vAlign w:val="center"/>
          </w:tcPr>
          <w:p w:rsidR="00997F04" w:rsidRPr="00997F04" w:rsidRDefault="00997F04" w:rsidP="00997F04">
            <w:pPr>
              <w:spacing w:line="360" w:lineRule="auto"/>
              <w:jc w:val="center"/>
              <w:rPr>
                <w:rFonts w:ascii="GHEA Grapalat" w:hAnsi="GHEA Grapalat"/>
                <w:b/>
                <w:bCs/>
                <w:i/>
                <w:iCs/>
                <w:sz w:val="14"/>
                <w:szCs w:val="14"/>
                <w:lang w:val="af-ZA"/>
              </w:rPr>
            </w:pPr>
            <w:r w:rsidRPr="00997F04">
              <w:rPr>
                <w:rFonts w:ascii="GHEA Grapalat" w:hAnsi="GHEA Grapalat"/>
                <w:b/>
                <w:bCs/>
                <w:i/>
                <w:iCs/>
                <w:sz w:val="14"/>
                <w:szCs w:val="14"/>
                <w:lang w:val="af-ZA"/>
              </w:rPr>
              <w:t>Չափաբաժինների համարները</w:t>
            </w:r>
          </w:p>
        </w:tc>
        <w:tc>
          <w:tcPr>
            <w:tcW w:w="8820" w:type="dxa"/>
            <w:vAlign w:val="center"/>
          </w:tcPr>
          <w:p w:rsidR="00997F04" w:rsidRPr="00997F04" w:rsidRDefault="00997F04" w:rsidP="00997F04">
            <w:pPr>
              <w:spacing w:line="360" w:lineRule="auto"/>
              <w:jc w:val="center"/>
              <w:rPr>
                <w:rFonts w:ascii="GHEA Grapalat" w:hAnsi="GHEA Grapalat"/>
                <w:b/>
                <w:bCs/>
                <w:i/>
                <w:iCs/>
                <w:sz w:val="20"/>
                <w:szCs w:val="20"/>
                <w:lang w:val="af-ZA"/>
              </w:rPr>
            </w:pPr>
            <w:r w:rsidRPr="00997F04">
              <w:rPr>
                <w:rFonts w:ascii="GHEA Grapalat" w:hAnsi="GHEA Grapalat"/>
                <w:b/>
                <w:bCs/>
                <w:i/>
                <w:iCs/>
                <w:sz w:val="20"/>
                <w:szCs w:val="20"/>
                <w:lang w:val="af-ZA"/>
              </w:rPr>
              <w:t>Չափաբաժնի անվանումը</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lang w:val="ru-RU" w:eastAsia="ru-RU"/>
              </w:rPr>
            </w:pPr>
            <w:r w:rsidRPr="009150C5">
              <w:rPr>
                <w:rFonts w:ascii="Times Armenian" w:hAnsi="Times Armenian"/>
                <w:b/>
                <w:color w:val="000000"/>
                <w:sz w:val="18"/>
                <w:szCs w:val="18"/>
              </w:rPr>
              <w:t>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lang w:val="ru-RU" w:eastAsia="ru-RU"/>
              </w:rPr>
            </w:pPr>
            <w:r w:rsidRPr="009150C5">
              <w:rPr>
                <w:rFonts w:ascii="Sylfaen" w:hAnsi="Sylfaen"/>
                <w:b/>
                <w:color w:val="000000"/>
                <w:sz w:val="16"/>
                <w:szCs w:val="16"/>
              </w:rPr>
              <w:t xml:space="preserve">Ազիթրոմիցին  </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2</w:t>
            </w:r>
          </w:p>
        </w:tc>
        <w:tc>
          <w:tcPr>
            <w:tcW w:w="8820" w:type="dxa"/>
            <w:tcBorders>
              <w:top w:val="nil"/>
              <w:left w:val="nil"/>
              <w:bottom w:val="single" w:sz="4" w:space="0" w:color="auto"/>
              <w:right w:val="nil"/>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Ազիթրոմիցին</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3</w:t>
            </w:r>
          </w:p>
        </w:tc>
        <w:tc>
          <w:tcPr>
            <w:tcW w:w="8820" w:type="dxa"/>
            <w:tcBorders>
              <w:top w:val="single" w:sz="4" w:space="0" w:color="auto"/>
              <w:left w:val="nil"/>
              <w:bottom w:val="single" w:sz="4" w:space="0" w:color="auto"/>
              <w:right w:val="nil"/>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ակտիվացված</w:t>
            </w:r>
            <w:r w:rsidRPr="009150C5">
              <w:rPr>
                <w:rFonts w:ascii="Times LatArm" w:hAnsi="Times LatArm"/>
                <w:b/>
                <w:color w:val="000000"/>
                <w:sz w:val="16"/>
                <w:szCs w:val="16"/>
              </w:rPr>
              <w:t xml:space="preserve">  </w:t>
            </w:r>
            <w:r w:rsidRPr="009150C5">
              <w:rPr>
                <w:rFonts w:ascii="Sylfaen" w:hAnsi="Sylfaen"/>
                <w:b/>
                <w:color w:val="000000"/>
                <w:sz w:val="16"/>
                <w:szCs w:val="16"/>
              </w:rPr>
              <w:t>ածուխ</w:t>
            </w:r>
            <w:r w:rsidRPr="009150C5">
              <w:rPr>
                <w:rFonts w:ascii="Times LatArm" w:hAnsi="Times LatArm"/>
                <w:b/>
                <w:color w:val="000000"/>
                <w:sz w:val="16"/>
                <w:szCs w:val="16"/>
              </w:rPr>
              <w:t xml:space="preserve"> </w:t>
            </w:r>
          </w:p>
        </w:tc>
      </w:tr>
      <w:tr w:rsidR="009150C5" w:rsidRPr="00997F04" w:rsidTr="00010A38">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4</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Ամբրոքսոլ</w:t>
            </w:r>
          </w:p>
        </w:tc>
      </w:tr>
      <w:tr w:rsidR="009150C5" w:rsidRPr="00997F04" w:rsidTr="00010A38">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5</w:t>
            </w:r>
          </w:p>
        </w:tc>
        <w:tc>
          <w:tcPr>
            <w:tcW w:w="8820" w:type="dxa"/>
            <w:tcBorders>
              <w:top w:val="nil"/>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Ամինոֆիլին</w:t>
            </w:r>
            <w:r w:rsidRPr="009150C5">
              <w:rPr>
                <w:rFonts w:ascii="Times LatArm" w:hAnsi="Times LatArm"/>
                <w:b/>
                <w:color w:val="000000"/>
                <w:sz w:val="16"/>
                <w:szCs w:val="16"/>
              </w:rPr>
              <w:t xml:space="preserve"> </w:t>
            </w:r>
          </w:p>
        </w:tc>
      </w:tr>
      <w:tr w:rsidR="009150C5" w:rsidRPr="00997F04" w:rsidTr="002D48B7">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6</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Ամինոֆիլին</w:t>
            </w:r>
            <w:r w:rsidRPr="009150C5">
              <w:rPr>
                <w:rFonts w:ascii="Times LatArm" w:hAnsi="Times LatArm"/>
                <w:b/>
                <w:color w:val="000000"/>
                <w:sz w:val="16"/>
                <w:szCs w:val="16"/>
              </w:rPr>
              <w:t xml:space="preserve">  </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7</w:t>
            </w:r>
          </w:p>
        </w:tc>
        <w:tc>
          <w:tcPr>
            <w:tcW w:w="8820" w:type="dxa"/>
            <w:tcBorders>
              <w:top w:val="nil"/>
              <w:left w:val="nil"/>
              <w:bottom w:val="single" w:sz="8" w:space="0" w:color="auto"/>
              <w:right w:val="single" w:sz="8"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Ամիոդարիոն  /կորդարոն/</w:t>
            </w:r>
            <w:r w:rsidRPr="009150C5">
              <w:rPr>
                <w:rFonts w:ascii="Times LatArm" w:hAnsi="Times LatArm"/>
                <w:b/>
                <w:color w:val="000000"/>
                <w:sz w:val="16"/>
                <w:szCs w:val="16"/>
              </w:rPr>
              <w:t xml:space="preserve">  200</w:t>
            </w:r>
            <w:r w:rsidRPr="009150C5">
              <w:rPr>
                <w:rFonts w:ascii="Sylfaen" w:hAnsi="Sylfaen"/>
                <w:b/>
                <w:color w:val="000000"/>
                <w:sz w:val="16"/>
                <w:szCs w:val="16"/>
              </w:rPr>
              <w:t>մգ</w:t>
            </w:r>
          </w:p>
        </w:tc>
      </w:tr>
      <w:tr w:rsidR="009150C5" w:rsidRPr="00997F04" w:rsidTr="00010A38">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8</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Ամլոդիպին</w:t>
            </w:r>
            <w:r w:rsidRPr="009150C5">
              <w:rPr>
                <w:rFonts w:ascii="Times LatArm" w:hAnsi="Times LatArm"/>
                <w:b/>
                <w:color w:val="000000"/>
                <w:sz w:val="16"/>
                <w:szCs w:val="16"/>
              </w:rPr>
              <w:t xml:space="preserve"> </w:t>
            </w:r>
          </w:p>
        </w:tc>
      </w:tr>
      <w:tr w:rsidR="009150C5" w:rsidRPr="00997F04" w:rsidTr="002D48B7">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9</w:t>
            </w:r>
          </w:p>
        </w:tc>
        <w:tc>
          <w:tcPr>
            <w:tcW w:w="8820" w:type="dxa"/>
            <w:tcBorders>
              <w:top w:val="nil"/>
              <w:left w:val="nil"/>
              <w:bottom w:val="single" w:sz="4" w:space="0" w:color="auto"/>
              <w:right w:val="nil"/>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Ամօքսացիլին</w:t>
            </w:r>
            <w:r w:rsidRPr="009150C5">
              <w:rPr>
                <w:rFonts w:ascii="Times LatArm" w:hAnsi="Times LatArm"/>
                <w:b/>
                <w:color w:val="000000"/>
                <w:sz w:val="16"/>
                <w:szCs w:val="16"/>
              </w:rPr>
              <w:t xml:space="preserve"> + </w:t>
            </w:r>
            <w:r w:rsidRPr="009150C5">
              <w:rPr>
                <w:rFonts w:ascii="Sylfaen" w:hAnsi="Sylfaen"/>
                <w:b/>
                <w:color w:val="000000"/>
                <w:sz w:val="16"/>
                <w:szCs w:val="16"/>
              </w:rPr>
              <w:t>Քլավուլոնաթթու</w:t>
            </w:r>
          </w:p>
        </w:tc>
      </w:tr>
      <w:tr w:rsidR="009150C5" w:rsidRPr="00997F04" w:rsidTr="00010A38">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10</w:t>
            </w:r>
          </w:p>
        </w:tc>
        <w:tc>
          <w:tcPr>
            <w:tcW w:w="8820" w:type="dxa"/>
            <w:tcBorders>
              <w:top w:val="nil"/>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Ամօքսացիլին</w:t>
            </w:r>
            <w:r w:rsidRPr="009150C5">
              <w:rPr>
                <w:rFonts w:ascii="Times LatArm" w:hAnsi="Times LatArm"/>
                <w:b/>
                <w:color w:val="000000"/>
                <w:sz w:val="16"/>
                <w:szCs w:val="16"/>
              </w:rPr>
              <w:t xml:space="preserve"> + </w:t>
            </w:r>
            <w:r w:rsidRPr="009150C5">
              <w:rPr>
                <w:rFonts w:ascii="Sylfaen" w:hAnsi="Sylfaen"/>
                <w:b/>
                <w:color w:val="000000"/>
                <w:sz w:val="16"/>
                <w:szCs w:val="16"/>
              </w:rPr>
              <w:t>Քլավուլոնաթթու</w:t>
            </w:r>
          </w:p>
        </w:tc>
      </w:tr>
      <w:tr w:rsidR="009150C5" w:rsidRPr="00997F04" w:rsidTr="00010A38">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11</w:t>
            </w:r>
          </w:p>
        </w:tc>
        <w:tc>
          <w:tcPr>
            <w:tcW w:w="8820" w:type="dxa"/>
            <w:tcBorders>
              <w:top w:val="nil"/>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Ամօքսացիլին</w:t>
            </w:r>
            <w:r w:rsidRPr="009150C5">
              <w:rPr>
                <w:rFonts w:ascii="Times LatArm" w:hAnsi="Times LatArm"/>
                <w:b/>
                <w:color w:val="000000"/>
                <w:sz w:val="16"/>
                <w:szCs w:val="16"/>
              </w:rPr>
              <w:t xml:space="preserve"> + </w:t>
            </w:r>
            <w:r w:rsidRPr="009150C5">
              <w:rPr>
                <w:rFonts w:ascii="Sylfaen" w:hAnsi="Sylfaen"/>
                <w:b/>
                <w:color w:val="000000"/>
                <w:sz w:val="16"/>
                <w:szCs w:val="16"/>
              </w:rPr>
              <w:t>Քլավուլոնաթթու</w:t>
            </w:r>
          </w:p>
        </w:tc>
      </w:tr>
      <w:tr w:rsidR="009150C5" w:rsidRPr="00997F04" w:rsidTr="002D48B7">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12</w:t>
            </w:r>
          </w:p>
        </w:tc>
        <w:tc>
          <w:tcPr>
            <w:tcW w:w="8820" w:type="dxa"/>
            <w:tcBorders>
              <w:top w:val="nil"/>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Ամօքսիցիլին</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13</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Ամօքսիցիլին</w:t>
            </w:r>
            <w:r w:rsidRPr="009150C5">
              <w:rPr>
                <w:rFonts w:ascii="Times LatArm" w:hAnsi="Times LatArm"/>
                <w:b/>
                <w:color w:val="000000"/>
                <w:sz w:val="16"/>
                <w:szCs w:val="16"/>
              </w:rPr>
              <w:t xml:space="preserve"> </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14</w:t>
            </w:r>
          </w:p>
        </w:tc>
        <w:tc>
          <w:tcPr>
            <w:tcW w:w="8820" w:type="dxa"/>
            <w:tcBorders>
              <w:top w:val="single" w:sz="8" w:space="0" w:color="auto"/>
              <w:left w:val="single" w:sz="8" w:space="0" w:color="auto"/>
              <w:bottom w:val="single" w:sz="8" w:space="0" w:color="auto"/>
              <w:right w:val="single" w:sz="8"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Ամօքսիցիլին</w:t>
            </w:r>
            <w:r w:rsidRPr="009150C5">
              <w:rPr>
                <w:rFonts w:ascii="Times LatArm" w:hAnsi="Times LatArm"/>
                <w:b/>
                <w:color w:val="000000"/>
                <w:sz w:val="16"/>
                <w:szCs w:val="16"/>
              </w:rPr>
              <w:t xml:space="preserve"> </w:t>
            </w:r>
          </w:p>
        </w:tc>
      </w:tr>
      <w:tr w:rsidR="009150C5" w:rsidRPr="00997F04" w:rsidTr="00010A38">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15</w:t>
            </w:r>
          </w:p>
        </w:tc>
        <w:tc>
          <w:tcPr>
            <w:tcW w:w="8820" w:type="dxa"/>
            <w:tcBorders>
              <w:top w:val="nil"/>
              <w:left w:val="nil"/>
              <w:bottom w:val="nil"/>
              <w:right w:val="nil"/>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ասկորբինաթթու</w:t>
            </w:r>
          </w:p>
        </w:tc>
      </w:tr>
      <w:tr w:rsidR="009150C5" w:rsidRPr="00997F04" w:rsidTr="00010A38">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16</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Ատորվաստատին</w:t>
            </w:r>
            <w:r w:rsidRPr="009150C5">
              <w:rPr>
                <w:rFonts w:ascii="Times LatArm" w:hAnsi="Times LatArm"/>
                <w:b/>
                <w:color w:val="000000"/>
                <w:sz w:val="16"/>
                <w:szCs w:val="16"/>
              </w:rPr>
              <w:t xml:space="preserve"> </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17</w:t>
            </w:r>
          </w:p>
        </w:tc>
        <w:tc>
          <w:tcPr>
            <w:tcW w:w="8820" w:type="dxa"/>
            <w:tcBorders>
              <w:top w:val="nil"/>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Արծաթի սուլֆադիազին</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18</w:t>
            </w:r>
          </w:p>
        </w:tc>
        <w:tc>
          <w:tcPr>
            <w:tcW w:w="8820" w:type="dxa"/>
            <w:tcBorders>
              <w:top w:val="nil"/>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Ացետիլսալիցիլաթթու</w:t>
            </w:r>
            <w:r w:rsidRPr="009150C5">
              <w:rPr>
                <w:rFonts w:ascii="Times LatArm" w:hAnsi="Times LatArm"/>
                <w:b/>
                <w:color w:val="000000"/>
                <w:sz w:val="16"/>
                <w:szCs w:val="16"/>
              </w:rPr>
              <w:t xml:space="preserve"> 100</w:t>
            </w:r>
            <w:r w:rsidRPr="009150C5">
              <w:rPr>
                <w:rFonts w:ascii="Sylfaen" w:hAnsi="Sylfaen"/>
                <w:b/>
                <w:color w:val="000000"/>
                <w:sz w:val="16"/>
                <w:szCs w:val="16"/>
              </w:rPr>
              <w:t>մգ</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19</w:t>
            </w:r>
          </w:p>
        </w:tc>
        <w:tc>
          <w:tcPr>
            <w:tcW w:w="8820" w:type="dxa"/>
            <w:tcBorders>
              <w:top w:val="nil"/>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Բիսոպրոլոլ +պերինդոպրիլ</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20</w:t>
            </w:r>
          </w:p>
        </w:tc>
        <w:tc>
          <w:tcPr>
            <w:tcW w:w="8820" w:type="dxa"/>
            <w:tcBorders>
              <w:top w:val="nil"/>
              <w:left w:val="nil"/>
              <w:bottom w:val="single" w:sz="8" w:space="0" w:color="auto"/>
              <w:right w:val="single" w:sz="8"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Բիսոպրոլոլ</w:t>
            </w:r>
            <w:r w:rsidRPr="009150C5">
              <w:rPr>
                <w:rFonts w:ascii="Times LatArm" w:hAnsi="Times LatArm"/>
                <w:b/>
                <w:color w:val="000000"/>
                <w:sz w:val="16"/>
                <w:szCs w:val="16"/>
              </w:rPr>
              <w:t xml:space="preserve"> </w:t>
            </w:r>
          </w:p>
        </w:tc>
      </w:tr>
      <w:tr w:rsidR="009150C5" w:rsidRPr="00997F04" w:rsidTr="00010A38">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21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Գլիցերիլ  տրինիտրատ</w:t>
            </w:r>
          </w:p>
        </w:tc>
      </w:tr>
      <w:tr w:rsidR="009150C5" w:rsidRPr="00997F04" w:rsidTr="002D48B7">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22</w:t>
            </w:r>
          </w:p>
        </w:tc>
        <w:tc>
          <w:tcPr>
            <w:tcW w:w="8820" w:type="dxa"/>
            <w:tcBorders>
              <w:top w:val="nil"/>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Դեքսամեթազոն</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23</w:t>
            </w:r>
          </w:p>
        </w:tc>
        <w:tc>
          <w:tcPr>
            <w:tcW w:w="8820" w:type="dxa"/>
            <w:tcBorders>
              <w:top w:val="nil"/>
              <w:left w:val="single" w:sz="4" w:space="0" w:color="auto"/>
              <w:bottom w:val="single" w:sz="4" w:space="0" w:color="auto"/>
              <w:right w:val="single" w:sz="4"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Դիգօքսին</w:t>
            </w:r>
            <w:r w:rsidRPr="009150C5">
              <w:rPr>
                <w:rFonts w:ascii="Times LatArm" w:hAnsi="Times LatArm"/>
                <w:b/>
                <w:color w:val="000000"/>
                <w:sz w:val="16"/>
                <w:szCs w:val="16"/>
              </w:rPr>
              <w:t xml:space="preserve"> </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24</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Դիկլոֆենակ</w:t>
            </w:r>
            <w:r w:rsidRPr="009150C5">
              <w:rPr>
                <w:rFonts w:ascii="Times LatArm" w:hAnsi="Times LatArm"/>
                <w:b/>
                <w:color w:val="000000"/>
                <w:sz w:val="16"/>
                <w:szCs w:val="16"/>
              </w:rPr>
              <w:t xml:space="preserve">  </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25</w:t>
            </w:r>
          </w:p>
        </w:tc>
        <w:tc>
          <w:tcPr>
            <w:tcW w:w="8820" w:type="dxa"/>
            <w:tcBorders>
              <w:top w:val="nil"/>
              <w:left w:val="nil"/>
              <w:bottom w:val="single" w:sz="8" w:space="0" w:color="auto"/>
              <w:right w:val="single" w:sz="8"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Դիկլոֆենակ</w:t>
            </w:r>
            <w:r w:rsidRPr="009150C5">
              <w:rPr>
                <w:rFonts w:ascii="Times LatArm" w:hAnsi="Times LatArm"/>
                <w:b/>
                <w:color w:val="000000"/>
                <w:sz w:val="16"/>
                <w:szCs w:val="16"/>
              </w:rPr>
              <w:t xml:space="preserve">  </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26</w:t>
            </w:r>
          </w:p>
        </w:tc>
        <w:tc>
          <w:tcPr>
            <w:tcW w:w="8820" w:type="dxa"/>
            <w:tcBorders>
              <w:top w:val="nil"/>
              <w:left w:val="nil"/>
              <w:bottom w:val="single" w:sz="8" w:space="0" w:color="auto"/>
              <w:right w:val="single" w:sz="8" w:space="0" w:color="auto"/>
            </w:tcBorders>
            <w:shd w:val="clear" w:color="auto" w:fill="auto"/>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Դիկլոֆենակ</w:t>
            </w:r>
            <w:r w:rsidRPr="009150C5">
              <w:rPr>
                <w:rFonts w:ascii="Times LatArm" w:hAnsi="Times LatArm"/>
                <w:b/>
                <w:color w:val="000000"/>
                <w:sz w:val="16"/>
                <w:szCs w:val="16"/>
              </w:rPr>
              <w:t xml:space="preserve">  </w:t>
            </w:r>
            <w:r w:rsidRPr="009150C5">
              <w:rPr>
                <w:rFonts w:ascii="Sylfaen" w:hAnsi="Sylfaen"/>
                <w:b/>
                <w:color w:val="000000"/>
                <w:sz w:val="16"/>
                <w:szCs w:val="16"/>
              </w:rPr>
              <w:t>քսուք</w:t>
            </w:r>
            <w:r w:rsidRPr="009150C5">
              <w:rPr>
                <w:rFonts w:ascii="Times LatArm" w:hAnsi="Times LatArm"/>
                <w:b/>
                <w:color w:val="000000"/>
                <w:sz w:val="16"/>
                <w:szCs w:val="16"/>
              </w:rPr>
              <w:t xml:space="preserve">  </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27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Դիֆենհիդրամին</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28</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Դրոտավերին</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29</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Դրոտավերին</w:t>
            </w:r>
            <w:r w:rsidRPr="009150C5">
              <w:rPr>
                <w:rFonts w:ascii="Times LatArm" w:hAnsi="Times LatArm"/>
                <w:b/>
                <w:color w:val="000000"/>
                <w:sz w:val="16"/>
                <w:szCs w:val="16"/>
              </w:rPr>
              <w:t xml:space="preserve"> 40</w:t>
            </w:r>
            <w:r w:rsidRPr="009150C5">
              <w:rPr>
                <w:rFonts w:ascii="Sylfaen" w:hAnsi="Sylfaen"/>
                <w:b/>
                <w:color w:val="000000"/>
                <w:sz w:val="16"/>
                <w:szCs w:val="16"/>
              </w:rPr>
              <w:t>մգ</w:t>
            </w:r>
            <w:r w:rsidRPr="009150C5">
              <w:rPr>
                <w:rFonts w:ascii="Times LatArm" w:hAnsi="Times LatArm"/>
                <w:b/>
                <w:color w:val="000000"/>
                <w:sz w:val="16"/>
                <w:szCs w:val="16"/>
              </w:rPr>
              <w:t xml:space="preserve"> </w:t>
            </w:r>
            <w:r w:rsidRPr="009150C5">
              <w:rPr>
                <w:rFonts w:ascii="Sylfaen" w:hAnsi="Sylfaen"/>
                <w:b/>
                <w:color w:val="000000"/>
                <w:sz w:val="16"/>
                <w:szCs w:val="16"/>
              </w:rPr>
              <w:t>համարժեք</w:t>
            </w:r>
            <w:r w:rsidRPr="009150C5">
              <w:rPr>
                <w:rFonts w:ascii="Times LatArm" w:hAnsi="Times LatArm"/>
                <w:b/>
                <w:color w:val="000000"/>
                <w:sz w:val="16"/>
                <w:szCs w:val="16"/>
              </w:rPr>
              <w:t xml:space="preserve"> </w:t>
            </w:r>
            <w:r w:rsidRPr="009150C5">
              <w:rPr>
                <w:rFonts w:ascii="Sylfaen" w:hAnsi="Sylfaen"/>
                <w:b/>
                <w:color w:val="000000"/>
                <w:sz w:val="16"/>
                <w:szCs w:val="16"/>
              </w:rPr>
              <w:t>նոշպա</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30</w:t>
            </w:r>
          </w:p>
        </w:tc>
        <w:tc>
          <w:tcPr>
            <w:tcW w:w="8820" w:type="dxa"/>
            <w:tcBorders>
              <w:top w:val="nil"/>
              <w:left w:val="nil"/>
              <w:bottom w:val="nil"/>
              <w:right w:val="nil"/>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երկաթ</w:t>
            </w:r>
            <w:r w:rsidRPr="009150C5">
              <w:rPr>
                <w:rFonts w:ascii="Times LatArm" w:hAnsi="Times LatArm"/>
                <w:b/>
                <w:color w:val="000000"/>
                <w:sz w:val="16"/>
                <w:szCs w:val="16"/>
              </w:rPr>
              <w:t xml:space="preserve"> </w:t>
            </w:r>
            <w:r w:rsidRPr="009150C5">
              <w:rPr>
                <w:rFonts w:ascii="Sylfaen" w:hAnsi="Sylfaen"/>
                <w:b/>
                <w:color w:val="000000"/>
                <w:sz w:val="16"/>
                <w:szCs w:val="16"/>
              </w:rPr>
              <w:t>պարունակող</w:t>
            </w:r>
            <w:r w:rsidRPr="009150C5">
              <w:rPr>
                <w:rFonts w:ascii="Times LatArm" w:hAnsi="Times LatArm"/>
                <w:b/>
                <w:color w:val="000000"/>
                <w:sz w:val="16"/>
                <w:szCs w:val="16"/>
              </w:rPr>
              <w:t xml:space="preserve"> </w:t>
            </w:r>
            <w:r w:rsidRPr="009150C5">
              <w:rPr>
                <w:rFonts w:ascii="Sylfaen" w:hAnsi="Sylfaen"/>
                <w:b/>
                <w:color w:val="000000"/>
                <w:sz w:val="16"/>
                <w:szCs w:val="16"/>
              </w:rPr>
              <w:t>համակցություն</w:t>
            </w:r>
            <w:r w:rsidRPr="009150C5">
              <w:rPr>
                <w:rFonts w:ascii="Times LatArm" w:hAnsi="Times LatArm"/>
                <w:b/>
                <w:color w:val="000000"/>
                <w:sz w:val="16"/>
                <w:szCs w:val="16"/>
              </w:rPr>
              <w:t xml:space="preserve">  </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31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երկաթ</w:t>
            </w:r>
            <w:r w:rsidRPr="009150C5">
              <w:rPr>
                <w:rFonts w:ascii="Times LatArm" w:hAnsi="Times LatArm"/>
                <w:b/>
                <w:color w:val="000000"/>
                <w:sz w:val="16"/>
                <w:szCs w:val="16"/>
              </w:rPr>
              <w:t xml:space="preserve"> </w:t>
            </w:r>
            <w:r w:rsidRPr="009150C5">
              <w:rPr>
                <w:rFonts w:ascii="Sylfaen" w:hAnsi="Sylfaen"/>
                <w:b/>
                <w:color w:val="000000"/>
                <w:sz w:val="16"/>
                <w:szCs w:val="16"/>
              </w:rPr>
              <w:t>պարունակող</w:t>
            </w:r>
            <w:r w:rsidRPr="009150C5">
              <w:rPr>
                <w:rFonts w:ascii="Times LatArm" w:hAnsi="Times LatArm"/>
                <w:b/>
                <w:color w:val="000000"/>
                <w:sz w:val="16"/>
                <w:szCs w:val="16"/>
              </w:rPr>
              <w:t xml:space="preserve"> </w:t>
            </w:r>
            <w:r w:rsidRPr="009150C5">
              <w:rPr>
                <w:rFonts w:ascii="Sylfaen" w:hAnsi="Sylfaen"/>
                <w:b/>
                <w:color w:val="000000"/>
                <w:sz w:val="16"/>
                <w:szCs w:val="16"/>
              </w:rPr>
              <w:t>համակցություն</w:t>
            </w:r>
            <w:r w:rsidRPr="009150C5">
              <w:rPr>
                <w:rFonts w:ascii="Times LatArm" w:hAnsi="Times LatArm"/>
                <w:b/>
                <w:color w:val="000000"/>
                <w:sz w:val="16"/>
                <w:szCs w:val="16"/>
              </w:rPr>
              <w:t xml:space="preserve"> / </w:t>
            </w:r>
            <w:r w:rsidRPr="009150C5">
              <w:rPr>
                <w:rFonts w:ascii="Sylfaen" w:hAnsi="Sylfaen" w:cs="Sylfaen"/>
                <w:b/>
                <w:color w:val="000000"/>
                <w:sz w:val="16"/>
                <w:szCs w:val="16"/>
              </w:rPr>
              <w:t>սուլֆատ</w:t>
            </w:r>
            <w:r w:rsidRPr="009150C5">
              <w:rPr>
                <w:rFonts w:ascii="Times LatArm" w:hAnsi="Times LatArm"/>
                <w:b/>
                <w:color w:val="000000"/>
                <w:sz w:val="16"/>
                <w:szCs w:val="16"/>
              </w:rPr>
              <w:t>,</w:t>
            </w:r>
            <w:r w:rsidRPr="009150C5">
              <w:rPr>
                <w:rFonts w:ascii="Sylfaen" w:hAnsi="Sylfaen" w:cs="Sylfaen"/>
                <w:b/>
                <w:color w:val="000000"/>
                <w:sz w:val="16"/>
                <w:szCs w:val="16"/>
              </w:rPr>
              <w:t>ֆոլաթթու</w:t>
            </w:r>
            <w:r w:rsidRPr="009150C5">
              <w:rPr>
                <w:rFonts w:ascii="Times LatArm" w:hAnsi="Times LatArm"/>
                <w:b/>
                <w:color w:val="000000"/>
                <w:sz w:val="16"/>
                <w:szCs w:val="16"/>
              </w:rPr>
              <w:t>/</w:t>
            </w:r>
          </w:p>
        </w:tc>
      </w:tr>
      <w:tr w:rsidR="009150C5" w:rsidRPr="00997F04" w:rsidTr="005D1933">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32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Էնալապրիլ</w:t>
            </w:r>
            <w:r w:rsidRPr="009150C5">
              <w:rPr>
                <w:rFonts w:ascii="Times LatArm" w:hAnsi="Times LatArm"/>
                <w:b/>
                <w:color w:val="000000"/>
                <w:sz w:val="16"/>
                <w:szCs w:val="16"/>
              </w:rPr>
              <w:t xml:space="preserve"> </w:t>
            </w:r>
          </w:p>
        </w:tc>
      </w:tr>
      <w:tr w:rsidR="009150C5" w:rsidRPr="00997F04" w:rsidTr="002D48B7">
        <w:tc>
          <w:tcPr>
            <w:tcW w:w="1530" w:type="dxa"/>
            <w:vAlign w:val="bottom"/>
          </w:tcPr>
          <w:p w:rsidR="009150C5" w:rsidRPr="009150C5" w:rsidRDefault="009150C5" w:rsidP="009150C5">
            <w:pPr>
              <w:jc w:val="center"/>
              <w:rPr>
                <w:rFonts w:ascii="Times Armenian" w:hAnsi="Times Armenian"/>
                <w:b/>
                <w:color w:val="000000"/>
                <w:sz w:val="18"/>
                <w:szCs w:val="18"/>
              </w:rPr>
            </w:pPr>
            <w:r w:rsidRPr="009150C5">
              <w:rPr>
                <w:rFonts w:ascii="Times Armenian" w:hAnsi="Times Armenian"/>
                <w:b/>
                <w:color w:val="000000"/>
                <w:sz w:val="18"/>
                <w:szCs w:val="18"/>
              </w:rPr>
              <w:t>33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Իբուպրոֆեն</w:t>
            </w:r>
            <w:r w:rsidRPr="009150C5">
              <w:rPr>
                <w:rFonts w:ascii="Times LatArm" w:hAnsi="Times LatArm"/>
                <w:b/>
                <w:color w:val="000000"/>
                <w:sz w:val="16"/>
                <w:szCs w:val="16"/>
              </w:rPr>
              <w:t xml:space="preserve"> 400</w:t>
            </w:r>
            <w:r w:rsidRPr="009150C5">
              <w:rPr>
                <w:rFonts w:ascii="Sylfaen" w:hAnsi="Sylfaen"/>
                <w:b/>
                <w:color w:val="000000"/>
                <w:sz w:val="16"/>
                <w:szCs w:val="16"/>
              </w:rPr>
              <w:t>մգ</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lang w:val="ru-RU" w:eastAsia="ru-RU"/>
              </w:rPr>
            </w:pPr>
            <w:r w:rsidRPr="009150C5">
              <w:rPr>
                <w:rFonts w:ascii="Arial LatArm" w:hAnsi="Arial LatArm"/>
                <w:b/>
                <w:color w:val="000000"/>
                <w:sz w:val="16"/>
                <w:szCs w:val="16"/>
              </w:rPr>
              <w:t>34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Իբուպրոֆեն</w:t>
            </w:r>
            <w:r w:rsidRPr="009150C5">
              <w:rPr>
                <w:rFonts w:ascii="Times LatArm" w:hAnsi="Times LatArm"/>
                <w:b/>
                <w:color w:val="000000"/>
                <w:sz w:val="16"/>
                <w:szCs w:val="16"/>
              </w:rPr>
              <w:t xml:space="preserve"> </w:t>
            </w:r>
            <w:r w:rsidRPr="009150C5">
              <w:rPr>
                <w:rFonts w:ascii="Sylfaen" w:hAnsi="Sylfaen"/>
                <w:b/>
                <w:color w:val="000000"/>
                <w:sz w:val="16"/>
                <w:szCs w:val="16"/>
              </w:rPr>
              <w:t>օշարակ</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35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Լևոթիրոքսին</w:t>
            </w:r>
            <w:r w:rsidRPr="009150C5">
              <w:rPr>
                <w:rFonts w:ascii="Times LatArm" w:hAnsi="Times LatArm"/>
                <w:b/>
                <w:color w:val="000000"/>
                <w:sz w:val="16"/>
                <w:szCs w:val="16"/>
              </w:rPr>
              <w:t xml:space="preserve"> 100</w:t>
            </w:r>
            <w:r w:rsidRPr="009150C5">
              <w:rPr>
                <w:rFonts w:ascii="Sylfaen" w:hAnsi="Sylfaen"/>
                <w:b/>
                <w:color w:val="000000"/>
                <w:sz w:val="16"/>
                <w:szCs w:val="16"/>
              </w:rPr>
              <w:t>մկգ</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36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Լոզարտան+հիդրոքլորթիազիդ</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37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Լոպերամիդ</w:t>
            </w:r>
            <w:r w:rsidRPr="009150C5">
              <w:rPr>
                <w:rFonts w:ascii="Times LatArm" w:hAnsi="Times LatArm"/>
                <w:b/>
                <w:color w:val="000000"/>
                <w:sz w:val="16"/>
                <w:szCs w:val="16"/>
              </w:rPr>
              <w:t>/</w:t>
            </w:r>
            <w:r w:rsidRPr="009150C5">
              <w:rPr>
                <w:rFonts w:ascii="Sylfaen" w:hAnsi="Sylfaen"/>
                <w:b/>
                <w:color w:val="000000"/>
                <w:sz w:val="16"/>
                <w:szCs w:val="16"/>
              </w:rPr>
              <w:t>իմոդիում</w:t>
            </w:r>
            <w:r w:rsidRPr="009150C5">
              <w:rPr>
                <w:rFonts w:ascii="Times LatArm" w:hAnsi="Times LatArm"/>
                <w:b/>
                <w:color w:val="000000"/>
                <w:sz w:val="16"/>
                <w:szCs w:val="16"/>
              </w:rPr>
              <w:t xml:space="preserve"> 2</w:t>
            </w:r>
            <w:r w:rsidRPr="009150C5">
              <w:rPr>
                <w:rFonts w:ascii="Sylfaen" w:hAnsi="Sylfaen"/>
                <w:b/>
                <w:color w:val="000000"/>
                <w:sz w:val="16"/>
                <w:szCs w:val="16"/>
              </w:rPr>
              <w:t>մգ</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38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լորատադին</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39</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խոլեկալցիֆերո</w:t>
            </w:r>
            <w:r w:rsidRPr="009150C5">
              <w:rPr>
                <w:rFonts w:ascii="Times LatArm" w:hAnsi="Times LatArm"/>
                <w:b/>
                <w:color w:val="000000"/>
                <w:sz w:val="16"/>
                <w:szCs w:val="16"/>
              </w:rPr>
              <w:t xml:space="preserve">  (</w:t>
            </w:r>
            <w:r w:rsidRPr="009150C5">
              <w:rPr>
                <w:rFonts w:ascii="Sylfaen" w:hAnsi="Sylfaen"/>
                <w:b/>
                <w:color w:val="000000"/>
                <w:sz w:val="16"/>
                <w:szCs w:val="16"/>
              </w:rPr>
              <w:t>վիտամին</w:t>
            </w:r>
            <w:r w:rsidRPr="009150C5">
              <w:rPr>
                <w:rFonts w:ascii="Times LatArm" w:hAnsi="Times LatArm"/>
                <w:b/>
                <w:color w:val="000000"/>
                <w:sz w:val="16"/>
                <w:szCs w:val="16"/>
              </w:rPr>
              <w:t xml:space="preserve">  D 3)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40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Times Armenian" w:hAnsi="Times Armenian"/>
                <w:b/>
                <w:color w:val="000000"/>
                <w:sz w:val="16"/>
                <w:szCs w:val="16"/>
              </w:rPr>
            </w:pPr>
            <w:r w:rsidRPr="009150C5">
              <w:rPr>
                <w:rFonts w:ascii="Sylfaen" w:hAnsi="Sylfaen" w:cs="Sylfaen"/>
                <w:b/>
                <w:color w:val="000000"/>
                <w:sz w:val="16"/>
                <w:szCs w:val="16"/>
              </w:rPr>
              <w:t>Կալցիում</w:t>
            </w:r>
            <w:r w:rsidRPr="009150C5">
              <w:rPr>
                <w:rFonts w:ascii="Times Armenian" w:hAnsi="Times Armenian"/>
                <w:b/>
                <w:color w:val="000000"/>
                <w:sz w:val="16"/>
                <w:szCs w:val="16"/>
              </w:rPr>
              <w:t xml:space="preserve">  D3 </w:t>
            </w:r>
            <w:r w:rsidRPr="009150C5">
              <w:rPr>
                <w:rFonts w:ascii="Sylfaen" w:hAnsi="Sylfaen" w:cs="Sylfaen"/>
                <w:b/>
                <w:color w:val="000000"/>
                <w:sz w:val="16"/>
                <w:szCs w:val="16"/>
              </w:rPr>
              <w:t>նիկոմեդ</w:t>
            </w:r>
            <w:r w:rsidRPr="009150C5">
              <w:rPr>
                <w:rFonts w:ascii="Times Armenian" w:hAnsi="Times Armenian"/>
                <w:b/>
                <w:color w:val="000000"/>
                <w:sz w:val="16"/>
                <w:szCs w:val="16"/>
              </w:rPr>
              <w:t xml:space="preserve">   500/200</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41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կալցիումի</w:t>
            </w:r>
            <w:r w:rsidRPr="009150C5">
              <w:rPr>
                <w:rFonts w:ascii="Times LatArm" w:hAnsi="Times LatArm"/>
                <w:b/>
                <w:color w:val="000000"/>
                <w:sz w:val="16"/>
                <w:szCs w:val="16"/>
              </w:rPr>
              <w:t xml:space="preserve"> </w:t>
            </w:r>
            <w:r w:rsidRPr="009150C5">
              <w:rPr>
                <w:rFonts w:ascii="Sylfaen" w:hAnsi="Sylfaen"/>
                <w:b/>
                <w:color w:val="000000"/>
                <w:sz w:val="16"/>
                <w:szCs w:val="16"/>
              </w:rPr>
              <w:t>գլյուկոնատ</w:t>
            </w:r>
            <w:r w:rsidRPr="009150C5">
              <w:rPr>
                <w:rFonts w:ascii="Times LatArm" w:hAnsi="Times LatArm"/>
                <w:b/>
                <w:color w:val="000000"/>
                <w:sz w:val="16"/>
                <w:szCs w:val="16"/>
              </w:rPr>
              <w:t xml:space="preserve"> 0,5</w:t>
            </w:r>
            <w:r w:rsidRPr="009150C5">
              <w:rPr>
                <w:rFonts w:ascii="Sylfaen" w:hAnsi="Sylfaen"/>
                <w:b/>
                <w:color w:val="000000"/>
                <w:sz w:val="16"/>
                <w:szCs w:val="16"/>
              </w:rPr>
              <w:t>գ</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42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կապտոպրիլ</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43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 xml:space="preserve">կարվեդիլոլ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44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կարվեդիլոլ</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45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կարվեդիլոլ</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46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կետոպրոֆեն</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47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կլոպիդոգրել</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48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Կլոտրիմազոլ</w:t>
            </w:r>
            <w:r w:rsidRPr="009150C5">
              <w:rPr>
                <w:rFonts w:ascii="Times LatArm" w:hAnsi="Times LatArm"/>
                <w:b/>
                <w:color w:val="000000"/>
                <w:sz w:val="16"/>
                <w:szCs w:val="16"/>
              </w:rPr>
              <w:t xml:space="preserve"> </w:t>
            </w:r>
            <w:r w:rsidRPr="009150C5">
              <w:rPr>
                <w:rFonts w:ascii="Sylfaen" w:hAnsi="Sylfaen"/>
                <w:b/>
                <w:color w:val="000000"/>
                <w:sz w:val="16"/>
                <w:szCs w:val="16"/>
              </w:rPr>
              <w:t>նրբաքսուկ</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49</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մեբենդազոլ</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50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Մետակլոպրամիդ</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51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Մետապրոլոլ</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52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Մետրոնիդազոլ</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lastRenderedPageBreak/>
              <w:t>53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Նատրիումի</w:t>
            </w:r>
            <w:r w:rsidRPr="009150C5">
              <w:rPr>
                <w:rFonts w:ascii="Times LatArm" w:hAnsi="Times LatArm"/>
                <w:b/>
                <w:color w:val="000000"/>
                <w:sz w:val="16"/>
                <w:szCs w:val="16"/>
              </w:rPr>
              <w:t xml:space="preserve"> </w:t>
            </w:r>
            <w:r w:rsidRPr="009150C5">
              <w:rPr>
                <w:rFonts w:ascii="Sylfaen" w:hAnsi="Sylfaen"/>
                <w:b/>
                <w:color w:val="000000"/>
                <w:sz w:val="16"/>
                <w:szCs w:val="16"/>
              </w:rPr>
              <w:t>քլորիդ</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54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Ներքին</w:t>
            </w:r>
            <w:r w:rsidRPr="009150C5">
              <w:rPr>
                <w:rFonts w:ascii="Times LatArm" w:hAnsi="Times LatArm"/>
                <w:b/>
                <w:color w:val="000000"/>
                <w:sz w:val="16"/>
                <w:szCs w:val="16"/>
              </w:rPr>
              <w:t xml:space="preserve"> </w:t>
            </w:r>
            <w:r w:rsidRPr="009150C5">
              <w:rPr>
                <w:rFonts w:ascii="Sylfaen" w:hAnsi="Sylfaen"/>
                <w:b/>
                <w:color w:val="000000"/>
                <w:sz w:val="16"/>
                <w:szCs w:val="16"/>
              </w:rPr>
              <w:t>ընդունման</w:t>
            </w:r>
            <w:r w:rsidRPr="009150C5">
              <w:rPr>
                <w:rFonts w:ascii="Times LatArm" w:hAnsi="Times LatArm"/>
                <w:b/>
                <w:color w:val="000000"/>
                <w:sz w:val="16"/>
                <w:szCs w:val="16"/>
              </w:rPr>
              <w:t xml:space="preserve"> </w:t>
            </w:r>
            <w:r w:rsidRPr="009150C5">
              <w:rPr>
                <w:rFonts w:ascii="Sylfaen" w:hAnsi="Sylfaen"/>
                <w:b/>
                <w:color w:val="000000"/>
                <w:sz w:val="16"/>
                <w:szCs w:val="16"/>
              </w:rPr>
              <w:t>ջրավերականգնիչ</w:t>
            </w:r>
            <w:r w:rsidRPr="009150C5">
              <w:rPr>
                <w:rFonts w:ascii="Times LatArm" w:hAnsi="Times LatArm"/>
                <w:b/>
                <w:color w:val="000000"/>
                <w:sz w:val="16"/>
                <w:szCs w:val="16"/>
              </w:rPr>
              <w:t xml:space="preserve"> </w:t>
            </w:r>
            <w:r w:rsidRPr="009150C5">
              <w:rPr>
                <w:rFonts w:ascii="Sylfaen" w:hAnsi="Sylfaen"/>
                <w:b/>
                <w:color w:val="000000"/>
                <w:sz w:val="16"/>
                <w:szCs w:val="16"/>
              </w:rPr>
              <w:t>աղեր</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55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նիստատին</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56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պիրանտել</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57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պիրանտել</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58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Պարացետալոլ</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59</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Պարացետամոլ</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60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Պերինդոպրիլ+ամլոդիպին</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61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Պերինդոպրիլ+ինդապամիդ</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62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Պերինդոպրիլ+ինդապամիդ+ ամլոդիպին</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63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պիրացետամ</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64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պիրացետամ</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65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 xml:space="preserve">Ռամիպրիլ </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66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Ռամիպրիլ +հիդրոքլորաթիազիդ</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67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Ռամիպրիլ+ամլոդիպին</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68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Սալբուտամոլ</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69</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Սալբուտամոլ</w:t>
            </w:r>
            <w:r w:rsidRPr="009150C5">
              <w:rPr>
                <w:rFonts w:ascii="Times LatArm" w:hAnsi="Times LatArm"/>
                <w:b/>
                <w:color w:val="000000"/>
                <w:sz w:val="16"/>
                <w:szCs w:val="16"/>
              </w:rPr>
              <w:t xml:space="preserve"> </w:t>
            </w:r>
            <w:r w:rsidRPr="009150C5">
              <w:rPr>
                <w:rFonts w:ascii="Sylfaen" w:hAnsi="Sylfaen"/>
                <w:b/>
                <w:color w:val="000000"/>
                <w:sz w:val="16"/>
                <w:szCs w:val="16"/>
              </w:rPr>
              <w:t>շնչառման</w:t>
            </w:r>
            <w:r w:rsidRPr="009150C5">
              <w:rPr>
                <w:rFonts w:ascii="Times LatArm" w:hAnsi="Times LatArm"/>
                <w:b/>
                <w:color w:val="000000"/>
                <w:sz w:val="16"/>
                <w:szCs w:val="16"/>
              </w:rPr>
              <w:t xml:space="preserve"> 100</w:t>
            </w:r>
            <w:r w:rsidRPr="009150C5">
              <w:rPr>
                <w:rFonts w:ascii="Sylfaen" w:hAnsi="Sylfaen"/>
                <w:b/>
                <w:color w:val="000000"/>
                <w:sz w:val="16"/>
                <w:szCs w:val="16"/>
              </w:rPr>
              <w:t>մգ</w:t>
            </w:r>
            <w:r w:rsidRPr="009150C5">
              <w:rPr>
                <w:rFonts w:ascii="Times LatArm" w:hAnsi="Times LatArm"/>
                <w:b/>
                <w:color w:val="000000"/>
                <w:sz w:val="16"/>
                <w:szCs w:val="16"/>
              </w:rPr>
              <w:t>/</w:t>
            </w:r>
            <w:r w:rsidRPr="009150C5">
              <w:rPr>
                <w:rFonts w:ascii="Sylfaen" w:hAnsi="Sylfaen"/>
                <w:b/>
                <w:color w:val="000000"/>
                <w:sz w:val="16"/>
                <w:szCs w:val="16"/>
              </w:rPr>
              <w:t>դեղաչափ</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70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Սուլֆամեթօքսազոլ</w:t>
            </w:r>
            <w:r w:rsidRPr="009150C5">
              <w:rPr>
                <w:rFonts w:ascii="Times LatArm" w:hAnsi="Times LatArm"/>
                <w:b/>
                <w:color w:val="000000"/>
                <w:sz w:val="16"/>
                <w:szCs w:val="16"/>
              </w:rPr>
              <w:t xml:space="preserve"> + </w:t>
            </w:r>
            <w:r w:rsidRPr="009150C5">
              <w:rPr>
                <w:rFonts w:ascii="Sylfaen" w:hAnsi="Sylfaen"/>
                <w:b/>
                <w:color w:val="000000"/>
                <w:sz w:val="16"/>
                <w:szCs w:val="16"/>
              </w:rPr>
              <w:t>տրիմեթոպրիմ</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71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Սուլֆամեթօքսազոլ</w:t>
            </w:r>
            <w:r w:rsidRPr="009150C5">
              <w:rPr>
                <w:rFonts w:ascii="Times LatArm" w:hAnsi="Times LatArm"/>
                <w:b/>
                <w:color w:val="000000"/>
                <w:sz w:val="16"/>
                <w:szCs w:val="16"/>
              </w:rPr>
              <w:t xml:space="preserve"> + </w:t>
            </w:r>
            <w:r w:rsidRPr="009150C5">
              <w:rPr>
                <w:rFonts w:ascii="Sylfaen" w:hAnsi="Sylfaen"/>
                <w:b/>
                <w:color w:val="000000"/>
                <w:sz w:val="16"/>
                <w:szCs w:val="16"/>
              </w:rPr>
              <w:t>տրիմեթոպրիմ</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72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Սուլֆամեթօքսազոլ</w:t>
            </w:r>
            <w:r w:rsidRPr="009150C5">
              <w:rPr>
                <w:rFonts w:ascii="Times LatArm" w:hAnsi="Times LatArm"/>
                <w:b/>
                <w:color w:val="000000"/>
                <w:sz w:val="16"/>
                <w:szCs w:val="16"/>
              </w:rPr>
              <w:t xml:space="preserve"> + </w:t>
            </w:r>
            <w:r w:rsidRPr="009150C5">
              <w:rPr>
                <w:rFonts w:ascii="Sylfaen" w:hAnsi="Sylfaen"/>
                <w:b/>
                <w:color w:val="000000"/>
                <w:sz w:val="16"/>
                <w:szCs w:val="16"/>
              </w:rPr>
              <w:t>տրիմեթոպրիմ</w:t>
            </w:r>
            <w:r w:rsidRPr="009150C5">
              <w:rPr>
                <w:rFonts w:ascii="Times LatArm" w:hAnsi="Times LatArm"/>
                <w:b/>
                <w:color w:val="000000"/>
                <w:sz w:val="16"/>
                <w:szCs w:val="16"/>
              </w:rPr>
              <w:t xml:space="preserve"> 400+80</w:t>
            </w:r>
            <w:r w:rsidRPr="009150C5">
              <w:rPr>
                <w:rFonts w:ascii="Sylfaen" w:hAnsi="Sylfaen"/>
                <w:b/>
                <w:color w:val="000000"/>
                <w:sz w:val="16"/>
                <w:szCs w:val="16"/>
              </w:rPr>
              <w:t>մգ</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73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Սպիրոնոլակտոն</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74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Վերապամիլ</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75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Arial LatArm" w:hAnsi="Arial LatArm"/>
                <w:b/>
                <w:sz w:val="16"/>
                <w:szCs w:val="16"/>
              </w:rPr>
            </w:pPr>
            <w:r w:rsidRPr="009150C5">
              <w:rPr>
                <w:rFonts w:ascii="Sylfaen" w:hAnsi="Sylfaen" w:cs="Sylfaen"/>
                <w:b/>
                <w:sz w:val="16"/>
                <w:szCs w:val="16"/>
              </w:rPr>
              <w:t>Տետրացիկլին</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76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ցեպրոֆլոքսացին</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77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Ցեֆտրիաքսոն</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78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Ցեֆտրիաքսոն</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79</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Օմեպրազոլ</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80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ֆոլաթթու</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Sylfaen" w:hAnsi="Sylfaen"/>
                <w:b/>
                <w:color w:val="000000"/>
                <w:sz w:val="20"/>
                <w:szCs w:val="20"/>
              </w:rPr>
            </w:pPr>
            <w:r w:rsidRPr="009150C5">
              <w:rPr>
                <w:rFonts w:ascii="Sylfaen" w:hAnsi="Sylfaen"/>
                <w:b/>
                <w:color w:val="000000"/>
                <w:sz w:val="20"/>
                <w:szCs w:val="20"/>
              </w:rPr>
              <w:t>81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ֆոլաթթու</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82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Ֆուրոսեմիդ</w:t>
            </w:r>
            <w:r w:rsidRPr="009150C5">
              <w:rPr>
                <w:rFonts w:ascii="Times LatArm" w:hAnsi="Times LatArm"/>
                <w:b/>
                <w:color w:val="000000"/>
                <w:sz w:val="16"/>
                <w:szCs w:val="16"/>
              </w:rPr>
              <w:t xml:space="preserve"> </w:t>
            </w:r>
          </w:p>
        </w:tc>
      </w:tr>
      <w:tr w:rsidR="009150C5" w:rsidRPr="00997F04" w:rsidTr="002D48B7">
        <w:tc>
          <w:tcPr>
            <w:tcW w:w="1530" w:type="dxa"/>
            <w:vAlign w:val="center"/>
          </w:tcPr>
          <w:p w:rsidR="009150C5" w:rsidRPr="009150C5" w:rsidRDefault="009150C5" w:rsidP="009150C5">
            <w:pPr>
              <w:jc w:val="center"/>
              <w:rPr>
                <w:rFonts w:ascii="Arial LatArm" w:hAnsi="Arial LatArm"/>
                <w:b/>
                <w:color w:val="000000"/>
                <w:sz w:val="16"/>
                <w:szCs w:val="16"/>
              </w:rPr>
            </w:pPr>
            <w:r w:rsidRPr="009150C5">
              <w:rPr>
                <w:rFonts w:ascii="Arial LatArm" w:hAnsi="Arial LatArm"/>
                <w:b/>
                <w:color w:val="000000"/>
                <w:sz w:val="16"/>
                <w:szCs w:val="16"/>
              </w:rPr>
              <w:t>83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9150C5" w:rsidRPr="009150C5" w:rsidRDefault="009150C5" w:rsidP="009150C5">
            <w:pPr>
              <w:rPr>
                <w:rFonts w:ascii="Sylfaen" w:hAnsi="Sylfaen"/>
                <w:b/>
                <w:color w:val="000000"/>
                <w:sz w:val="16"/>
                <w:szCs w:val="16"/>
              </w:rPr>
            </w:pPr>
            <w:r w:rsidRPr="009150C5">
              <w:rPr>
                <w:rFonts w:ascii="Sylfaen" w:hAnsi="Sylfaen"/>
                <w:b/>
                <w:color w:val="000000"/>
                <w:sz w:val="16"/>
                <w:szCs w:val="16"/>
              </w:rPr>
              <w:t>Ֆուրոսեմիդ</w:t>
            </w:r>
            <w:r w:rsidRPr="009150C5">
              <w:rPr>
                <w:rFonts w:ascii="Times LatArm" w:hAnsi="Times LatArm"/>
                <w:b/>
                <w:color w:val="000000"/>
                <w:sz w:val="16"/>
                <w:szCs w:val="16"/>
              </w:rPr>
              <w:t xml:space="preserve"> </w:t>
            </w:r>
          </w:p>
        </w:tc>
      </w:tr>
      <w:tr w:rsidR="009150C5" w:rsidRPr="00997F04" w:rsidTr="009150C5">
        <w:trPr>
          <w:trHeight w:val="496"/>
        </w:trPr>
        <w:tc>
          <w:tcPr>
            <w:tcW w:w="10350" w:type="dxa"/>
            <w:gridSpan w:val="2"/>
            <w:tcBorders>
              <w:right w:val="single" w:sz="4" w:space="0" w:color="auto"/>
            </w:tcBorders>
            <w:vAlign w:val="bottom"/>
          </w:tcPr>
          <w:p w:rsidR="009150C5" w:rsidRPr="009150C5" w:rsidRDefault="009150C5" w:rsidP="009150C5">
            <w:pPr>
              <w:rPr>
                <w:rFonts w:ascii="Calibri" w:hAnsi="Calibri"/>
                <w:b/>
                <w:bCs/>
                <w:color w:val="000000"/>
                <w:sz w:val="18"/>
                <w:szCs w:val="18"/>
                <w:lang w:val="ru-RU" w:eastAsia="ru-RU"/>
              </w:rPr>
            </w:pPr>
            <w:r w:rsidRPr="009150C5">
              <w:rPr>
                <w:rFonts w:ascii="Calibri" w:hAnsi="Calibri"/>
                <w:b/>
                <w:bCs/>
                <w:color w:val="000000"/>
                <w:sz w:val="18"/>
                <w:szCs w:val="18"/>
              </w:rPr>
              <w:t xml:space="preserve">       </w:t>
            </w:r>
            <w:r w:rsidRPr="009150C5">
              <w:rPr>
                <w:rFonts w:ascii="Sylfaen" w:hAnsi="Sylfaen" w:cs="Sylfaen"/>
                <w:b/>
                <w:bCs/>
                <w:color w:val="000000"/>
                <w:sz w:val="18"/>
                <w:szCs w:val="18"/>
              </w:rPr>
              <w:t>Առաջին</w:t>
            </w:r>
            <w:r w:rsidRPr="009150C5">
              <w:rPr>
                <w:rFonts w:ascii="Calibri" w:hAnsi="Calibri"/>
                <w:b/>
                <w:bCs/>
                <w:color w:val="000000"/>
                <w:sz w:val="18"/>
                <w:szCs w:val="18"/>
              </w:rPr>
              <w:t xml:space="preserve">  </w:t>
            </w:r>
            <w:r w:rsidRPr="009150C5">
              <w:rPr>
                <w:rFonts w:ascii="Sylfaen" w:hAnsi="Sylfaen" w:cs="Sylfaen"/>
                <w:b/>
                <w:bCs/>
                <w:color w:val="000000"/>
                <w:sz w:val="18"/>
                <w:szCs w:val="18"/>
              </w:rPr>
              <w:t>օգնության</w:t>
            </w:r>
            <w:r w:rsidRPr="009150C5">
              <w:rPr>
                <w:rFonts w:ascii="Calibri" w:hAnsi="Calibri"/>
                <w:b/>
                <w:bCs/>
                <w:color w:val="000000"/>
                <w:sz w:val="18"/>
                <w:szCs w:val="18"/>
              </w:rPr>
              <w:t xml:space="preserve">  </w:t>
            </w:r>
            <w:r w:rsidRPr="009150C5">
              <w:rPr>
                <w:rFonts w:ascii="Sylfaen" w:hAnsi="Sylfaen" w:cs="Sylfaen"/>
                <w:b/>
                <w:bCs/>
                <w:color w:val="000000"/>
                <w:sz w:val="18"/>
                <w:szCs w:val="18"/>
              </w:rPr>
              <w:t>դեղեր</w:t>
            </w:r>
            <w:r w:rsidRPr="009150C5">
              <w:rPr>
                <w:rFonts w:ascii="Calibri" w:hAnsi="Calibri"/>
                <w:b/>
                <w:bCs/>
                <w:color w:val="000000"/>
                <w:sz w:val="18"/>
                <w:szCs w:val="18"/>
              </w:rPr>
              <w:t xml:space="preserve">  </w:t>
            </w:r>
            <w:r w:rsidRPr="009150C5">
              <w:rPr>
                <w:rFonts w:ascii="Sylfaen" w:hAnsi="Sylfaen" w:cs="Sylfaen"/>
                <w:b/>
                <w:bCs/>
                <w:color w:val="000000"/>
                <w:sz w:val="18"/>
                <w:szCs w:val="18"/>
              </w:rPr>
              <w:t>և</w:t>
            </w:r>
            <w:r w:rsidRPr="009150C5">
              <w:rPr>
                <w:rFonts w:ascii="Calibri" w:hAnsi="Calibri"/>
                <w:b/>
                <w:bCs/>
                <w:color w:val="000000"/>
                <w:sz w:val="18"/>
                <w:szCs w:val="18"/>
              </w:rPr>
              <w:t xml:space="preserve">    </w:t>
            </w:r>
            <w:r w:rsidRPr="009150C5">
              <w:rPr>
                <w:rFonts w:ascii="Sylfaen" w:hAnsi="Sylfaen" w:cs="Sylfaen"/>
                <w:b/>
                <w:bCs/>
                <w:color w:val="000000"/>
                <w:sz w:val="18"/>
                <w:szCs w:val="18"/>
              </w:rPr>
              <w:t>պարագաներ</w:t>
            </w:r>
          </w:p>
          <w:p w:rsidR="009150C5" w:rsidRDefault="009150C5" w:rsidP="009150C5">
            <w:pPr>
              <w:rPr>
                <w:rFonts w:ascii="Sylfaen" w:hAnsi="Sylfaen"/>
                <w:color w:val="000000"/>
                <w:sz w:val="16"/>
                <w:szCs w:val="16"/>
                <w:lang w:val="ru-RU" w:eastAsia="ru-RU"/>
              </w:rPr>
            </w:pP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lang w:val="ru-RU" w:eastAsia="ru-RU"/>
              </w:rPr>
            </w:pPr>
            <w:r w:rsidRPr="009150C5">
              <w:rPr>
                <w:rFonts w:ascii="Calibri" w:hAnsi="Calibri"/>
                <w:b/>
                <w:color w:val="000000"/>
                <w:sz w:val="18"/>
                <w:szCs w:val="18"/>
              </w:rPr>
              <w:t>84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lang w:val="ru-RU" w:eastAsia="ru-RU"/>
              </w:rPr>
            </w:pPr>
            <w:r w:rsidRPr="002D48B7">
              <w:rPr>
                <w:rFonts w:ascii="Sylfaen" w:hAnsi="Sylfaen" w:cs="Sylfaen"/>
                <w:b/>
                <w:color w:val="000000"/>
                <w:sz w:val="16"/>
                <w:szCs w:val="16"/>
              </w:rPr>
              <w:t>Տոնոմետր</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85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Գլյուկոմետր</w:t>
            </w:r>
            <w:r w:rsidRPr="002D48B7">
              <w:rPr>
                <w:rFonts w:ascii="Calibri" w:hAnsi="Calibri"/>
                <w:b/>
                <w:color w:val="000000"/>
                <w:sz w:val="16"/>
                <w:szCs w:val="16"/>
              </w:rPr>
              <w:t xml:space="preserve">  </w:t>
            </w:r>
            <w:r w:rsidRPr="002D48B7">
              <w:rPr>
                <w:rFonts w:ascii="Sylfaen" w:hAnsi="Sylfaen" w:cs="Sylfaen"/>
                <w:b/>
                <w:color w:val="000000"/>
                <w:sz w:val="16"/>
                <w:szCs w:val="16"/>
              </w:rPr>
              <w:t>Ակկու</w:t>
            </w:r>
            <w:r w:rsidRPr="002D48B7">
              <w:rPr>
                <w:rFonts w:ascii="Calibri" w:hAnsi="Calibri"/>
                <w:b/>
                <w:color w:val="000000"/>
                <w:sz w:val="16"/>
                <w:szCs w:val="16"/>
              </w:rPr>
              <w:t>-</w:t>
            </w:r>
            <w:r w:rsidRPr="002D48B7">
              <w:rPr>
                <w:rFonts w:ascii="Sylfaen" w:hAnsi="Sylfaen" w:cs="Sylfaen"/>
                <w:b/>
                <w:color w:val="000000"/>
                <w:sz w:val="16"/>
                <w:szCs w:val="16"/>
              </w:rPr>
              <w:t>չեկ</w:t>
            </w:r>
            <w:r w:rsidRPr="002D48B7">
              <w:rPr>
                <w:rFonts w:ascii="Calibri" w:hAnsi="Calibri"/>
                <w:b/>
                <w:color w:val="000000"/>
                <w:sz w:val="16"/>
                <w:szCs w:val="16"/>
              </w:rPr>
              <w:t xml:space="preserve"> </w:t>
            </w:r>
            <w:r w:rsidRPr="002D48B7">
              <w:rPr>
                <w:rFonts w:ascii="Sylfaen" w:hAnsi="Sylfaen" w:cs="Sylfaen"/>
                <w:b/>
                <w:color w:val="000000"/>
                <w:sz w:val="16"/>
                <w:szCs w:val="16"/>
              </w:rPr>
              <w:t>Պերֆորմա</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86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Ակկու</w:t>
            </w:r>
            <w:r w:rsidRPr="002D48B7">
              <w:rPr>
                <w:rFonts w:ascii="Calibri" w:hAnsi="Calibri"/>
                <w:b/>
                <w:color w:val="000000"/>
                <w:sz w:val="16"/>
                <w:szCs w:val="16"/>
              </w:rPr>
              <w:t>-</w:t>
            </w:r>
            <w:r w:rsidRPr="002D48B7">
              <w:rPr>
                <w:rFonts w:ascii="Sylfaen" w:hAnsi="Sylfaen" w:cs="Sylfaen"/>
                <w:b/>
                <w:color w:val="000000"/>
                <w:sz w:val="16"/>
                <w:szCs w:val="16"/>
              </w:rPr>
              <w:t>չեկ</w:t>
            </w:r>
            <w:r w:rsidRPr="002D48B7">
              <w:rPr>
                <w:rFonts w:ascii="Calibri" w:hAnsi="Calibri"/>
                <w:b/>
                <w:color w:val="000000"/>
                <w:sz w:val="16"/>
                <w:szCs w:val="16"/>
              </w:rPr>
              <w:t xml:space="preserve"> </w:t>
            </w:r>
            <w:r w:rsidRPr="002D48B7">
              <w:rPr>
                <w:rFonts w:ascii="Sylfaen" w:hAnsi="Sylfaen" w:cs="Sylfaen"/>
                <w:b/>
                <w:color w:val="000000"/>
                <w:sz w:val="16"/>
                <w:szCs w:val="16"/>
              </w:rPr>
              <w:t>Պերֆորմա</w:t>
            </w:r>
            <w:r w:rsidRPr="002D48B7">
              <w:rPr>
                <w:rFonts w:ascii="Calibri" w:hAnsi="Calibri"/>
                <w:b/>
                <w:color w:val="000000"/>
                <w:sz w:val="16"/>
                <w:szCs w:val="16"/>
              </w:rPr>
              <w:t xml:space="preserve"> </w:t>
            </w:r>
            <w:r w:rsidRPr="002D48B7">
              <w:rPr>
                <w:rFonts w:ascii="Sylfaen" w:hAnsi="Sylfaen" w:cs="Sylfaen"/>
                <w:b/>
                <w:color w:val="000000"/>
                <w:sz w:val="16"/>
                <w:szCs w:val="16"/>
              </w:rPr>
              <w:t>ասեղներ</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87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Ակկու</w:t>
            </w:r>
            <w:r w:rsidRPr="002D48B7">
              <w:rPr>
                <w:rFonts w:ascii="Calibri" w:hAnsi="Calibri"/>
                <w:b/>
                <w:color w:val="000000"/>
                <w:sz w:val="16"/>
                <w:szCs w:val="16"/>
              </w:rPr>
              <w:t>-</w:t>
            </w:r>
            <w:r w:rsidRPr="002D48B7">
              <w:rPr>
                <w:rFonts w:ascii="Sylfaen" w:hAnsi="Sylfaen" w:cs="Sylfaen"/>
                <w:b/>
                <w:color w:val="000000"/>
                <w:sz w:val="16"/>
                <w:szCs w:val="16"/>
              </w:rPr>
              <w:t>չեկ</w:t>
            </w:r>
            <w:r w:rsidRPr="002D48B7">
              <w:rPr>
                <w:rFonts w:ascii="Calibri" w:hAnsi="Calibri"/>
                <w:b/>
                <w:color w:val="000000"/>
                <w:sz w:val="16"/>
                <w:szCs w:val="16"/>
              </w:rPr>
              <w:t xml:space="preserve"> </w:t>
            </w:r>
            <w:r w:rsidRPr="002D48B7">
              <w:rPr>
                <w:rFonts w:ascii="Sylfaen" w:hAnsi="Sylfaen" w:cs="Sylfaen"/>
                <w:b/>
                <w:color w:val="000000"/>
                <w:sz w:val="16"/>
                <w:szCs w:val="16"/>
              </w:rPr>
              <w:t>Պերֆորմա</w:t>
            </w:r>
            <w:r w:rsidRPr="002D48B7">
              <w:rPr>
                <w:rFonts w:ascii="Calibri" w:hAnsi="Calibri"/>
                <w:b/>
                <w:color w:val="000000"/>
                <w:sz w:val="16"/>
                <w:szCs w:val="16"/>
              </w:rPr>
              <w:t xml:space="preserve"> </w:t>
            </w:r>
            <w:r w:rsidRPr="002D48B7">
              <w:rPr>
                <w:rFonts w:ascii="Sylfaen" w:hAnsi="Sylfaen" w:cs="Sylfaen"/>
                <w:b/>
                <w:color w:val="000000"/>
                <w:sz w:val="16"/>
                <w:szCs w:val="16"/>
              </w:rPr>
              <w:t>թեստ</w:t>
            </w:r>
            <w:r w:rsidRPr="002D48B7">
              <w:rPr>
                <w:rFonts w:ascii="Calibri" w:hAnsi="Calibri"/>
                <w:b/>
                <w:color w:val="000000"/>
                <w:sz w:val="16"/>
                <w:szCs w:val="16"/>
              </w:rPr>
              <w:t xml:space="preserve"> </w:t>
            </w:r>
            <w:r w:rsidRPr="002D48B7">
              <w:rPr>
                <w:rFonts w:ascii="Sylfaen" w:hAnsi="Sylfaen" w:cs="Sylfaen"/>
                <w:b/>
                <w:color w:val="000000"/>
                <w:sz w:val="16"/>
                <w:szCs w:val="16"/>
              </w:rPr>
              <w:t>երիզներ</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88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Calibri" w:hAnsi="Calibri"/>
                <w:b/>
                <w:color w:val="000000"/>
                <w:sz w:val="16"/>
                <w:szCs w:val="16"/>
              </w:rPr>
              <w:t xml:space="preserve">G-Col, </w:t>
            </w:r>
            <w:r w:rsidRPr="002D48B7">
              <w:rPr>
                <w:rFonts w:ascii="Sylfaen" w:hAnsi="Sylfaen" w:cs="Sylfaen"/>
                <w:b/>
                <w:color w:val="000000"/>
                <w:sz w:val="16"/>
                <w:szCs w:val="16"/>
              </w:rPr>
              <w:t>Գլյուկոզ</w:t>
            </w:r>
            <w:r w:rsidRPr="002D48B7">
              <w:rPr>
                <w:rFonts w:ascii="Calibri" w:hAnsi="Calibri"/>
                <w:b/>
                <w:color w:val="000000"/>
                <w:sz w:val="16"/>
                <w:szCs w:val="16"/>
              </w:rPr>
              <w:t xml:space="preserve">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89</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Խոլեստերինի</w:t>
            </w:r>
            <w:r w:rsidRPr="002D48B7">
              <w:rPr>
                <w:rFonts w:ascii="Calibri" w:hAnsi="Calibri"/>
                <w:b/>
                <w:color w:val="000000"/>
                <w:sz w:val="16"/>
                <w:szCs w:val="16"/>
              </w:rPr>
              <w:t xml:space="preserve"> </w:t>
            </w:r>
            <w:r w:rsidRPr="002D48B7">
              <w:rPr>
                <w:rFonts w:ascii="Sylfaen" w:hAnsi="Sylfaen" w:cs="Sylfaen"/>
                <w:b/>
                <w:color w:val="000000"/>
                <w:sz w:val="16"/>
                <w:szCs w:val="16"/>
              </w:rPr>
              <w:t>որոշման</w:t>
            </w:r>
            <w:r w:rsidRPr="002D48B7">
              <w:rPr>
                <w:rFonts w:ascii="Calibri" w:hAnsi="Calibri"/>
                <w:b/>
                <w:color w:val="000000"/>
                <w:sz w:val="16"/>
                <w:szCs w:val="16"/>
              </w:rPr>
              <w:t xml:space="preserve"> </w:t>
            </w:r>
            <w:r w:rsidRPr="002D48B7">
              <w:rPr>
                <w:rFonts w:ascii="Sylfaen" w:hAnsi="Sylfaen" w:cs="Sylfaen"/>
                <w:b/>
                <w:color w:val="000000"/>
                <w:sz w:val="16"/>
                <w:szCs w:val="16"/>
              </w:rPr>
              <w:t>հավ</w:t>
            </w:r>
            <w:r w:rsidRPr="002D48B7">
              <w:rPr>
                <w:rFonts w:ascii="Calibri" w:hAnsi="Calibri"/>
                <w:b/>
                <w:color w:val="000000"/>
                <w:sz w:val="16"/>
                <w:szCs w:val="16"/>
              </w:rPr>
              <w:t>-</w:t>
            </w:r>
            <w:r w:rsidRPr="002D48B7">
              <w:rPr>
                <w:rFonts w:ascii="Sylfaen" w:hAnsi="Sylfaen" w:cs="Sylfaen"/>
                <w:b/>
                <w:color w:val="000000"/>
                <w:sz w:val="16"/>
                <w:szCs w:val="16"/>
              </w:rPr>
              <w:t>ծու</w:t>
            </w:r>
            <w:r w:rsidRPr="002D48B7">
              <w:rPr>
                <w:rFonts w:ascii="Calibri" w:hAnsi="Calibri"/>
                <w:b/>
                <w:color w:val="000000"/>
                <w:sz w:val="16"/>
                <w:szCs w:val="16"/>
              </w:rPr>
              <w:t xml:space="preserve">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90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Մեզի</w:t>
            </w:r>
            <w:r w:rsidRPr="002D48B7">
              <w:rPr>
                <w:rFonts w:ascii="Calibri" w:hAnsi="Calibri"/>
                <w:b/>
                <w:color w:val="000000"/>
                <w:sz w:val="16"/>
                <w:szCs w:val="16"/>
              </w:rPr>
              <w:t xml:space="preserve"> </w:t>
            </w:r>
            <w:r w:rsidRPr="002D48B7">
              <w:rPr>
                <w:rFonts w:ascii="Sylfaen" w:hAnsi="Sylfaen" w:cs="Sylfaen"/>
                <w:b/>
                <w:color w:val="000000"/>
                <w:sz w:val="16"/>
                <w:szCs w:val="16"/>
              </w:rPr>
              <w:t>ախտորոշման</w:t>
            </w:r>
            <w:r w:rsidRPr="002D48B7">
              <w:rPr>
                <w:rFonts w:ascii="Calibri" w:hAnsi="Calibri"/>
                <w:b/>
                <w:color w:val="000000"/>
                <w:sz w:val="16"/>
                <w:szCs w:val="16"/>
              </w:rPr>
              <w:t xml:space="preserve"> </w:t>
            </w:r>
            <w:r w:rsidRPr="002D48B7">
              <w:rPr>
                <w:rFonts w:ascii="Sylfaen" w:hAnsi="Sylfaen" w:cs="Sylfaen"/>
                <w:b/>
                <w:color w:val="000000"/>
                <w:sz w:val="16"/>
                <w:szCs w:val="16"/>
              </w:rPr>
              <w:t>թեստ</w:t>
            </w:r>
            <w:r w:rsidRPr="002D48B7">
              <w:rPr>
                <w:rFonts w:ascii="Calibri" w:hAnsi="Calibri"/>
                <w:b/>
                <w:color w:val="000000"/>
                <w:sz w:val="16"/>
                <w:szCs w:val="16"/>
              </w:rPr>
              <w:t>,</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91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Calibri" w:hAnsi="Calibri"/>
                <w:b/>
                <w:color w:val="000000"/>
                <w:sz w:val="16"/>
                <w:szCs w:val="16"/>
              </w:rPr>
              <w:t>Pipette tips 200 ul,</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92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յոդ</w:t>
            </w:r>
            <w:r w:rsidRPr="002D48B7">
              <w:rPr>
                <w:rFonts w:ascii="Calibri" w:hAnsi="Calibri"/>
                <w:b/>
                <w:color w:val="000000"/>
                <w:sz w:val="16"/>
                <w:szCs w:val="16"/>
              </w:rPr>
              <w:t xml:space="preserve"> </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93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Պովիդոն</w:t>
            </w:r>
            <w:r w:rsidRPr="002D48B7">
              <w:rPr>
                <w:rFonts w:ascii="Calibri" w:hAnsi="Calibri"/>
                <w:b/>
                <w:color w:val="000000"/>
                <w:sz w:val="16"/>
                <w:szCs w:val="16"/>
              </w:rPr>
              <w:t xml:space="preserve"> </w:t>
            </w:r>
            <w:r w:rsidRPr="002D48B7">
              <w:rPr>
                <w:rFonts w:ascii="Sylfaen" w:hAnsi="Sylfaen" w:cs="Sylfaen"/>
                <w:b/>
                <w:color w:val="000000"/>
                <w:sz w:val="16"/>
                <w:szCs w:val="16"/>
              </w:rPr>
              <w:t>յոդ</w:t>
            </w:r>
            <w:r w:rsidRPr="002D48B7">
              <w:rPr>
                <w:rFonts w:ascii="Calibri" w:hAnsi="Calibri"/>
                <w:b/>
                <w:color w:val="000000"/>
                <w:sz w:val="16"/>
                <w:szCs w:val="16"/>
              </w:rPr>
              <w:t xml:space="preserve">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94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Էթանոլ</w:t>
            </w:r>
            <w:r w:rsidRPr="002D48B7">
              <w:rPr>
                <w:rFonts w:ascii="Arial LatArm" w:hAnsi="Arial LatArm"/>
                <w:b/>
                <w:color w:val="000000"/>
                <w:sz w:val="16"/>
                <w:szCs w:val="16"/>
              </w:rPr>
              <w:t xml:space="preserve"> </w:t>
            </w:r>
            <w:r w:rsidRPr="002D48B7">
              <w:rPr>
                <w:rFonts w:ascii="Sylfaen" w:hAnsi="Sylfaen"/>
                <w:b/>
                <w:color w:val="000000"/>
                <w:sz w:val="16"/>
                <w:szCs w:val="16"/>
              </w:rPr>
              <w:t>սպիրտ</w:t>
            </w:r>
            <w:r w:rsidRPr="002D48B7">
              <w:rPr>
                <w:rFonts w:ascii="Arial LatArm" w:hAnsi="Arial LatArm"/>
                <w:b/>
                <w:color w:val="000000"/>
                <w:sz w:val="16"/>
                <w:szCs w:val="16"/>
              </w:rPr>
              <w:t xml:space="preserve">  (</w:t>
            </w:r>
            <w:r w:rsidRPr="002D48B7">
              <w:rPr>
                <w:rFonts w:ascii="Sylfaen" w:hAnsi="Sylfaen"/>
                <w:b/>
                <w:color w:val="000000"/>
                <w:sz w:val="16"/>
                <w:szCs w:val="16"/>
              </w:rPr>
              <w:t>բժշկական</w:t>
            </w:r>
            <w:r w:rsidRPr="002D48B7">
              <w:rPr>
                <w:rFonts w:ascii="Arial LatArm" w:hAnsi="Arial LatArm"/>
                <w:b/>
                <w:color w:val="000000"/>
                <w:sz w:val="16"/>
                <w:szCs w:val="16"/>
              </w:rPr>
              <w:t>)</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95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Ջրածնի</w:t>
            </w:r>
            <w:r w:rsidRPr="002D48B7">
              <w:rPr>
                <w:rFonts w:ascii="Calibri" w:hAnsi="Calibri"/>
                <w:b/>
                <w:color w:val="000000"/>
                <w:sz w:val="16"/>
                <w:szCs w:val="16"/>
              </w:rPr>
              <w:t xml:space="preserve">  </w:t>
            </w:r>
            <w:r w:rsidRPr="002D48B7">
              <w:rPr>
                <w:rFonts w:ascii="Sylfaen" w:hAnsi="Sylfaen" w:cs="Sylfaen"/>
                <w:b/>
                <w:color w:val="000000"/>
                <w:sz w:val="16"/>
                <w:szCs w:val="16"/>
              </w:rPr>
              <w:t>պերոքսիդ</w:t>
            </w:r>
            <w:r w:rsidRPr="002D48B7">
              <w:rPr>
                <w:rFonts w:ascii="Calibri" w:hAnsi="Calibri"/>
                <w:b/>
                <w:color w:val="000000"/>
                <w:sz w:val="16"/>
                <w:szCs w:val="16"/>
              </w:rPr>
              <w:t xml:space="preserve">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96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Ջուր</w:t>
            </w:r>
            <w:r w:rsidRPr="002D48B7">
              <w:rPr>
                <w:rFonts w:ascii="Arial LatArm" w:hAnsi="Arial LatArm"/>
                <w:b/>
                <w:color w:val="000000"/>
                <w:sz w:val="16"/>
                <w:szCs w:val="16"/>
              </w:rPr>
              <w:t xml:space="preserve">  </w:t>
            </w:r>
            <w:r w:rsidRPr="002D48B7">
              <w:rPr>
                <w:rFonts w:ascii="Sylfaen" w:hAnsi="Sylfaen"/>
                <w:b/>
                <w:color w:val="000000"/>
                <w:sz w:val="16"/>
                <w:szCs w:val="16"/>
              </w:rPr>
              <w:t>ներարկման</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97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քլորի</w:t>
            </w:r>
            <w:r w:rsidRPr="002D48B7">
              <w:rPr>
                <w:rFonts w:ascii="Calibri" w:hAnsi="Calibri"/>
                <w:b/>
                <w:color w:val="000000"/>
                <w:sz w:val="16"/>
                <w:szCs w:val="16"/>
              </w:rPr>
              <w:t xml:space="preserve"> </w:t>
            </w:r>
            <w:r w:rsidRPr="002D48B7">
              <w:rPr>
                <w:rFonts w:ascii="Sylfaen" w:hAnsi="Sylfaen" w:cs="Sylfaen"/>
                <w:b/>
                <w:color w:val="000000"/>
                <w:sz w:val="16"/>
                <w:szCs w:val="16"/>
              </w:rPr>
              <w:t>հիմքով</w:t>
            </w:r>
            <w:r w:rsidRPr="002D48B7">
              <w:rPr>
                <w:rFonts w:ascii="Calibri" w:hAnsi="Calibri"/>
                <w:b/>
                <w:color w:val="000000"/>
                <w:sz w:val="16"/>
                <w:szCs w:val="16"/>
              </w:rPr>
              <w:t xml:space="preserve"> </w:t>
            </w:r>
            <w:r w:rsidRPr="002D48B7">
              <w:rPr>
                <w:rFonts w:ascii="Sylfaen" w:hAnsi="Sylfaen" w:cs="Sylfaen"/>
                <w:b/>
                <w:color w:val="000000"/>
                <w:sz w:val="16"/>
                <w:szCs w:val="16"/>
              </w:rPr>
              <w:t>պատրաստուկ</w:t>
            </w:r>
            <w:r w:rsidRPr="002D48B7">
              <w:rPr>
                <w:rFonts w:ascii="Calibri" w:hAnsi="Calibri"/>
                <w:b/>
                <w:color w:val="000000"/>
                <w:sz w:val="16"/>
                <w:szCs w:val="16"/>
              </w:rPr>
              <w:t xml:space="preserve"> </w:t>
            </w:r>
            <w:r w:rsidRPr="002D48B7">
              <w:rPr>
                <w:rFonts w:ascii="Sylfaen" w:hAnsi="Sylfaen" w:cs="Sylfaen"/>
                <w:b/>
                <w:color w:val="000000"/>
                <w:sz w:val="16"/>
                <w:szCs w:val="16"/>
              </w:rPr>
              <w:t>ախտահանող</w:t>
            </w:r>
            <w:r w:rsidRPr="002D48B7">
              <w:rPr>
                <w:rFonts w:ascii="Calibri" w:hAnsi="Calibri"/>
                <w:b/>
                <w:color w:val="000000"/>
                <w:sz w:val="16"/>
                <w:szCs w:val="16"/>
              </w:rPr>
              <w:t xml:space="preserve"> </w:t>
            </w:r>
            <w:r w:rsidRPr="002D48B7">
              <w:rPr>
                <w:rFonts w:ascii="Sylfaen" w:hAnsi="Sylfaen" w:cs="Sylfaen"/>
                <w:b/>
                <w:color w:val="000000"/>
                <w:sz w:val="16"/>
                <w:szCs w:val="16"/>
              </w:rPr>
              <w:t>նյութ</w:t>
            </w:r>
            <w:r w:rsidRPr="002D48B7">
              <w:rPr>
                <w:rFonts w:ascii="Calibri" w:hAnsi="Calibri"/>
                <w:b/>
                <w:color w:val="000000"/>
                <w:sz w:val="16"/>
                <w:szCs w:val="16"/>
              </w:rPr>
              <w:t xml:space="preserve"> </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98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Ֆուրացիլին</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99</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Լևոմիկոլ</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100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Դիբազոլ</w:t>
            </w:r>
            <w:r w:rsidRPr="002D48B7">
              <w:rPr>
                <w:rFonts w:ascii="Calibri" w:hAnsi="Calibri"/>
                <w:b/>
                <w:color w:val="000000"/>
                <w:sz w:val="16"/>
                <w:szCs w:val="16"/>
              </w:rPr>
              <w:t xml:space="preserve"> </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101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Նատրիումի</w:t>
            </w:r>
            <w:r w:rsidRPr="002D48B7">
              <w:rPr>
                <w:rFonts w:ascii="Calibri" w:hAnsi="Calibri"/>
                <w:b/>
                <w:color w:val="000000"/>
                <w:sz w:val="16"/>
                <w:szCs w:val="16"/>
              </w:rPr>
              <w:t xml:space="preserve"> </w:t>
            </w:r>
            <w:r w:rsidRPr="002D48B7">
              <w:rPr>
                <w:rFonts w:ascii="Sylfaen" w:hAnsi="Sylfaen" w:cs="Sylfaen"/>
                <w:b/>
                <w:color w:val="000000"/>
                <w:sz w:val="16"/>
                <w:szCs w:val="16"/>
              </w:rPr>
              <w:t>քլորիդ</w:t>
            </w:r>
            <w:r w:rsidRPr="002D48B7">
              <w:rPr>
                <w:rFonts w:ascii="Calibri" w:hAnsi="Calibri"/>
                <w:b/>
                <w:color w:val="000000"/>
                <w:sz w:val="16"/>
                <w:szCs w:val="16"/>
              </w:rPr>
              <w:t xml:space="preserve">  /</w:t>
            </w:r>
            <w:r w:rsidRPr="002D48B7">
              <w:rPr>
                <w:rFonts w:ascii="Sylfaen" w:hAnsi="Sylfaen" w:cs="Sylfaen"/>
                <w:b/>
                <w:color w:val="000000"/>
                <w:sz w:val="16"/>
                <w:szCs w:val="16"/>
              </w:rPr>
              <w:t>իզոտոնիկ</w:t>
            </w:r>
            <w:r w:rsidRPr="002D48B7">
              <w:rPr>
                <w:rFonts w:ascii="Calibri" w:hAnsi="Calibri"/>
                <w:b/>
                <w:color w:val="000000"/>
                <w:sz w:val="16"/>
                <w:szCs w:val="16"/>
              </w:rPr>
              <w:t>/</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102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Ամիակ</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103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Դրոտավերին</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104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Դիկլոֆենակ</w:t>
            </w:r>
            <w:r w:rsidRPr="002D48B7">
              <w:rPr>
                <w:rFonts w:ascii="Times LatArm" w:hAnsi="Times LatArm"/>
                <w:b/>
                <w:color w:val="000000"/>
                <w:sz w:val="16"/>
                <w:szCs w:val="16"/>
              </w:rPr>
              <w:t xml:space="preserve">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105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Դիֆենհիդրամին</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106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8"/>
                <w:szCs w:val="18"/>
              </w:rPr>
            </w:pPr>
            <w:r w:rsidRPr="002D48B7">
              <w:rPr>
                <w:rFonts w:ascii="Sylfaen" w:hAnsi="Sylfaen"/>
                <w:b/>
                <w:color w:val="000000"/>
                <w:sz w:val="18"/>
                <w:szCs w:val="18"/>
              </w:rPr>
              <w:t>Պապավերին</w:t>
            </w:r>
            <w:r w:rsidRPr="002D48B7">
              <w:rPr>
                <w:rFonts w:ascii="Arial LatArm" w:hAnsi="Arial LatArm"/>
                <w:b/>
                <w:color w:val="000000"/>
                <w:sz w:val="18"/>
                <w:szCs w:val="18"/>
              </w:rPr>
              <w:t xml:space="preserve">  </w:t>
            </w:r>
            <w:r w:rsidRPr="002D48B7">
              <w:rPr>
                <w:rFonts w:ascii="Sylfaen" w:hAnsi="Sylfaen"/>
                <w:b/>
                <w:color w:val="000000"/>
                <w:sz w:val="18"/>
                <w:szCs w:val="18"/>
              </w:rPr>
              <w:t>հիդրոխլորիդ</w:t>
            </w:r>
            <w:r w:rsidRPr="002D48B7">
              <w:rPr>
                <w:rFonts w:ascii="Arial LatArm" w:hAnsi="Arial LatArm"/>
                <w:b/>
                <w:color w:val="000000"/>
                <w:sz w:val="18"/>
                <w:szCs w:val="18"/>
              </w:rPr>
              <w:t xml:space="preserve">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107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Էուֆիլին</w:t>
            </w:r>
            <w:r w:rsidRPr="002D48B7">
              <w:rPr>
                <w:rFonts w:ascii="Times LatArm" w:hAnsi="Times LatArm"/>
                <w:b/>
                <w:color w:val="000000"/>
                <w:sz w:val="16"/>
                <w:szCs w:val="16"/>
              </w:rPr>
              <w:t xml:space="preserve">  </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108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Ստրոֆանտին</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109</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Ֆուրոսեմիդ</w:t>
            </w:r>
            <w:r w:rsidRPr="002D48B7">
              <w:rPr>
                <w:rFonts w:ascii="Times LatArm" w:hAnsi="Times LatArm"/>
                <w:b/>
                <w:color w:val="000000"/>
                <w:sz w:val="16"/>
                <w:szCs w:val="16"/>
              </w:rPr>
              <w:t xml:space="preserve">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110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Դեքսամեթազոն</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111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Դիցինոն</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112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Անապրիլին</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113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կապտոպրիլ</w:t>
            </w:r>
            <w:r w:rsidRPr="002D48B7">
              <w:rPr>
                <w:rFonts w:ascii="Times LatArm" w:hAnsi="Times LatArm"/>
                <w:b/>
                <w:color w:val="000000"/>
                <w:sz w:val="16"/>
                <w:szCs w:val="16"/>
              </w:rPr>
              <w:t xml:space="preserve">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114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Նիֆեդիպին</w:t>
            </w:r>
            <w:r w:rsidRPr="002D48B7">
              <w:rPr>
                <w:rFonts w:ascii="Times LatArm" w:hAnsi="Times LatArm"/>
                <w:b/>
                <w:color w:val="000000"/>
                <w:sz w:val="16"/>
                <w:szCs w:val="16"/>
              </w:rPr>
              <w:t xml:space="preserve">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115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Պարացետամոլ</w:t>
            </w:r>
            <w:r w:rsidRPr="002D48B7">
              <w:rPr>
                <w:rFonts w:ascii="Times LatArm" w:hAnsi="Times LatArm"/>
                <w:b/>
                <w:color w:val="000000"/>
                <w:sz w:val="16"/>
                <w:szCs w:val="16"/>
              </w:rPr>
              <w:t xml:space="preserve">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116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b/>
                <w:color w:val="000000"/>
                <w:sz w:val="16"/>
                <w:szCs w:val="16"/>
              </w:rPr>
              <w:t>Մետակլոպրամիդ</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lastRenderedPageBreak/>
              <w:t>117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սոնոգել</w:t>
            </w:r>
            <w:r w:rsidRPr="002D48B7">
              <w:rPr>
                <w:rFonts w:ascii="Calibri" w:hAnsi="Calibri"/>
                <w:b/>
                <w:color w:val="000000"/>
                <w:sz w:val="16"/>
                <w:szCs w:val="16"/>
              </w:rPr>
              <w:t xml:space="preserve">  </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118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շպադել</w:t>
            </w:r>
            <w:r w:rsidRPr="002D48B7">
              <w:rPr>
                <w:rFonts w:ascii="Calibri" w:hAnsi="Calibri"/>
                <w:b/>
                <w:color w:val="000000"/>
                <w:sz w:val="16"/>
                <w:szCs w:val="16"/>
              </w:rPr>
              <w:t xml:space="preserve">  </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119</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ԷՍԳ</w:t>
            </w:r>
            <w:r w:rsidRPr="002D48B7">
              <w:rPr>
                <w:rFonts w:ascii="Calibri" w:hAnsi="Calibri"/>
                <w:b/>
                <w:color w:val="000000"/>
                <w:sz w:val="16"/>
                <w:szCs w:val="16"/>
              </w:rPr>
              <w:t xml:space="preserve"> </w:t>
            </w:r>
            <w:r w:rsidRPr="002D48B7">
              <w:rPr>
                <w:rFonts w:ascii="Sylfaen" w:hAnsi="Sylfaen" w:cs="Sylfaen"/>
                <w:b/>
                <w:color w:val="000000"/>
                <w:sz w:val="16"/>
                <w:szCs w:val="16"/>
              </w:rPr>
              <w:t>ժապավեն</w:t>
            </w:r>
            <w:r w:rsidRPr="002D48B7">
              <w:rPr>
                <w:rFonts w:ascii="Calibri" w:hAnsi="Calibri"/>
                <w:b/>
                <w:color w:val="000000"/>
                <w:sz w:val="16"/>
                <w:szCs w:val="16"/>
              </w:rPr>
              <w:t xml:space="preserve"> </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120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Ջերմաչափ</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121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Բամբակ</w:t>
            </w:r>
            <w:r w:rsidRPr="002D48B7">
              <w:rPr>
                <w:rFonts w:ascii="Calibri" w:hAnsi="Calibri"/>
                <w:b/>
                <w:color w:val="000000"/>
                <w:sz w:val="16"/>
                <w:szCs w:val="16"/>
              </w:rPr>
              <w:t xml:space="preserve"> </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122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Ձեռնոց</w:t>
            </w:r>
            <w:r w:rsidRPr="002D48B7">
              <w:rPr>
                <w:rFonts w:ascii="Calibri" w:hAnsi="Calibri"/>
                <w:b/>
                <w:color w:val="000000"/>
                <w:sz w:val="16"/>
                <w:szCs w:val="16"/>
              </w:rPr>
              <w:t xml:space="preserve">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123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Times Armenian" w:hAnsi="Times Armenian"/>
                <w:b/>
                <w:sz w:val="16"/>
                <w:szCs w:val="16"/>
              </w:rPr>
            </w:pPr>
            <w:r w:rsidRPr="002D48B7">
              <w:rPr>
                <w:rFonts w:ascii="Sylfaen" w:hAnsi="Sylfaen" w:cs="Sylfaen"/>
                <w:b/>
                <w:sz w:val="16"/>
                <w:szCs w:val="16"/>
              </w:rPr>
              <w:t>կպչուն</w:t>
            </w:r>
            <w:r w:rsidRPr="002D48B7">
              <w:rPr>
                <w:rFonts w:ascii="Times Armenian" w:hAnsi="Times Armenian"/>
                <w:b/>
                <w:sz w:val="16"/>
                <w:szCs w:val="16"/>
              </w:rPr>
              <w:t xml:space="preserve"> </w:t>
            </w:r>
            <w:r w:rsidRPr="002D48B7">
              <w:rPr>
                <w:rFonts w:ascii="Sylfaen" w:hAnsi="Sylfaen" w:cs="Sylfaen"/>
                <w:b/>
                <w:sz w:val="16"/>
                <w:szCs w:val="16"/>
              </w:rPr>
              <w:t>սպեղանի</w:t>
            </w:r>
          </w:p>
        </w:tc>
      </w:tr>
      <w:tr w:rsidR="002D48B7" w:rsidRPr="00997F04" w:rsidTr="00F05150">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124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2D48B7" w:rsidRPr="002D48B7" w:rsidRDefault="002D48B7" w:rsidP="002D48B7">
            <w:pPr>
              <w:rPr>
                <w:rFonts w:ascii="Calibri" w:hAnsi="Calibri"/>
                <w:b/>
                <w:color w:val="000000"/>
                <w:sz w:val="16"/>
                <w:szCs w:val="16"/>
              </w:rPr>
            </w:pPr>
            <w:r w:rsidRPr="002D48B7">
              <w:rPr>
                <w:rFonts w:ascii="Sylfaen" w:hAnsi="Sylfaen" w:cs="Sylfaen"/>
                <w:b/>
                <w:color w:val="000000"/>
                <w:sz w:val="16"/>
                <w:szCs w:val="16"/>
              </w:rPr>
              <w:t>Ժգուտ</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125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cs="Sylfaen"/>
                <w:b/>
                <w:color w:val="000000"/>
                <w:sz w:val="16"/>
                <w:szCs w:val="16"/>
              </w:rPr>
              <w:t xml:space="preserve">Ներաչրկիչ  ասեղով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126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cs="Sylfaen"/>
                <w:b/>
                <w:color w:val="000000"/>
                <w:sz w:val="16"/>
                <w:szCs w:val="16"/>
              </w:rPr>
              <w:t xml:space="preserve">Ներաչրկիչ  ասեղով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127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cs="Sylfaen"/>
                <w:b/>
                <w:color w:val="000000"/>
                <w:sz w:val="16"/>
                <w:szCs w:val="16"/>
              </w:rPr>
              <w:t xml:space="preserve">Ներաչրկիչ  ասեղով  </w:t>
            </w:r>
          </w:p>
        </w:tc>
      </w:tr>
      <w:tr w:rsidR="002D48B7" w:rsidRPr="00997F04" w:rsidTr="002D48B7">
        <w:tc>
          <w:tcPr>
            <w:tcW w:w="1530" w:type="dxa"/>
            <w:vAlign w:val="bottom"/>
          </w:tcPr>
          <w:p w:rsidR="002D48B7" w:rsidRPr="009150C5" w:rsidRDefault="002D48B7" w:rsidP="002D48B7">
            <w:pPr>
              <w:jc w:val="center"/>
              <w:rPr>
                <w:rFonts w:ascii="Calibri" w:hAnsi="Calibri"/>
                <w:b/>
                <w:color w:val="000000"/>
                <w:sz w:val="18"/>
                <w:szCs w:val="18"/>
              </w:rPr>
            </w:pPr>
            <w:r w:rsidRPr="009150C5">
              <w:rPr>
                <w:rFonts w:ascii="Calibri" w:hAnsi="Calibri"/>
                <w:b/>
                <w:color w:val="000000"/>
                <w:sz w:val="18"/>
                <w:szCs w:val="18"/>
              </w:rPr>
              <w:t>128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2D48B7" w:rsidRPr="002D48B7" w:rsidRDefault="002D48B7" w:rsidP="002D48B7">
            <w:pPr>
              <w:rPr>
                <w:rFonts w:ascii="Sylfaen" w:hAnsi="Sylfaen"/>
                <w:b/>
                <w:color w:val="000000"/>
                <w:sz w:val="16"/>
                <w:szCs w:val="16"/>
              </w:rPr>
            </w:pPr>
            <w:r w:rsidRPr="002D48B7">
              <w:rPr>
                <w:rFonts w:ascii="Sylfaen" w:hAnsi="Sylfaen" w:cs="Sylfaen"/>
                <w:b/>
                <w:color w:val="000000"/>
                <w:sz w:val="16"/>
                <w:szCs w:val="16"/>
              </w:rPr>
              <w:t xml:space="preserve">Ներաչրկիչ  ասեղով  </w:t>
            </w:r>
          </w:p>
        </w:tc>
      </w:tr>
      <w:tr w:rsidR="009150C5" w:rsidRPr="00997F04" w:rsidTr="003C4803">
        <w:trPr>
          <w:trHeight w:val="302"/>
        </w:trPr>
        <w:tc>
          <w:tcPr>
            <w:tcW w:w="10350" w:type="dxa"/>
            <w:gridSpan w:val="2"/>
            <w:tcBorders>
              <w:right w:val="single" w:sz="4" w:space="0" w:color="auto"/>
            </w:tcBorders>
            <w:vAlign w:val="bottom"/>
          </w:tcPr>
          <w:p w:rsidR="009150C5" w:rsidRPr="00A75F87" w:rsidRDefault="003C4803" w:rsidP="009150C5">
            <w:pPr>
              <w:rPr>
                <w:rFonts w:ascii="Arial Armenian" w:hAnsi="Arial Armenian"/>
                <w:b/>
                <w:color w:val="000000"/>
                <w:sz w:val="20"/>
                <w:szCs w:val="20"/>
              </w:rPr>
            </w:pPr>
            <w:r>
              <w:rPr>
                <w:rFonts w:ascii="Sylfaen" w:hAnsi="Sylfaen" w:cs="Sylfaen"/>
                <w:b/>
                <w:bCs/>
                <w:color w:val="000000"/>
                <w:sz w:val="16"/>
                <w:szCs w:val="16"/>
              </w:rPr>
              <w:t xml:space="preserve">                              50  և 30% զփղջով  տրվող դեղորայք</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lang w:val="ru-RU" w:eastAsia="ru-RU"/>
              </w:rPr>
            </w:pPr>
            <w:r w:rsidRPr="002D48B7">
              <w:rPr>
                <w:rFonts w:ascii="Arial LatArm" w:hAnsi="Arial LatArm"/>
                <w:b/>
                <w:color w:val="000000"/>
                <w:sz w:val="16"/>
                <w:szCs w:val="16"/>
              </w:rPr>
              <w:t>129</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lang w:val="ru-RU" w:eastAsia="ru-RU"/>
              </w:rPr>
            </w:pPr>
            <w:r w:rsidRPr="003C4803">
              <w:rPr>
                <w:rFonts w:ascii="Sylfaen" w:hAnsi="Sylfaen"/>
                <w:b/>
                <w:color w:val="000000"/>
                <w:sz w:val="16"/>
                <w:szCs w:val="16"/>
              </w:rPr>
              <w:t>Ամինոֆիլին</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130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Ամինոֆիլին</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131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Ամբրոքսոլ</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132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Ամիոդարիոն  /կորդարոն/</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133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Ամլոդիպին</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134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Ամօքսիցիլին</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135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Ատորվաստատին</w:t>
            </w:r>
            <w:r w:rsidRPr="003C4803">
              <w:rPr>
                <w:rFonts w:ascii="Times LatArm" w:hAnsi="Times LatArm"/>
                <w:b/>
                <w:color w:val="000000"/>
                <w:sz w:val="16"/>
                <w:szCs w:val="16"/>
              </w:rPr>
              <w:t xml:space="preserve"> 20</w:t>
            </w:r>
            <w:r w:rsidRPr="003C4803">
              <w:rPr>
                <w:rFonts w:ascii="Sylfaen" w:hAnsi="Sylfaen"/>
                <w:b/>
                <w:color w:val="000000"/>
                <w:sz w:val="16"/>
                <w:szCs w:val="16"/>
              </w:rPr>
              <w:t>մգ</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136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Ացետիլսալիցիլաթթու</w:t>
            </w:r>
            <w:r w:rsidRPr="003C4803">
              <w:rPr>
                <w:rFonts w:ascii="Times LatArm" w:hAnsi="Times LatArm"/>
                <w:b/>
                <w:color w:val="000000"/>
                <w:sz w:val="16"/>
                <w:szCs w:val="16"/>
              </w:rPr>
              <w:t xml:space="preserve"> 100</w:t>
            </w:r>
            <w:r w:rsidRPr="003C4803">
              <w:rPr>
                <w:rFonts w:ascii="Sylfaen" w:hAnsi="Sylfaen"/>
                <w:b/>
                <w:color w:val="000000"/>
                <w:sz w:val="16"/>
                <w:szCs w:val="16"/>
              </w:rPr>
              <w:t>մգ</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137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Բիսոպրոլոլ +ամլոդիպին</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138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Բիսոպրոլոլ +պերինդոպրիլ</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139</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Բիսոպրոլոլ</w:t>
            </w:r>
            <w:r w:rsidRPr="003C4803">
              <w:rPr>
                <w:rFonts w:ascii="Times LatArm" w:hAnsi="Times LatArm"/>
                <w:b/>
                <w:color w:val="000000"/>
                <w:sz w:val="16"/>
                <w:szCs w:val="16"/>
              </w:rPr>
              <w:t xml:space="preserve"> 5</w:t>
            </w:r>
            <w:r w:rsidRPr="003C4803">
              <w:rPr>
                <w:rFonts w:ascii="Sylfaen" w:hAnsi="Sylfaen"/>
                <w:b/>
                <w:color w:val="000000"/>
                <w:sz w:val="16"/>
                <w:szCs w:val="16"/>
              </w:rPr>
              <w:t>մլ</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140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Դիգօքսին</w:t>
            </w:r>
            <w:r w:rsidRPr="003C4803">
              <w:rPr>
                <w:rFonts w:ascii="Times LatArm" w:hAnsi="Times LatArm"/>
                <w:b/>
                <w:color w:val="000000"/>
                <w:sz w:val="16"/>
                <w:szCs w:val="16"/>
              </w:rPr>
              <w:t xml:space="preserve"> 0,25</w:t>
            </w:r>
            <w:r w:rsidRPr="003C4803">
              <w:rPr>
                <w:rFonts w:ascii="Sylfaen" w:hAnsi="Sylfaen"/>
                <w:b/>
                <w:color w:val="000000"/>
                <w:sz w:val="16"/>
                <w:szCs w:val="16"/>
              </w:rPr>
              <w:t>մգ</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141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Դիկլոֆենակ</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142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Դիկլոֆենակ</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143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Դիկլոֆենակ</w:t>
            </w:r>
            <w:r w:rsidRPr="003C4803">
              <w:rPr>
                <w:rFonts w:ascii="Times LatArm" w:hAnsi="Times LatArm"/>
                <w:b/>
                <w:color w:val="000000"/>
                <w:sz w:val="16"/>
                <w:szCs w:val="16"/>
              </w:rPr>
              <w:t xml:space="preserve">  </w:t>
            </w:r>
            <w:r w:rsidRPr="003C4803">
              <w:rPr>
                <w:rFonts w:ascii="Sylfaen" w:hAnsi="Sylfaen"/>
                <w:b/>
                <w:color w:val="000000"/>
                <w:sz w:val="16"/>
                <w:szCs w:val="16"/>
              </w:rPr>
              <w:t>քսուք</w:t>
            </w:r>
            <w:r w:rsidRPr="003C4803">
              <w:rPr>
                <w:rFonts w:ascii="Times LatArm" w:hAnsi="Times LatArm"/>
                <w:b/>
                <w:color w:val="000000"/>
                <w:sz w:val="16"/>
                <w:szCs w:val="16"/>
              </w:rPr>
              <w:t xml:space="preserve">  30</w:t>
            </w:r>
            <w:r w:rsidRPr="003C4803">
              <w:rPr>
                <w:rFonts w:ascii="Sylfaen" w:hAnsi="Sylfaen"/>
                <w:b/>
                <w:color w:val="000000"/>
                <w:sz w:val="16"/>
                <w:szCs w:val="16"/>
              </w:rPr>
              <w:t>մգ</w:t>
            </w:r>
            <w:r w:rsidRPr="003C4803">
              <w:rPr>
                <w:rFonts w:ascii="Times LatArm" w:hAnsi="Times LatArm"/>
                <w:b/>
                <w:color w:val="000000"/>
                <w:sz w:val="16"/>
                <w:szCs w:val="16"/>
              </w:rPr>
              <w:t xml:space="preserve">  0,1%</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144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Դրոտավերին</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145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Դրոտավերին</w:t>
            </w:r>
            <w:r w:rsidRPr="003C4803">
              <w:rPr>
                <w:rFonts w:ascii="Times LatArm" w:hAnsi="Times LatArm"/>
                <w:b/>
                <w:color w:val="000000"/>
                <w:sz w:val="16"/>
                <w:szCs w:val="16"/>
              </w:rPr>
              <w:t xml:space="preserve"> 40</w:t>
            </w:r>
            <w:r w:rsidRPr="003C4803">
              <w:rPr>
                <w:rFonts w:ascii="Sylfaen" w:hAnsi="Sylfaen"/>
                <w:b/>
                <w:color w:val="000000"/>
                <w:sz w:val="16"/>
                <w:szCs w:val="16"/>
              </w:rPr>
              <w:t>մգ</w:t>
            </w:r>
            <w:r w:rsidRPr="003C4803">
              <w:rPr>
                <w:rFonts w:ascii="Times LatArm" w:hAnsi="Times LatArm"/>
                <w:b/>
                <w:color w:val="000000"/>
                <w:sz w:val="16"/>
                <w:szCs w:val="16"/>
              </w:rPr>
              <w:t xml:space="preserve"> </w:t>
            </w:r>
            <w:r w:rsidRPr="003C4803">
              <w:rPr>
                <w:rFonts w:ascii="Sylfaen" w:hAnsi="Sylfaen"/>
                <w:b/>
                <w:color w:val="000000"/>
                <w:sz w:val="16"/>
                <w:szCs w:val="16"/>
              </w:rPr>
              <w:t>համարժեք</w:t>
            </w:r>
            <w:r w:rsidRPr="003C4803">
              <w:rPr>
                <w:rFonts w:ascii="Times LatArm" w:hAnsi="Times LatArm"/>
                <w:b/>
                <w:color w:val="000000"/>
                <w:sz w:val="16"/>
                <w:szCs w:val="16"/>
              </w:rPr>
              <w:t xml:space="preserve"> </w:t>
            </w:r>
            <w:r w:rsidRPr="003C4803">
              <w:rPr>
                <w:rFonts w:ascii="Sylfaen" w:hAnsi="Sylfaen"/>
                <w:b/>
                <w:color w:val="000000"/>
                <w:sz w:val="16"/>
                <w:szCs w:val="16"/>
              </w:rPr>
              <w:t>նոշպա</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146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Էնալապրիլ</w:t>
            </w:r>
            <w:r w:rsidRPr="003C4803">
              <w:rPr>
                <w:rFonts w:ascii="Times LatArm" w:hAnsi="Times LatArm"/>
                <w:b/>
                <w:color w:val="000000"/>
                <w:sz w:val="16"/>
                <w:szCs w:val="16"/>
              </w:rPr>
              <w:t xml:space="preserve">  H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147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Իբուպրոֆեն</w:t>
            </w:r>
            <w:r w:rsidRPr="003C4803">
              <w:rPr>
                <w:rFonts w:ascii="Times LatArm" w:hAnsi="Times LatArm"/>
                <w:b/>
                <w:color w:val="000000"/>
                <w:sz w:val="16"/>
                <w:szCs w:val="16"/>
              </w:rPr>
              <w:t xml:space="preserve"> 400</w:t>
            </w:r>
            <w:r w:rsidRPr="003C4803">
              <w:rPr>
                <w:rFonts w:ascii="Sylfaen" w:hAnsi="Sylfaen"/>
                <w:b/>
                <w:color w:val="000000"/>
                <w:sz w:val="16"/>
                <w:szCs w:val="16"/>
              </w:rPr>
              <w:t>մգ</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148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վերապամիլ</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149</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Լևոթիրոքսին</w:t>
            </w:r>
            <w:r w:rsidRPr="003C4803">
              <w:rPr>
                <w:rFonts w:ascii="Times LatArm" w:hAnsi="Times LatArm"/>
                <w:b/>
                <w:color w:val="000000"/>
                <w:sz w:val="16"/>
                <w:szCs w:val="16"/>
              </w:rPr>
              <w:t xml:space="preserve"> 100</w:t>
            </w:r>
            <w:r w:rsidRPr="003C4803">
              <w:rPr>
                <w:rFonts w:ascii="Sylfaen" w:hAnsi="Sylfaen"/>
                <w:b/>
                <w:color w:val="000000"/>
                <w:sz w:val="16"/>
                <w:szCs w:val="16"/>
              </w:rPr>
              <w:t>մկգ</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150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Լոզարտան+հիդրոքլորթիազիդ</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151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կապտոպրիլ</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152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կարվեդիլոլ</w:t>
            </w:r>
            <w:r w:rsidRPr="003C4803">
              <w:rPr>
                <w:rFonts w:ascii="Times LatArm" w:hAnsi="Times LatArm"/>
                <w:b/>
                <w:color w:val="000000"/>
                <w:sz w:val="16"/>
                <w:szCs w:val="16"/>
              </w:rPr>
              <w:t xml:space="preserve">  6,25</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153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Նատրիումի</w:t>
            </w:r>
            <w:r w:rsidRPr="003C4803">
              <w:rPr>
                <w:rFonts w:ascii="Times LatArm" w:hAnsi="Times LatArm"/>
                <w:b/>
                <w:color w:val="000000"/>
                <w:sz w:val="16"/>
                <w:szCs w:val="16"/>
              </w:rPr>
              <w:t xml:space="preserve"> </w:t>
            </w:r>
            <w:r w:rsidRPr="003C4803">
              <w:rPr>
                <w:rFonts w:ascii="Sylfaen" w:hAnsi="Sylfaen"/>
                <w:b/>
                <w:color w:val="000000"/>
                <w:sz w:val="16"/>
                <w:szCs w:val="16"/>
              </w:rPr>
              <w:t>քլորիդ</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154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Պարացետամոլ</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155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Պերինդոպրիլ+ամլոդիպին</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156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Պերինդոպրիլ+ինդապամիդ</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157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Պերինդոպրիլ+ինդապամիդ+ ամլոդիպին</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158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պիրացետամ</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159</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պիրացետամ</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160</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 xml:space="preserve">Ռամիպրիլ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161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Ռամիպրիլ +հիդրոքլորաթիազիդ</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162</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Ռամիպրիլ+ամլոդիպին</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163</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Սալբուտամոլ</w:t>
            </w:r>
            <w:r w:rsidRPr="003C4803">
              <w:rPr>
                <w:rFonts w:ascii="Times LatArm" w:hAnsi="Times LatArm"/>
                <w:b/>
                <w:color w:val="000000"/>
                <w:sz w:val="16"/>
                <w:szCs w:val="16"/>
              </w:rPr>
              <w:t xml:space="preserve"> </w:t>
            </w:r>
            <w:r w:rsidRPr="003C4803">
              <w:rPr>
                <w:rFonts w:ascii="Sylfaen" w:hAnsi="Sylfaen"/>
                <w:b/>
                <w:color w:val="000000"/>
                <w:sz w:val="16"/>
                <w:szCs w:val="16"/>
              </w:rPr>
              <w:t>շնչառման</w:t>
            </w:r>
            <w:r w:rsidRPr="003C4803">
              <w:rPr>
                <w:rFonts w:ascii="Times LatArm" w:hAnsi="Times LatArm"/>
                <w:b/>
                <w:color w:val="000000"/>
                <w:sz w:val="16"/>
                <w:szCs w:val="16"/>
              </w:rPr>
              <w:t xml:space="preserve"> 100</w:t>
            </w:r>
            <w:r w:rsidRPr="003C4803">
              <w:rPr>
                <w:rFonts w:ascii="Sylfaen" w:hAnsi="Sylfaen"/>
                <w:b/>
                <w:color w:val="000000"/>
                <w:sz w:val="16"/>
                <w:szCs w:val="16"/>
              </w:rPr>
              <w:t>մգ</w:t>
            </w:r>
            <w:r w:rsidRPr="003C4803">
              <w:rPr>
                <w:rFonts w:ascii="Times LatArm" w:hAnsi="Times LatArm"/>
                <w:b/>
                <w:color w:val="000000"/>
                <w:sz w:val="16"/>
                <w:szCs w:val="16"/>
              </w:rPr>
              <w:t>/</w:t>
            </w:r>
            <w:r w:rsidRPr="003C4803">
              <w:rPr>
                <w:rFonts w:ascii="Sylfaen" w:hAnsi="Sylfaen"/>
                <w:b/>
                <w:color w:val="000000"/>
                <w:sz w:val="16"/>
                <w:szCs w:val="16"/>
              </w:rPr>
              <w:t>դեղաչափ</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164</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Սպիրոնոլակտոն</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165</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Ցեֆտրիաքսոն</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166</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Օմեպրազոլ</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167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Ֆուրոսեմիդ</w:t>
            </w:r>
            <w:r w:rsidRPr="003C4803">
              <w:rPr>
                <w:rFonts w:ascii="Times LatArm" w:hAnsi="Times LatArm"/>
                <w:b/>
                <w:color w:val="000000"/>
                <w:sz w:val="16"/>
                <w:szCs w:val="16"/>
              </w:rPr>
              <w:t xml:space="preserve"> </w:t>
            </w:r>
          </w:p>
        </w:tc>
      </w:tr>
      <w:tr w:rsidR="003C4803" w:rsidRPr="00997F04" w:rsidTr="00116DBD">
        <w:tc>
          <w:tcPr>
            <w:tcW w:w="1530" w:type="dxa"/>
            <w:vAlign w:val="center"/>
          </w:tcPr>
          <w:p w:rsidR="003C4803" w:rsidRPr="002D48B7" w:rsidRDefault="003C4803" w:rsidP="003C4803">
            <w:pPr>
              <w:jc w:val="center"/>
              <w:rPr>
                <w:rFonts w:ascii="Arial LatArm" w:hAnsi="Arial LatArm"/>
                <w:b/>
                <w:color w:val="000000"/>
                <w:sz w:val="16"/>
                <w:szCs w:val="16"/>
              </w:rPr>
            </w:pPr>
            <w:r w:rsidRPr="002D48B7">
              <w:rPr>
                <w:rFonts w:ascii="Arial LatArm" w:hAnsi="Arial LatArm"/>
                <w:b/>
                <w:color w:val="000000"/>
                <w:sz w:val="16"/>
                <w:szCs w:val="16"/>
              </w:rPr>
              <w:t>168</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3C4803" w:rsidRPr="003C4803" w:rsidRDefault="003C4803" w:rsidP="003C4803">
            <w:pPr>
              <w:rPr>
                <w:rFonts w:ascii="Sylfaen" w:hAnsi="Sylfaen"/>
                <w:b/>
                <w:color w:val="000000"/>
                <w:sz w:val="16"/>
                <w:szCs w:val="16"/>
              </w:rPr>
            </w:pPr>
            <w:r w:rsidRPr="003C4803">
              <w:rPr>
                <w:rFonts w:ascii="Sylfaen" w:hAnsi="Sylfaen"/>
                <w:b/>
                <w:color w:val="000000"/>
                <w:sz w:val="16"/>
                <w:szCs w:val="16"/>
              </w:rPr>
              <w:t>Ֆուրոսեմիդ</w:t>
            </w:r>
            <w:r w:rsidRPr="003C4803">
              <w:rPr>
                <w:rFonts w:ascii="Times LatArm" w:hAnsi="Times LatArm"/>
                <w:b/>
                <w:color w:val="000000"/>
                <w:sz w:val="16"/>
                <w:szCs w:val="16"/>
              </w:rPr>
              <w:t xml:space="preserve"> </w:t>
            </w:r>
          </w:p>
        </w:tc>
      </w:tr>
      <w:tr w:rsidR="009150C5" w:rsidRPr="00997F04" w:rsidTr="002D48B7">
        <w:tc>
          <w:tcPr>
            <w:tcW w:w="1530" w:type="dxa"/>
            <w:vAlign w:val="center"/>
          </w:tcPr>
          <w:p w:rsidR="009150C5" w:rsidRDefault="009150C5" w:rsidP="009150C5">
            <w:pPr>
              <w:jc w:val="center"/>
              <w:rPr>
                <w:rFonts w:ascii="Arial LatArm" w:hAnsi="Arial LatArm"/>
                <w:color w:val="000000"/>
                <w:sz w:val="16"/>
                <w:szCs w:val="16"/>
                <w:lang w:val="ru-RU" w:eastAsia="ru-RU"/>
              </w:rPr>
            </w:pP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9150C5" w:rsidRPr="00A75F87" w:rsidRDefault="009150C5" w:rsidP="009150C5">
            <w:pPr>
              <w:rPr>
                <w:rFonts w:ascii="Arial Armenian" w:hAnsi="Arial Armenian"/>
                <w:b/>
                <w:color w:val="000000"/>
                <w:sz w:val="20"/>
                <w:szCs w:val="20"/>
              </w:rPr>
            </w:pPr>
          </w:p>
        </w:tc>
      </w:tr>
    </w:tbl>
    <w:p w:rsidR="00096865" w:rsidRDefault="00096865" w:rsidP="00EF3662">
      <w:pPr>
        <w:pStyle w:val="Heading3"/>
        <w:spacing w:line="240" w:lineRule="auto"/>
        <w:ind w:firstLine="567"/>
        <w:jc w:val="both"/>
        <w:rPr>
          <w:rFonts w:ascii="GHEA Grapalat" w:hAnsi="GHEA Grapalat" w:cs="Times Armenian"/>
          <w:i w:val="0"/>
          <w:lang w:val="af-ZA"/>
        </w:rPr>
      </w:pPr>
      <w:r w:rsidRPr="00AE2768">
        <w:rPr>
          <w:rFonts w:ascii="GHEA Grapalat" w:hAnsi="GHEA Grapalat" w:cs="Times Armenian"/>
          <w:i w:val="0"/>
          <w:lang w:val="af-ZA"/>
        </w:rPr>
        <w:t>`</w:t>
      </w:r>
    </w:p>
    <w:p w:rsidR="00997F04" w:rsidRPr="00997F04" w:rsidRDefault="00997F04" w:rsidP="00997F04">
      <w:pPr>
        <w:rPr>
          <w:lang w:val="af-ZA"/>
        </w:rPr>
      </w:pPr>
    </w:p>
    <w:p w:rsidR="00096865" w:rsidRPr="00AE2768" w:rsidRDefault="00816505" w:rsidP="00EF3662">
      <w:pPr>
        <w:pStyle w:val="BodyTextIndent2"/>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85236E" w:rsidRPr="00AE2768" w:rsidRDefault="00845AA5" w:rsidP="00EF3662">
      <w:pPr>
        <w:pStyle w:val="BodyTextIndent2"/>
        <w:spacing w:line="240" w:lineRule="auto"/>
        <w:ind w:firstLine="567"/>
        <w:rPr>
          <w:rFonts w:ascii="GHEA Grapalat" w:hAnsi="GHEA Grapalat"/>
        </w:rPr>
      </w:pPr>
      <w:r w:rsidRPr="00AE2768">
        <w:rPr>
          <w:rFonts w:ascii="GHEA Grapalat" w:hAnsi="GHEA Grapalat"/>
        </w:rPr>
        <w:t>1.2 Սույն ընթացակարգի շրջանակում</w:t>
      </w:r>
      <w:r w:rsidR="0085236E" w:rsidRPr="00AE2768">
        <w:rPr>
          <w:rFonts w:ascii="GHEA Grapalat" w:hAnsi="GHEA Grapalat"/>
        </w:rPr>
        <w:t>,</w:t>
      </w:r>
      <w:r w:rsidRPr="00AE2768">
        <w:rPr>
          <w:rFonts w:ascii="GHEA Grapalat" w:hAnsi="GHEA Grapalat"/>
        </w:rPr>
        <w:t xml:space="preserve"> </w:t>
      </w:r>
      <w:r w:rsidR="0085236E" w:rsidRPr="00AE2768">
        <w:rPr>
          <w:rFonts w:ascii="GHEA Grapalat" w:hAnsi="GHEA Grapalat"/>
        </w:rPr>
        <w:t>ընտրված մասնակցի առաջարկության հիման վրա, կհատկացվի կանխավճար` ներքոհիշյալ չափով և ժամկետներում`</w:t>
      </w:r>
    </w:p>
    <w:p w:rsidR="006C08B6" w:rsidRPr="00AE2768"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E2768" w:rsidTr="006D1826">
        <w:trPr>
          <w:jc w:val="center"/>
        </w:trPr>
        <w:tc>
          <w:tcPr>
            <w:tcW w:w="6356" w:type="dxa"/>
            <w:gridSpan w:val="2"/>
          </w:tcPr>
          <w:p w:rsidR="0085236E" w:rsidRPr="00AE2768" w:rsidRDefault="0085236E" w:rsidP="00EF3662">
            <w:pPr>
              <w:pStyle w:val="BodyTextIndent2"/>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Կանխավճարի հատկացման</w:t>
            </w:r>
          </w:p>
        </w:tc>
      </w:tr>
      <w:tr w:rsidR="0085236E" w:rsidRPr="00AE2768" w:rsidTr="006D1826">
        <w:trPr>
          <w:jc w:val="center"/>
        </w:trPr>
        <w:tc>
          <w:tcPr>
            <w:tcW w:w="2580" w:type="dxa"/>
            <w:vAlign w:val="center"/>
          </w:tcPr>
          <w:p w:rsidR="0085236E" w:rsidRPr="00AE2768" w:rsidRDefault="0085236E" w:rsidP="00EF3662">
            <w:pPr>
              <w:pStyle w:val="BodyTextIndent2"/>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 xml:space="preserve">առավելագույն չափը </w:t>
            </w:r>
            <w:r w:rsidR="00816505" w:rsidRPr="00AE2768">
              <w:rPr>
                <w:rFonts w:ascii="GHEA Grapalat" w:hAnsi="GHEA Grapalat" w:cs="Sylfaen"/>
                <w:b/>
                <w:i/>
                <w:sz w:val="16"/>
                <w:szCs w:val="16"/>
                <w:lang w:val="es-ES"/>
              </w:rPr>
              <w:t>(</w:t>
            </w:r>
            <w:r w:rsidRPr="00AE2768">
              <w:rPr>
                <w:rFonts w:ascii="GHEA Grapalat" w:hAnsi="GHEA Grapalat" w:cs="Sylfaen"/>
                <w:b/>
                <w:i/>
                <w:sz w:val="16"/>
                <w:szCs w:val="16"/>
                <w:lang w:val="es-ES"/>
              </w:rPr>
              <w:t>ՀՀ դրամ</w:t>
            </w:r>
            <w:r w:rsidR="00816505" w:rsidRPr="00AE2768">
              <w:rPr>
                <w:rFonts w:ascii="GHEA Grapalat" w:hAnsi="GHEA Grapalat" w:cs="Sylfaen"/>
                <w:b/>
                <w:i/>
                <w:sz w:val="16"/>
                <w:szCs w:val="16"/>
                <w:lang w:val="es-ES"/>
              </w:rPr>
              <w:t>)</w:t>
            </w:r>
          </w:p>
        </w:tc>
        <w:tc>
          <w:tcPr>
            <w:tcW w:w="3776" w:type="dxa"/>
            <w:vAlign w:val="center"/>
          </w:tcPr>
          <w:p w:rsidR="0085236E" w:rsidRPr="00AE2768" w:rsidRDefault="0085236E" w:rsidP="00EF3662">
            <w:pPr>
              <w:pStyle w:val="BodyTextIndent2"/>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ժամկետը (</w:t>
            </w:r>
            <w:r w:rsidR="00816505" w:rsidRPr="00AE2768">
              <w:rPr>
                <w:rFonts w:ascii="GHEA Grapalat" w:hAnsi="GHEA Grapalat" w:cs="Sylfaen"/>
                <w:b/>
                <w:i/>
                <w:sz w:val="16"/>
                <w:szCs w:val="16"/>
                <w:lang w:val="es-ES"/>
              </w:rPr>
              <w:t xml:space="preserve">ամիսը, </w:t>
            </w:r>
            <w:r w:rsidRPr="00AE2768">
              <w:rPr>
                <w:rFonts w:ascii="GHEA Grapalat" w:hAnsi="GHEA Grapalat" w:cs="Sylfaen"/>
                <w:b/>
                <w:i/>
                <w:sz w:val="16"/>
                <w:szCs w:val="16"/>
                <w:lang w:val="es-ES"/>
              </w:rPr>
              <w:t>տարեթիվը)</w:t>
            </w:r>
          </w:p>
        </w:tc>
      </w:tr>
      <w:tr w:rsidR="0085236E" w:rsidRPr="00AE2768" w:rsidTr="006D1826">
        <w:trPr>
          <w:jc w:val="center"/>
        </w:trPr>
        <w:tc>
          <w:tcPr>
            <w:tcW w:w="2580" w:type="dxa"/>
          </w:tcPr>
          <w:p w:rsidR="0085236E" w:rsidRPr="00AE2768" w:rsidRDefault="0085236E" w:rsidP="00EF3662">
            <w:pPr>
              <w:jc w:val="center"/>
              <w:rPr>
                <w:rFonts w:ascii="GHEA Grapalat" w:hAnsi="GHEA Grapalat"/>
                <w:sz w:val="20"/>
                <w:szCs w:val="20"/>
              </w:rPr>
            </w:pPr>
          </w:p>
        </w:tc>
        <w:tc>
          <w:tcPr>
            <w:tcW w:w="3776" w:type="dxa"/>
          </w:tcPr>
          <w:p w:rsidR="0085236E" w:rsidRPr="00AE2768" w:rsidRDefault="0085236E" w:rsidP="00EF3662">
            <w:pPr>
              <w:jc w:val="center"/>
              <w:rPr>
                <w:rFonts w:ascii="GHEA Grapalat" w:hAnsi="GHEA Grapalat"/>
                <w:sz w:val="20"/>
                <w:szCs w:val="20"/>
              </w:rPr>
            </w:pPr>
          </w:p>
        </w:tc>
      </w:tr>
      <w:tr w:rsidR="0085236E" w:rsidRPr="00AE2768" w:rsidTr="006D1826">
        <w:trPr>
          <w:jc w:val="center"/>
        </w:trPr>
        <w:tc>
          <w:tcPr>
            <w:tcW w:w="2580" w:type="dxa"/>
          </w:tcPr>
          <w:p w:rsidR="0085236E" w:rsidRPr="00AE2768" w:rsidRDefault="0085236E" w:rsidP="00EF3662">
            <w:pPr>
              <w:jc w:val="center"/>
              <w:rPr>
                <w:rFonts w:ascii="GHEA Grapalat" w:hAnsi="GHEA Grapalat"/>
                <w:sz w:val="20"/>
                <w:szCs w:val="20"/>
              </w:rPr>
            </w:pPr>
          </w:p>
        </w:tc>
        <w:tc>
          <w:tcPr>
            <w:tcW w:w="3776" w:type="dxa"/>
          </w:tcPr>
          <w:p w:rsidR="0085236E" w:rsidRPr="00AE2768" w:rsidRDefault="0085236E" w:rsidP="00EF3662">
            <w:pPr>
              <w:jc w:val="center"/>
              <w:rPr>
                <w:rFonts w:ascii="GHEA Grapalat" w:hAnsi="GHEA Grapalat"/>
                <w:sz w:val="20"/>
                <w:szCs w:val="20"/>
              </w:rPr>
            </w:pPr>
          </w:p>
        </w:tc>
      </w:tr>
    </w:tbl>
    <w:p w:rsidR="0085236E" w:rsidRPr="00AE2768" w:rsidRDefault="0085236E" w:rsidP="00EF3662">
      <w:pPr>
        <w:ind w:firstLine="375"/>
        <w:jc w:val="both"/>
        <w:rPr>
          <w:rFonts w:ascii="GHEA Grapalat" w:hAnsi="GHEA Grapalat"/>
        </w:rPr>
      </w:pPr>
    </w:p>
    <w:p w:rsidR="0085236E" w:rsidRPr="00AE2768" w:rsidRDefault="0085236E" w:rsidP="00EF3662">
      <w:pPr>
        <w:pStyle w:val="BodyTextIndent2"/>
        <w:spacing w:line="240" w:lineRule="auto"/>
        <w:ind w:firstLine="567"/>
        <w:rPr>
          <w:rFonts w:ascii="GHEA Grapalat" w:hAnsi="GHEA Grapalat"/>
        </w:rPr>
      </w:pPr>
      <w:r w:rsidRPr="00AE2768">
        <w:rPr>
          <w:rFonts w:ascii="GHEA Grapalat" w:hAnsi="GHEA Grapalat"/>
        </w:rPr>
        <w:t xml:space="preserve">Ընդ որում կանխավճարի հատկացումը </w:t>
      </w:r>
      <w:r w:rsidR="00816505" w:rsidRPr="00AE2768">
        <w:rPr>
          <w:rFonts w:ascii="GHEA Grapalat" w:hAnsi="GHEA Grapalat"/>
        </w:rPr>
        <w:t xml:space="preserve">ընտրված մասնակցին </w:t>
      </w:r>
      <w:r w:rsidRPr="00AE2768">
        <w:rPr>
          <w:rFonts w:ascii="GHEA Grapalat" w:hAnsi="GHEA Grapalat"/>
        </w:rPr>
        <w:t>կ</w:t>
      </w:r>
      <w:r w:rsidR="00816505" w:rsidRPr="00AE2768">
        <w:rPr>
          <w:rFonts w:ascii="GHEA Grapalat" w:hAnsi="GHEA Grapalat"/>
        </w:rPr>
        <w:t xml:space="preserve">տրամադրվի </w:t>
      </w:r>
      <w:r w:rsidRPr="00AE2768">
        <w:rPr>
          <w:rFonts w:ascii="GHEA Grapalat" w:hAnsi="GHEA Grapalat"/>
        </w:rPr>
        <w:t xml:space="preserve">սույն հրավերի 1-ին մասի </w:t>
      </w:r>
      <w:r w:rsidR="00EC2345" w:rsidRPr="00AE2768">
        <w:rPr>
          <w:rFonts w:ascii="GHEA Grapalat" w:hAnsi="GHEA Grapalat"/>
        </w:rPr>
        <w:t>10</w:t>
      </w:r>
      <w:r w:rsidR="00F61D7A" w:rsidRPr="00AE2768">
        <w:rPr>
          <w:rFonts w:ascii="GHEA Grapalat" w:hAnsi="GHEA Grapalat"/>
        </w:rPr>
        <w:t>.</w:t>
      </w:r>
      <w:r w:rsidR="00177245" w:rsidRPr="00AE2768">
        <w:rPr>
          <w:rFonts w:ascii="GHEA Grapalat" w:hAnsi="GHEA Grapalat"/>
        </w:rPr>
        <w:t>5</w:t>
      </w:r>
      <w:r w:rsidRPr="00AE2768">
        <w:rPr>
          <w:rFonts w:ascii="GHEA Grapalat" w:hAnsi="GHEA Grapalat"/>
        </w:rPr>
        <w:t xml:space="preserve"> կետով սահմանված պայմաններով</w:t>
      </w:r>
      <w:r w:rsidR="00816505" w:rsidRPr="00AE2768">
        <w:rPr>
          <w:rFonts w:ascii="GHEA Grapalat" w:hAnsi="GHEA Grapalat"/>
        </w:rPr>
        <w:t>, իսկ կանխավճարի մարումը կիրականացվի կնքվելիք պայմանագրով սահմանված կարգով</w:t>
      </w:r>
      <w:r w:rsidRPr="00AE2768">
        <w:rPr>
          <w:rFonts w:ascii="GHEA Grapalat" w:hAnsi="GHEA Grapalat"/>
        </w:rPr>
        <w:t xml:space="preserve">:  </w:t>
      </w:r>
    </w:p>
    <w:p w:rsidR="00096865" w:rsidRPr="00AE2768" w:rsidRDefault="00096865" w:rsidP="00EF3662">
      <w:pPr>
        <w:ind w:firstLine="567"/>
        <w:rPr>
          <w:rFonts w:ascii="GHEA Grapalat" w:hAnsi="GHEA Grapalat" w:cs="Sylfaen"/>
          <w:i/>
          <w:sz w:val="20"/>
          <w:lang w:val="es-ES"/>
        </w:rPr>
      </w:pPr>
    </w:p>
    <w:p w:rsidR="00845AA5" w:rsidRPr="00AE2768" w:rsidRDefault="00845AA5" w:rsidP="00EF3662">
      <w:pPr>
        <w:ind w:firstLine="567"/>
        <w:rPr>
          <w:rFonts w:ascii="GHEA Grapalat" w:hAnsi="GHEA Grapalat" w:cs="Sylfaen"/>
          <w:i/>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lastRenderedPageBreak/>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A43D83">
        <w:rPr>
          <w:rFonts w:ascii="GHEA Grapalat" w:hAnsi="GHEA Grapalat" w:cs="Sylfaen"/>
          <w:sz w:val="20"/>
          <w:szCs w:val="24"/>
          <w:lang w:val="hy-AM" w:eastAsia="en-US"/>
        </w:rPr>
        <w:t>2.</w:t>
      </w:r>
      <w:r w:rsidR="006265F4" w:rsidRPr="00A43D83">
        <w:rPr>
          <w:rFonts w:ascii="GHEA Grapalat" w:hAnsi="GHEA Grapalat" w:cs="Sylfaen"/>
          <w:sz w:val="20"/>
          <w:szCs w:val="24"/>
          <w:lang w:val="hy-AM" w:eastAsia="en-US"/>
        </w:rPr>
        <w:t xml:space="preserve">5 </w:t>
      </w:r>
      <w:r w:rsidRPr="00A43D83">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43D83">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43D83">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43D83">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43D83">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43D83">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43D83">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A43D83">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BodyTextIndent2"/>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lastRenderedPageBreak/>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B051BE" w:rsidRPr="00AE2768" w:rsidRDefault="00B051BE"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A43D83"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6265F4" w:rsidRPr="00AE2768">
        <w:rPr>
          <w:rFonts w:ascii="GHEA Grapalat" w:hAnsi="GHEA Grapalat" w:cs="Tahoma"/>
          <w:sz w:val="20"/>
          <w:vertAlign w:val="superscript"/>
        </w:rPr>
        <w:t>5</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43D83">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43D83">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A43D83">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00051B7F" w:rsidRPr="00AE2768">
        <w:rPr>
          <w:rFonts w:ascii="GHEA Grapalat" w:hAnsi="GHEA Grapalat" w:cs="Sylfaen"/>
          <w:sz w:val="20"/>
          <w:lang w:val="hy-AM"/>
        </w:rPr>
        <w:t>մ</w:t>
      </w:r>
      <w:r w:rsidRPr="00AE2768">
        <w:rPr>
          <w:rFonts w:ascii="GHEA Grapalat" w:hAnsi="GHEA Grapalat" w:cs="Sylfaen"/>
          <w:sz w:val="20"/>
          <w:lang w:val="hy-AM"/>
        </w:rPr>
        <w:t>ասնակիցները</w:t>
      </w:r>
      <w:r w:rsidRPr="00AE2768">
        <w:rPr>
          <w:rFonts w:ascii="GHEA Grapalat" w:hAnsi="GHEA Grapalat" w:cs="Arial Unicode"/>
          <w:sz w:val="20"/>
          <w:lang w:val="hy-AM"/>
        </w:rPr>
        <w:t xml:space="preserve"> </w:t>
      </w:r>
      <w:r w:rsidRPr="00AE2768">
        <w:rPr>
          <w:rFonts w:ascii="GHEA Grapalat" w:hAnsi="GHEA Grapalat" w:cs="Sylfaen"/>
          <w:sz w:val="20"/>
          <w:lang w:val="hy-AM"/>
        </w:rPr>
        <w:t>պարտավոր</w:t>
      </w:r>
      <w:r w:rsidRPr="00AE2768">
        <w:rPr>
          <w:rFonts w:ascii="GHEA Grapalat" w:hAnsi="GHEA Grapalat" w:cs="Arial Unicode"/>
          <w:sz w:val="20"/>
          <w:lang w:val="hy-AM"/>
        </w:rPr>
        <w:t xml:space="preserve"> </w:t>
      </w:r>
      <w:r w:rsidRPr="00AE2768">
        <w:rPr>
          <w:rFonts w:ascii="GHEA Grapalat" w:hAnsi="GHEA Grapalat" w:cs="Sylfaen"/>
          <w:sz w:val="20"/>
          <w:lang w:val="hy-AM"/>
        </w:rPr>
        <w:t>են</w:t>
      </w:r>
      <w:r w:rsidRPr="00AE2768">
        <w:rPr>
          <w:rFonts w:ascii="GHEA Grapalat" w:hAnsi="GHEA Grapalat" w:cs="Arial Unicode"/>
          <w:sz w:val="20"/>
          <w:lang w:val="hy-AM"/>
        </w:rPr>
        <w:t xml:space="preserve"> </w:t>
      </w:r>
      <w:r w:rsidRPr="00AE2768">
        <w:rPr>
          <w:rFonts w:ascii="GHEA Grapalat" w:hAnsi="GHEA Grapalat" w:cs="Sylfaen"/>
          <w:sz w:val="20"/>
          <w:lang w:val="hy-AM"/>
        </w:rPr>
        <w:t>երկարաձգել</w:t>
      </w:r>
      <w:r w:rsidRPr="00AE2768">
        <w:rPr>
          <w:rFonts w:ascii="GHEA Grapalat" w:hAnsi="GHEA Grapalat" w:cs="Arial Unicode"/>
          <w:sz w:val="20"/>
          <w:lang w:val="hy-AM"/>
        </w:rPr>
        <w:t xml:space="preserve"> </w:t>
      </w:r>
      <w:r w:rsidRPr="00AE2768">
        <w:rPr>
          <w:rFonts w:ascii="GHEA Grapalat" w:hAnsi="GHEA Grapalat" w:cs="Sylfaen"/>
          <w:sz w:val="20"/>
          <w:lang w:val="hy-AM"/>
        </w:rPr>
        <w:t>իրենց</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ներկայացրած</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ապահովման</w:t>
      </w:r>
      <w:r w:rsidRPr="00AE2768">
        <w:rPr>
          <w:rFonts w:ascii="GHEA Grapalat" w:hAnsi="GHEA Grapalat" w:cs="Arial Unicode"/>
          <w:sz w:val="20"/>
          <w:lang w:val="hy-AM"/>
        </w:rPr>
        <w:t xml:space="preserve"> </w:t>
      </w:r>
      <w:r w:rsidR="00781688" w:rsidRPr="00AE2768">
        <w:rPr>
          <w:rFonts w:ascii="GHEA Grapalat" w:hAnsi="GHEA Grapalat" w:cs="Arial Unicode"/>
          <w:sz w:val="20"/>
          <w:lang w:val="hy-AM"/>
        </w:rPr>
        <w:lastRenderedPageBreak/>
        <w:t xml:space="preserve">վավերականության </w:t>
      </w:r>
      <w:r w:rsidRPr="00AE2768">
        <w:rPr>
          <w:rFonts w:ascii="GHEA Grapalat" w:hAnsi="GHEA Grapalat" w:cs="Sylfaen"/>
          <w:sz w:val="20"/>
          <w:lang w:val="hy-AM"/>
        </w:rPr>
        <w:t>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կամ</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նոր</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ապահովում</w:t>
      </w:r>
      <w:r w:rsidR="00101F06" w:rsidRPr="00AE2768">
        <w:rPr>
          <w:rStyle w:val="FootnoteReference"/>
          <w:rFonts w:ascii="GHEA Grapalat" w:hAnsi="GHEA Grapalat" w:cs="Sylfaen"/>
          <w:color w:val="FFFFFF"/>
          <w:sz w:val="20"/>
          <w:shd w:val="clear" w:color="auto" w:fill="FFFFFF"/>
          <w:lang w:val="ru-RU"/>
        </w:rPr>
        <w:footnoteReference w:id="5"/>
      </w:r>
      <w:r w:rsidR="004D5671" w:rsidRPr="00AE2768">
        <w:rPr>
          <w:rFonts w:ascii="GHEA Grapalat" w:hAnsi="GHEA Grapalat" w:cs="Tahoma"/>
          <w:sz w:val="20"/>
          <w:lang w:val="hy-AM"/>
        </w:rPr>
        <w:t>։</w:t>
      </w:r>
      <w:r w:rsidR="00AA1568" w:rsidRPr="00AE2768">
        <w:rPr>
          <w:rFonts w:ascii="GHEA Grapalat" w:hAnsi="GHEA Grapalat" w:cs="Tahoma"/>
          <w:sz w:val="20"/>
          <w:vertAlign w:val="superscript"/>
          <w:lang w:val="hy-AM"/>
        </w:rPr>
        <w:t>6</w:t>
      </w:r>
      <w:r w:rsidRPr="00AE2768">
        <w:rPr>
          <w:rFonts w:ascii="GHEA Grapalat" w:hAnsi="GHEA Grapalat" w:cs="Arial Unicode"/>
          <w:sz w:val="20"/>
          <w:lang w:val="hy-AM"/>
        </w:rPr>
        <w:t xml:space="preserve"> </w:t>
      </w:r>
    </w:p>
    <w:p w:rsidR="006C778B" w:rsidRPr="00AE2768" w:rsidRDefault="006C778B" w:rsidP="008E5C09">
      <w:pPr>
        <w:ind w:firstLine="567"/>
        <w:jc w:val="both"/>
        <w:rPr>
          <w:rFonts w:ascii="GHEA Grapalat" w:hAnsi="GHEA Grapalat" w:cs="Sylfaen"/>
          <w:sz w:val="20"/>
          <w:lang w:val="af-ZA"/>
        </w:rPr>
      </w:pP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43D83">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Pr="00AE2768">
        <w:rPr>
          <w:rFonts w:ascii="GHEA Grapalat" w:hAnsi="GHEA Grapalat" w:cs="Sylfaen"/>
          <w:szCs w:val="24"/>
          <w:lang w:val="hy-AM"/>
        </w:rPr>
        <w:t>բ</w:t>
      </w:r>
      <w:r w:rsidR="00096865" w:rsidRPr="00AE2768">
        <w:rPr>
          <w:rFonts w:ascii="GHEA Grapalat" w:hAnsi="GHEA Grapalat" w:cs="Sylfaen"/>
          <w:szCs w:val="24"/>
          <w:lang w:val="hy-AM"/>
        </w:rPr>
        <w:t xml:space="preserve">աց </w:t>
      </w:r>
      <w:r w:rsidR="00AE26C8" w:rsidRPr="00AE2768">
        <w:rPr>
          <w:rFonts w:ascii="GHEA Grapalat" w:hAnsi="GHEA Grapalat" w:cs="Sylfaen"/>
          <w:szCs w:val="24"/>
          <w:lang w:val="hy-AM"/>
        </w:rPr>
        <w:t xml:space="preserve">մրցույթի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A43D83">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A43D83">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003B3903">
        <w:rPr>
          <w:rFonts w:ascii="GHEA Grapalat" w:hAnsi="GHEA Grapalat" w:cs="Sylfaen"/>
          <w:szCs w:val="24"/>
          <w:lang w:val="hy-AM"/>
        </w:rPr>
        <w:t>7</w:t>
      </w:r>
      <w:r w:rsidR="00A76C15" w:rsidRPr="00AE2768">
        <w:rPr>
          <w:rFonts w:ascii="GHEA Grapalat" w:hAnsi="GHEA Grapalat" w:cs="Sylfaen"/>
          <w:szCs w:val="24"/>
          <w:lang w:val="hy-AM"/>
        </w:rPr>
        <w:t>»</w:t>
      </w:r>
      <w:r w:rsidRPr="00AE2768">
        <w:rPr>
          <w:rFonts w:ascii="GHEA Grapalat" w:hAnsi="GHEA Grapalat" w:cs="Sylfaen"/>
          <w:szCs w:val="24"/>
          <w:lang w:val="hy-AM"/>
        </w:rPr>
        <w:t>րդ օրվա ժամը</w:t>
      </w:r>
      <w:r w:rsidR="00997F04" w:rsidRPr="004E7CD8">
        <w:rPr>
          <w:rFonts w:ascii="GHEA Grapalat" w:hAnsi="GHEA Grapalat" w:cs="Sylfaen"/>
          <w:szCs w:val="24"/>
          <w:lang w:val="hy-AM"/>
        </w:rPr>
        <w:t>12;00</w:t>
      </w:r>
      <w:r w:rsidRPr="00AE2768">
        <w:rPr>
          <w:rFonts w:ascii="GHEA Grapalat" w:hAnsi="GHEA Grapalat" w:cs="Sylfaen"/>
          <w:szCs w:val="24"/>
          <w:lang w:val="hy-AM"/>
        </w:rPr>
        <w:t xml:space="preserve"> </w:t>
      </w:r>
      <w:r w:rsidR="00A76C15" w:rsidRPr="000D367F">
        <w:rPr>
          <w:rFonts w:ascii="GHEA Grapalat" w:hAnsi="GHEA Grapalat" w:cs="Sylfaen"/>
          <w:sz w:val="32"/>
          <w:szCs w:val="32"/>
          <w:lang w:val="hy-AM"/>
        </w:rPr>
        <w:t>«</w:t>
      </w:r>
      <w:r w:rsidR="002712FF" w:rsidRPr="002712FF">
        <w:rPr>
          <w:rFonts w:ascii="GHEA Grapalat" w:hAnsi="GHEA Grapalat" w:cs="Sylfaen"/>
          <w:sz w:val="32"/>
          <w:szCs w:val="32"/>
          <w:vertAlign w:val="subscript"/>
          <w:lang w:val="hy-AM"/>
        </w:rPr>
        <w:t>մարտի</w:t>
      </w:r>
      <w:r w:rsidR="00A76C15" w:rsidRPr="00AE2768">
        <w:rPr>
          <w:rFonts w:ascii="GHEA Grapalat" w:hAnsi="GHEA Grapalat" w:cs="Sylfaen"/>
          <w:szCs w:val="24"/>
          <w:lang w:val="hy-AM"/>
        </w:rPr>
        <w:t>»</w:t>
      </w:r>
      <w:r w:rsidR="002712FF" w:rsidRPr="002712FF">
        <w:rPr>
          <w:rFonts w:ascii="GHEA Grapalat" w:hAnsi="GHEA Grapalat" w:cs="Sylfaen"/>
          <w:szCs w:val="24"/>
          <w:lang w:val="hy-AM"/>
        </w:rPr>
        <w:t xml:space="preserve">  4</w:t>
      </w:r>
      <w:r w:rsidRPr="00AE2768">
        <w:rPr>
          <w:rFonts w:ascii="GHEA Grapalat" w:hAnsi="GHEA Grapalat" w:cs="Sylfaen"/>
          <w:szCs w:val="24"/>
          <w:lang w:val="hy-AM"/>
        </w:rPr>
        <w:t>-</w:t>
      </w:r>
      <w:r w:rsidR="00852239" w:rsidRPr="004E7CD8">
        <w:rPr>
          <w:rFonts w:ascii="GHEA Grapalat" w:hAnsi="GHEA Grapalat" w:cs="Sylfaen"/>
          <w:szCs w:val="24"/>
          <w:lang w:val="hy-AM"/>
        </w:rPr>
        <w:t>ի</w:t>
      </w:r>
      <w:r w:rsidRPr="00AE2768">
        <w:rPr>
          <w:rFonts w:ascii="GHEA Grapalat" w:hAnsi="GHEA Grapalat" w:cs="Sylfaen"/>
          <w:szCs w:val="24"/>
          <w:lang w:val="hy-AM"/>
        </w:rPr>
        <w:t>ն</w:t>
      </w:r>
      <w:r w:rsidR="004A08CB" w:rsidRPr="00A43D83">
        <w:rPr>
          <w:rFonts w:ascii="GHEA Grapalat" w:hAnsi="GHEA Grapalat" w:cs="Sylfaen"/>
          <w:szCs w:val="24"/>
          <w:lang w:val="hy-AM"/>
        </w:rPr>
        <w:t xml:space="preserve"> </w:t>
      </w:r>
      <w:r w:rsidR="00584403" w:rsidRPr="00584403">
        <w:rPr>
          <w:rFonts w:ascii="GHEA Grapalat" w:hAnsi="GHEA Grapalat" w:cs="Sylfaen"/>
          <w:szCs w:val="24"/>
          <w:lang w:val="hy-AM"/>
        </w:rPr>
        <w:t>«</w:t>
      </w:r>
      <w:r w:rsidR="00584403" w:rsidRPr="00D0428A">
        <w:rPr>
          <w:rFonts w:ascii="GHEA Grapalat" w:hAnsi="GHEA Grapalat"/>
          <w:b/>
          <w:i/>
        </w:rPr>
        <w:t xml:space="preserve"> </w:t>
      </w:r>
      <w:r w:rsidR="00584403" w:rsidRPr="00583410">
        <w:rPr>
          <w:rFonts w:ascii="GHEA Grapalat" w:hAnsi="GHEA Grapalat"/>
          <w:b/>
          <w:i/>
        </w:rPr>
        <w:t>Տավուշի մարզի</w:t>
      </w:r>
      <w:r w:rsidR="00BB73AE">
        <w:rPr>
          <w:rFonts w:ascii="GHEA Grapalat" w:hAnsi="GHEA Grapalat"/>
          <w:b/>
          <w:i/>
        </w:rPr>
        <w:t xml:space="preserve"> գյուղ </w:t>
      </w:r>
      <w:r w:rsidR="00584403" w:rsidRPr="00583410">
        <w:rPr>
          <w:rFonts w:ascii="GHEA Grapalat" w:hAnsi="GHEA Grapalat"/>
          <w:b/>
          <w:i/>
        </w:rPr>
        <w:t xml:space="preserve"> </w:t>
      </w:r>
      <w:r w:rsidR="005A7DB4">
        <w:rPr>
          <w:rFonts w:ascii="GHEA Grapalat" w:hAnsi="GHEA Grapalat"/>
          <w:b/>
          <w:i/>
        </w:rPr>
        <w:t>Բագրատաշեն</w:t>
      </w:r>
      <w:r w:rsidR="00BB73AE">
        <w:rPr>
          <w:rFonts w:ascii="GHEA Grapalat" w:hAnsi="GHEA Grapalat"/>
          <w:b/>
          <w:i/>
        </w:rPr>
        <w:t>ի</w:t>
      </w:r>
      <w:r w:rsidR="00584403" w:rsidRPr="00583410">
        <w:rPr>
          <w:rFonts w:ascii="GHEA Grapalat" w:hAnsi="GHEA Grapalat"/>
          <w:b/>
          <w:i/>
        </w:rPr>
        <w:t xml:space="preserve"> </w:t>
      </w:r>
      <w:r w:rsidR="006567CB" w:rsidRPr="006567CB">
        <w:rPr>
          <w:rFonts w:ascii="GHEA Grapalat" w:hAnsi="GHEA Grapalat"/>
          <w:b/>
          <w:i/>
        </w:rPr>
        <w:t>3-րդ</w:t>
      </w:r>
      <w:r w:rsidR="00BB73AE">
        <w:rPr>
          <w:rFonts w:ascii="GHEA Grapalat" w:hAnsi="GHEA Grapalat"/>
          <w:b/>
          <w:i/>
        </w:rPr>
        <w:t xml:space="preserve"> </w:t>
      </w:r>
      <w:r w:rsidR="00584403" w:rsidRPr="006567CB">
        <w:rPr>
          <w:rFonts w:ascii="GHEA Grapalat" w:hAnsi="GHEA Grapalat"/>
          <w:b/>
          <w:i/>
        </w:rPr>
        <w:t xml:space="preserve">փ. </w:t>
      </w:r>
      <w:r w:rsidR="006567CB" w:rsidRPr="006567CB">
        <w:rPr>
          <w:rFonts w:ascii="GHEA Grapalat" w:hAnsi="GHEA Grapalat"/>
          <w:b/>
          <w:i/>
        </w:rPr>
        <w:t>21</w:t>
      </w:r>
      <w:r w:rsidR="00584403" w:rsidRPr="006567CB">
        <w:rPr>
          <w:rFonts w:ascii="GHEA Grapalat" w:hAnsi="GHEA Grapalat"/>
          <w:b/>
          <w:i/>
        </w:rPr>
        <w:t>շ</w:t>
      </w:r>
      <w:r w:rsidR="00584403" w:rsidRPr="00D0428A">
        <w:rPr>
          <w:rFonts w:ascii="GHEA Grapalat" w:hAnsi="GHEA Grapalat" w:cs="Sylfaen"/>
          <w:szCs w:val="24"/>
        </w:rPr>
        <w:t xml:space="preserve"> » </w:t>
      </w:r>
      <w:r w:rsidR="00CE4A40" w:rsidRPr="00AE2768">
        <w:rPr>
          <w:rFonts w:ascii="GHEA Grapalat" w:hAnsi="GHEA Grapalat"/>
        </w:rPr>
        <w:t xml:space="preserve"> </w:t>
      </w:r>
      <w:r w:rsidR="004A08CB" w:rsidRPr="00A43D83">
        <w:rPr>
          <w:rFonts w:ascii="GHEA Grapalat" w:hAnsi="GHEA Grapalat" w:cs="Sylfaen"/>
          <w:szCs w:val="24"/>
          <w:lang w:val="hy-AM"/>
        </w:rPr>
        <w:t>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4E7CD8" w:rsidRDefault="00A232D9" w:rsidP="00A232D9">
      <w:pPr>
        <w:pStyle w:val="BodyTextIndent2"/>
        <w:spacing w:line="240" w:lineRule="auto"/>
        <w:ind w:firstLine="567"/>
        <w:rPr>
          <w:rFonts w:ascii="GHEA Grapalat" w:hAnsi="GHEA Grapalat" w:cs="Sylfaen"/>
          <w:szCs w:val="24"/>
          <w:lang w:val="hy-AM"/>
        </w:rPr>
      </w:pPr>
      <w:r w:rsidRPr="00A43D8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CE4A40" w:rsidRPr="002712FF">
        <w:rPr>
          <w:rFonts w:ascii="GHEA Grapalat" w:hAnsi="GHEA Grapalat" w:cs="Sylfaen"/>
          <w:b/>
          <w:sz w:val="32"/>
          <w:szCs w:val="32"/>
          <w:vertAlign w:val="subscript"/>
          <w:lang w:val="hy-AM"/>
        </w:rPr>
        <w:t>Անահիտ  Նավասարդյանը</w:t>
      </w:r>
      <w:r w:rsidRPr="00AE2768">
        <w:rPr>
          <w:rFonts w:ascii="GHEA Grapalat" w:hAnsi="GHEA Grapalat"/>
          <w:sz w:val="24"/>
          <w:szCs w:val="24"/>
        </w:rPr>
        <w:t>»</w:t>
      </w:r>
      <w:r w:rsidRPr="00A43D83">
        <w:rPr>
          <w:rFonts w:ascii="GHEA Grapalat" w:hAnsi="GHEA Grapalat" w:cs="Sylfaen"/>
          <w:szCs w:val="24"/>
          <w:lang w:val="hy-AM"/>
        </w:rPr>
        <w:t xml:space="preserve">։ </w:t>
      </w:r>
      <w:r w:rsidRPr="004E7CD8">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BodyTextIndent2"/>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A43D83">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AE2768"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A43D83">
        <w:rPr>
          <w:rFonts w:ascii="GHEA Grapalat" w:hAnsi="GHEA Grapalat" w:cs="Sylfaen"/>
          <w:sz w:val="20"/>
          <w:szCs w:val="24"/>
          <w:lang w:val="hy-AM" w:eastAsia="en-US"/>
        </w:rPr>
        <w:t>.</w:t>
      </w:r>
      <w:r w:rsidR="006265F4" w:rsidRPr="00A43D83">
        <w:rPr>
          <w:rFonts w:ascii="GHEA Grapalat" w:hAnsi="GHEA Grapalat" w:cs="Sylfaen"/>
          <w:sz w:val="20"/>
          <w:szCs w:val="24"/>
          <w:vertAlign w:val="superscript"/>
          <w:lang w:val="hy-AM" w:eastAsia="en-US"/>
        </w:rPr>
        <w:t>7</w:t>
      </w:r>
      <w:r w:rsidR="003850A0" w:rsidRPr="00AE2768">
        <w:rPr>
          <w:rStyle w:val="FootnoteReference"/>
          <w:rFonts w:ascii="GHEA Grapalat" w:hAnsi="GHEA Grapalat" w:cs="Sylfaen"/>
          <w:color w:val="FFFFFF"/>
          <w:sz w:val="20"/>
          <w:szCs w:val="24"/>
          <w:lang w:val="hy-AM" w:eastAsia="en-US"/>
        </w:rPr>
        <w:footnoteReference w:id="6"/>
      </w:r>
    </w:p>
    <w:bookmarkEnd w:id="4"/>
    <w:p w:rsidR="00B67CCD" w:rsidRPr="00A43D83" w:rsidRDefault="006265F4" w:rsidP="00EF3662">
      <w:pPr>
        <w:pStyle w:val="norm"/>
        <w:spacing w:line="240" w:lineRule="auto"/>
        <w:rPr>
          <w:rFonts w:ascii="GHEA Grapalat" w:hAnsi="GHEA Grapalat" w:cs="Sylfaen"/>
          <w:sz w:val="20"/>
          <w:szCs w:val="24"/>
          <w:lang w:val="hy-AM" w:eastAsia="en-US"/>
        </w:rPr>
      </w:pPr>
      <w:r w:rsidRPr="00A43D83">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A43D83">
        <w:rPr>
          <w:rFonts w:ascii="GHEA Grapalat" w:hAnsi="GHEA Grapalat" w:cs="Sylfaen"/>
          <w:sz w:val="20"/>
          <w:szCs w:val="24"/>
          <w:lang w:val="hy-AM" w:eastAsia="en-US"/>
        </w:rPr>
        <w:t>.</w:t>
      </w:r>
    </w:p>
    <w:p w:rsidR="006C3115" w:rsidRPr="00AE2768" w:rsidRDefault="00E326DD" w:rsidP="00EF3662">
      <w:pPr>
        <w:ind w:firstLine="567"/>
        <w:jc w:val="both"/>
        <w:rPr>
          <w:rFonts w:ascii="GHEA Grapalat" w:hAnsi="GHEA Grapalat" w:cs="Sylfaen"/>
          <w:color w:val="FFFFFF"/>
          <w:sz w:val="20"/>
          <w:lang w:val="hy-AM"/>
        </w:rPr>
      </w:pPr>
      <w:r w:rsidRPr="00AE2768">
        <w:rPr>
          <w:rFonts w:ascii="GHEA Grapalat" w:hAnsi="GHEA Grapalat" w:cs="Sylfaen"/>
          <w:sz w:val="20"/>
          <w:lang w:val="hy-AM"/>
        </w:rPr>
        <w:t xml:space="preserve">  </w:t>
      </w:r>
      <w:r w:rsidR="006265F4" w:rsidRPr="00A43D83">
        <w:rPr>
          <w:rFonts w:ascii="GHEA Grapalat" w:hAnsi="GHEA Grapalat" w:cs="Sylfaen"/>
          <w:sz w:val="20"/>
          <w:lang w:val="hy-AM"/>
        </w:rPr>
        <w:t>3</w:t>
      </w:r>
      <w:r w:rsidR="006265F4" w:rsidRPr="00AE2768">
        <w:rPr>
          <w:rFonts w:ascii="GHEA Grapalat" w:hAnsi="GHEA Grapalat" w:cs="Sylfaen"/>
          <w:sz w:val="20"/>
          <w:lang w:val="hy-AM"/>
        </w:rPr>
        <w:t>)</w:t>
      </w:r>
      <w:r w:rsidR="00F53525" w:rsidRPr="00AE2768">
        <w:rPr>
          <w:rFonts w:ascii="GHEA Grapalat" w:hAnsi="GHEA Grapalat" w:cs="Sylfaen"/>
          <w:sz w:val="20"/>
          <w:lang w:val="hy-AM"/>
        </w:rPr>
        <w:t xml:space="preserve"> հայտի ապահովում կանխիկ փողի կամ բանկային երաշխիքի </w:t>
      </w:r>
      <w:r w:rsidR="00C03728" w:rsidRPr="00AE2768">
        <w:rPr>
          <w:rFonts w:ascii="GHEA Grapalat" w:hAnsi="GHEA Grapalat" w:cs="Sylfaen"/>
          <w:sz w:val="20"/>
          <w:lang w:val="hy-AM"/>
        </w:rPr>
        <w:t>ձևով</w:t>
      </w:r>
      <w:r w:rsidR="00F53525" w:rsidRPr="00AE2768">
        <w:rPr>
          <w:rFonts w:ascii="GHEA Grapalat" w:hAnsi="GHEA Grapalat" w:cs="Sylfaen"/>
          <w:sz w:val="20"/>
          <w:lang w:val="hy-AM"/>
        </w:rPr>
        <w:t>:</w:t>
      </w:r>
      <w:r w:rsidR="006265F4" w:rsidRPr="00A43D83">
        <w:rPr>
          <w:rFonts w:ascii="GHEA Grapalat" w:hAnsi="GHEA Grapalat" w:cs="Sylfaen"/>
          <w:sz w:val="20"/>
          <w:vertAlign w:val="superscript"/>
          <w:lang w:val="hy-AM"/>
        </w:rPr>
        <w:t>8</w:t>
      </w:r>
      <w:r w:rsidR="00F53525" w:rsidRPr="00AE2768">
        <w:rPr>
          <w:rFonts w:ascii="GHEA Grapalat" w:hAnsi="GHEA Grapalat" w:cs="Sylfaen"/>
          <w:sz w:val="20"/>
          <w:lang w:val="hy-AM"/>
        </w:rPr>
        <w:t xml:space="preserve"> </w:t>
      </w:r>
      <w:r w:rsidR="00340083" w:rsidRPr="00AE2768">
        <w:rPr>
          <w:rStyle w:val="FootnoteReference"/>
          <w:rFonts w:ascii="GHEA Grapalat" w:hAnsi="GHEA Grapalat"/>
          <w:color w:val="FFFFFF"/>
          <w:sz w:val="20"/>
          <w:lang w:val="hy-AM"/>
        </w:rPr>
        <w:footnoteReference w:id="7"/>
      </w:r>
    </w:p>
    <w:p w:rsidR="000845F6" w:rsidRPr="00AE2768" w:rsidRDefault="006265F4" w:rsidP="00EF3662">
      <w:pPr>
        <w:pStyle w:val="norm"/>
        <w:spacing w:line="240" w:lineRule="auto"/>
        <w:rPr>
          <w:rFonts w:ascii="GHEA Grapalat" w:hAnsi="GHEA Grapalat" w:cs="Sylfaen"/>
          <w:sz w:val="20"/>
          <w:szCs w:val="24"/>
          <w:lang w:val="hy-AM" w:eastAsia="en-US"/>
        </w:rPr>
      </w:pPr>
      <w:r w:rsidRPr="00A43D83">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A43D83">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5"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BodyTextIndent2"/>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BodyTextIndent"/>
        <w:spacing w:line="240" w:lineRule="auto"/>
        <w:ind w:firstLine="567"/>
        <w:rPr>
          <w:rFonts w:ascii="GHEA Grapalat" w:hAnsi="GHEA Grapalat"/>
          <w:b/>
          <w:lang w:val="af-ZA"/>
        </w:rPr>
      </w:pPr>
    </w:p>
    <w:p w:rsidR="00096865" w:rsidRPr="00AE2768" w:rsidRDefault="00220C7C"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lastRenderedPageBreak/>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AE2768" w:rsidRDefault="00FA0E41" w:rsidP="00EF3662">
      <w:pPr>
        <w:ind w:firstLine="567"/>
        <w:jc w:val="center"/>
        <w:rPr>
          <w:rFonts w:ascii="GHEA Grapalat" w:hAnsi="GHEA Grapalat"/>
          <w:b/>
          <w:sz w:val="20"/>
          <w:lang w:val="af-ZA"/>
        </w:rPr>
      </w:pPr>
    </w:p>
    <w:p w:rsidR="00096865" w:rsidRPr="00AE2768" w:rsidRDefault="000D701E" w:rsidP="00EF3662">
      <w:pPr>
        <w:ind w:firstLine="567"/>
        <w:jc w:val="center"/>
        <w:rPr>
          <w:rFonts w:ascii="GHEA Grapalat" w:hAnsi="GHEA Grapalat"/>
          <w:b/>
          <w:sz w:val="20"/>
          <w:lang w:val="af-ZA"/>
        </w:rPr>
      </w:pPr>
      <w:r w:rsidRPr="00AE2768">
        <w:rPr>
          <w:rFonts w:ascii="GHEA Grapalat" w:hAnsi="GHEA Grapalat"/>
          <w:b/>
          <w:sz w:val="20"/>
          <w:lang w:val="af-ZA"/>
        </w:rPr>
        <w:t>7</w:t>
      </w:r>
      <w:r w:rsidR="00955A1E" w:rsidRPr="00AE2768">
        <w:rPr>
          <w:rFonts w:ascii="GHEA Grapalat" w:hAnsi="GHEA Grapalat"/>
          <w:b/>
          <w:sz w:val="20"/>
          <w:lang w:val="af-ZA"/>
        </w:rPr>
        <w:t xml:space="preserve">. </w:t>
      </w:r>
      <w:r w:rsidR="00955A1E" w:rsidRPr="00AE2768">
        <w:rPr>
          <w:rFonts w:ascii="GHEA Grapalat" w:hAnsi="GHEA Grapalat" w:cs="Sylfaen"/>
          <w:b/>
          <w:sz w:val="20"/>
          <w:lang w:val="es-ES"/>
        </w:rPr>
        <w:t>ՀԱՅՏԻ</w:t>
      </w:r>
      <w:r w:rsidR="00955A1E" w:rsidRPr="00AE2768">
        <w:rPr>
          <w:rFonts w:ascii="GHEA Grapalat" w:hAnsi="GHEA Grapalat" w:cs="Times Armenian"/>
          <w:b/>
          <w:sz w:val="20"/>
          <w:lang w:val="af-ZA"/>
        </w:rPr>
        <w:t xml:space="preserve"> </w:t>
      </w:r>
      <w:r w:rsidR="00955A1E" w:rsidRPr="00AE2768">
        <w:rPr>
          <w:rFonts w:ascii="GHEA Grapalat" w:hAnsi="GHEA Grapalat" w:cs="Sylfaen"/>
          <w:b/>
          <w:sz w:val="20"/>
          <w:lang w:val="es-ES"/>
        </w:rPr>
        <w:t>ԱՊԱՀՈՎՈՒՄԸ</w:t>
      </w:r>
      <w:r w:rsidR="00955A1E" w:rsidRPr="00AE2768">
        <w:rPr>
          <w:rFonts w:ascii="GHEA Grapalat" w:hAnsi="GHEA Grapalat" w:cs="Times Armenian"/>
          <w:b/>
          <w:color w:val="FFFFFF"/>
          <w:sz w:val="20"/>
          <w:lang w:val="af-ZA"/>
        </w:rPr>
        <w:t xml:space="preserve"> </w:t>
      </w:r>
    </w:p>
    <w:p w:rsidR="00096865" w:rsidRPr="00AE2768" w:rsidRDefault="00096865" w:rsidP="00EF3662">
      <w:pPr>
        <w:ind w:firstLine="567"/>
        <w:jc w:val="both"/>
        <w:rPr>
          <w:rFonts w:ascii="GHEA Grapalat" w:hAnsi="GHEA Grapalat"/>
          <w:b/>
          <w:sz w:val="20"/>
          <w:lang w:val="af-ZA"/>
        </w:rPr>
      </w:pPr>
    </w:p>
    <w:p w:rsidR="007A3EE6" w:rsidRPr="00AE2768" w:rsidRDefault="00283198" w:rsidP="00EF3662">
      <w:pPr>
        <w:ind w:firstLine="567"/>
        <w:jc w:val="both"/>
        <w:rPr>
          <w:rFonts w:ascii="GHEA Grapalat" w:hAnsi="GHEA Grapalat"/>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.1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հայտով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սույն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հրավերով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սահմանված</w:t>
      </w:r>
      <w:r w:rsidR="00096865" w:rsidRPr="00AE2768">
        <w:rPr>
          <w:rFonts w:ascii="GHEA Grapalat" w:hAnsi="GHEA Grapalat" w:cs="Sylfaen"/>
          <w:sz w:val="20"/>
          <w:lang w:val="af-ZA"/>
        </w:rPr>
        <w:t xml:space="preserve"> </w:t>
      </w:r>
      <w:r w:rsidR="00712311" w:rsidRPr="00AE2768">
        <w:rPr>
          <w:rFonts w:ascii="GHEA Grapalat" w:hAnsi="GHEA Grapalat" w:cs="Sylfaen"/>
          <w:sz w:val="20"/>
          <w:lang w:val="af-ZA"/>
        </w:rPr>
        <w:t xml:space="preserve">կարգով </w:t>
      </w:r>
      <w:r w:rsidR="00903898" w:rsidRPr="00AE2768">
        <w:rPr>
          <w:rFonts w:ascii="GHEA Grapalat" w:hAnsi="GHEA Grapalat" w:cs="Sylfaen"/>
          <w:bCs/>
          <w:sz w:val="20"/>
          <w:szCs w:val="20"/>
        </w:rPr>
        <w:t>ներկայացնում</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է</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հայտի</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ապահովում</w:t>
      </w:r>
      <w:r w:rsidR="00AE3822" w:rsidRPr="00AE2768">
        <w:rPr>
          <w:rFonts w:ascii="GHEA Grapalat" w:hAnsi="GHEA Grapalat" w:cs="Sylfaen"/>
          <w:bCs/>
          <w:sz w:val="20"/>
          <w:szCs w:val="20"/>
          <w:lang w:val="af-ZA"/>
        </w:rPr>
        <w:t>:</w:t>
      </w:r>
      <w:r w:rsidR="00903898" w:rsidRPr="00AE2768">
        <w:rPr>
          <w:rFonts w:ascii="GHEA Grapalat" w:hAnsi="GHEA Grapalat"/>
          <w:sz w:val="20"/>
          <w:szCs w:val="20"/>
          <w:lang w:val="af-ZA"/>
        </w:rPr>
        <w:t xml:space="preserve"> </w:t>
      </w:r>
    </w:p>
    <w:p w:rsidR="00903898" w:rsidRPr="00AE2768" w:rsidRDefault="00771C0F" w:rsidP="00EF3662">
      <w:pPr>
        <w:ind w:firstLine="567"/>
        <w:jc w:val="both"/>
        <w:rPr>
          <w:rFonts w:ascii="GHEA Grapalat" w:hAnsi="GHEA Grapalat" w:cs="Sylfaen"/>
          <w:sz w:val="20"/>
          <w:szCs w:val="20"/>
          <w:lang w:val="af-ZA"/>
        </w:rPr>
      </w:pPr>
      <w:r w:rsidRPr="00AE2768">
        <w:rPr>
          <w:rFonts w:ascii="GHEA Grapalat" w:hAnsi="GHEA Grapalat" w:cs="Sylfaen"/>
          <w:sz w:val="20"/>
          <w:szCs w:val="20"/>
        </w:rPr>
        <w:t>Հ</w:t>
      </w:r>
      <w:r w:rsidR="00903898" w:rsidRPr="00AE2768">
        <w:rPr>
          <w:rFonts w:ascii="GHEA Grapalat" w:hAnsi="GHEA Grapalat" w:cs="Sylfaen"/>
          <w:sz w:val="20"/>
          <w:szCs w:val="20"/>
        </w:rPr>
        <w:t>այտի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ապահովումը</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ներկայացվում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է</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բանկային</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երաշխիքի</w:t>
      </w:r>
      <w:r w:rsidR="00903898" w:rsidRPr="00AE2768">
        <w:rPr>
          <w:rFonts w:ascii="GHEA Grapalat" w:hAnsi="GHEA Grapalat" w:cs="Sylfaen"/>
          <w:sz w:val="20"/>
          <w:szCs w:val="20"/>
          <w:lang w:val="af-ZA"/>
        </w:rPr>
        <w:t xml:space="preserve"> </w:t>
      </w:r>
      <w:r w:rsidR="00406C77" w:rsidRPr="00AE2768">
        <w:rPr>
          <w:rFonts w:ascii="GHEA Grapalat" w:hAnsi="GHEA Grapalat" w:cs="Sylfaen"/>
          <w:sz w:val="20"/>
          <w:szCs w:val="20"/>
          <w:lang w:val="af-ZA"/>
        </w:rPr>
        <w:t xml:space="preserve">(հավելված 3) </w:t>
      </w:r>
      <w:r w:rsidR="00903898" w:rsidRPr="00AE2768">
        <w:rPr>
          <w:rFonts w:ascii="GHEA Grapalat" w:hAnsi="GHEA Grapalat" w:cs="Sylfaen"/>
          <w:sz w:val="20"/>
          <w:szCs w:val="20"/>
        </w:rPr>
        <w:t>կամ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կանխիկ</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փողի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ձևով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հավասար</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մասնակցի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գնային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առաջարկի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հինգ</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տոկոսին</w:t>
      </w:r>
      <w:r w:rsidR="00903898" w:rsidRPr="00AE2768">
        <w:rPr>
          <w:rFonts w:ascii="GHEA Grapalat" w:hAnsi="GHEA Grapalat" w:cs="Sylfaen"/>
          <w:sz w:val="20"/>
          <w:szCs w:val="20"/>
          <w:lang w:val="af-ZA"/>
        </w:rPr>
        <w:t>:</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Ընդ</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եթե</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մասնակիցը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ապահովումը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ներկայացրել</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սույն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կետով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սահմանված</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չափից</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ավել</w:t>
      </w:r>
      <w:r w:rsidR="00A22EB5" w:rsidRPr="00AE2768">
        <w:rPr>
          <w:rFonts w:ascii="GHEA Grapalat" w:hAnsi="GHEA Grapalat" w:cs="Sylfaen"/>
          <w:sz w:val="20"/>
          <w:szCs w:val="20"/>
        </w:rPr>
        <w:t>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համարվում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հրավերի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պահանջներին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բավարարող</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և</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ենթակա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մերժման</w:t>
      </w:r>
      <w:r w:rsidR="00AE3822" w:rsidRPr="00AE2768">
        <w:rPr>
          <w:rFonts w:ascii="GHEA Grapalat" w:hAnsi="GHEA Grapalat" w:cs="Sylfaen"/>
          <w:sz w:val="20"/>
          <w:szCs w:val="20"/>
          <w:lang w:val="af-ZA"/>
        </w:rPr>
        <w:t>:</w:t>
      </w:r>
    </w:p>
    <w:p w:rsidR="001578D4" w:rsidRPr="00AE2768" w:rsidRDefault="001578D4" w:rsidP="00EF3662">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00712311" w:rsidRPr="00AE2768">
        <w:rPr>
          <w:rFonts w:ascii="GHEA Grapalat" w:hAnsi="GHEA Grapalat"/>
          <w:sz w:val="20"/>
          <w:szCs w:val="20"/>
        </w:rPr>
        <w:t>պետք</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փոխանցվի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Կենտրոնական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գանձապետարանում</w:t>
      </w:r>
      <w:r w:rsidR="00712311"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003F1EEA" w:rsidRPr="00AE2768">
        <w:rPr>
          <w:rFonts w:ascii="GHEA Grapalat" w:hAnsi="GHEA Grapalat"/>
          <w:lang w:val="af-ZA"/>
        </w:rPr>
        <w:t>«</w:t>
      </w:r>
      <w:r w:rsidR="003B0D6E" w:rsidRPr="00AE2768">
        <w:rPr>
          <w:rFonts w:ascii="GHEA Grapalat" w:hAnsi="GHEA Grapalat"/>
          <w:sz w:val="20"/>
          <w:szCs w:val="20"/>
          <w:lang w:val="af-ZA"/>
        </w:rPr>
        <w:t>900008000466</w:t>
      </w:r>
      <w:r w:rsidR="003F1EEA" w:rsidRPr="00AE2768">
        <w:rPr>
          <w:rFonts w:ascii="GHEA Grapalat" w:hAnsi="GHEA Grapalat"/>
          <w:lang w:val="af-ZA"/>
        </w:rPr>
        <w:t>»</w:t>
      </w:r>
      <w:r w:rsidR="00F20DA5"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w:t>
      </w:r>
      <w:r w:rsidR="00712311" w:rsidRPr="00AE2768">
        <w:rPr>
          <w:rFonts w:ascii="GHEA Grapalat" w:hAnsi="GHEA Grapalat"/>
          <w:sz w:val="20"/>
          <w:szCs w:val="20"/>
        </w:rPr>
        <w:t>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որը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ենթակա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վերադարձման</w:t>
      </w:r>
      <w:r w:rsidR="00712311" w:rsidRPr="00AE2768">
        <w:rPr>
          <w:rFonts w:ascii="GHEA Grapalat" w:hAnsi="GHEA Grapalat"/>
          <w:sz w:val="20"/>
          <w:szCs w:val="20"/>
          <w:lang w:val="af-ZA"/>
        </w:rPr>
        <w:t xml:space="preserve"> </w:t>
      </w:r>
      <w:r w:rsidR="002032CE" w:rsidRPr="00AE2768">
        <w:rPr>
          <w:rFonts w:ascii="GHEA Grapalat" w:hAnsi="GHEA Grapalat"/>
          <w:sz w:val="20"/>
          <w:szCs w:val="20"/>
        </w:rPr>
        <w:t>այն</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ներկայացրած</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մասնակցին</w:t>
      </w:r>
      <w:r w:rsidR="002032CE"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շրջանակում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պայմանագիրը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կնքվելուց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չկայացած</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հայտարարվելուց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հետո</w:t>
      </w:r>
      <w:r w:rsidR="00712311" w:rsidRPr="00AE2768">
        <w:rPr>
          <w:rFonts w:ascii="GHEA Grapalat" w:hAnsi="GHEA Grapalat"/>
          <w:sz w:val="20"/>
          <w:szCs w:val="20"/>
          <w:lang w:val="af-ZA"/>
        </w:rPr>
        <w:t xml:space="preserve"> </w:t>
      </w:r>
      <w:r w:rsidR="00C54CEE" w:rsidRPr="00AE2768">
        <w:rPr>
          <w:rFonts w:ascii="GHEA Grapalat" w:hAnsi="GHEA Grapalat"/>
          <w:sz w:val="20"/>
          <w:szCs w:val="20"/>
        </w:rPr>
        <w:t>քսան</w:t>
      </w:r>
      <w:r w:rsidR="00402941" w:rsidRPr="00AE2768">
        <w:rPr>
          <w:rFonts w:ascii="GHEA Grapalat" w:hAnsi="GHEA Grapalat"/>
          <w:sz w:val="20"/>
          <w:szCs w:val="20"/>
          <w:lang w:val="af-ZA"/>
        </w:rPr>
        <w:t xml:space="preserve"> </w:t>
      </w:r>
      <w:r w:rsidR="00712311" w:rsidRPr="00AE2768">
        <w:rPr>
          <w:rFonts w:ascii="GHEA Grapalat" w:hAnsi="GHEA Grapalat"/>
          <w:sz w:val="20"/>
          <w:szCs w:val="20"/>
        </w:rPr>
        <w:t>աշխատանքային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օրվա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ընթացքում</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բացառությամբ</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սույն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հրավերի</w:t>
      </w:r>
      <w:r w:rsidR="00402941" w:rsidRPr="00AE2768">
        <w:rPr>
          <w:rFonts w:ascii="GHEA Grapalat" w:hAnsi="GHEA Grapalat"/>
          <w:sz w:val="20"/>
          <w:szCs w:val="20"/>
          <w:lang w:val="af-ZA"/>
        </w:rPr>
        <w:t xml:space="preserve"> 1-</w:t>
      </w:r>
      <w:r w:rsidR="00402941" w:rsidRPr="00AE2768">
        <w:rPr>
          <w:rFonts w:ascii="GHEA Grapalat" w:hAnsi="GHEA Grapalat"/>
          <w:sz w:val="20"/>
          <w:szCs w:val="20"/>
        </w:rPr>
        <w:t>ին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մասի</w:t>
      </w:r>
      <w:r w:rsidR="00402941" w:rsidRPr="00AE2768">
        <w:rPr>
          <w:rFonts w:ascii="GHEA Grapalat" w:hAnsi="GHEA Grapalat"/>
          <w:sz w:val="20"/>
          <w:szCs w:val="20"/>
          <w:lang w:val="af-ZA"/>
        </w:rPr>
        <w:t xml:space="preserve"> </w:t>
      </w:r>
      <w:r w:rsidR="000D701E" w:rsidRPr="00AE2768">
        <w:rPr>
          <w:rFonts w:ascii="GHEA Grapalat" w:hAnsi="GHEA Grapalat"/>
          <w:sz w:val="20"/>
          <w:szCs w:val="20"/>
          <w:lang w:val="af-ZA"/>
        </w:rPr>
        <w:t>7</w:t>
      </w:r>
      <w:r w:rsidR="00402941" w:rsidRPr="00AE2768">
        <w:rPr>
          <w:rFonts w:ascii="GHEA Grapalat" w:hAnsi="GHEA Grapalat"/>
          <w:sz w:val="20"/>
          <w:szCs w:val="20"/>
          <w:lang w:val="af-ZA"/>
        </w:rPr>
        <w:t xml:space="preserve">.3 </w:t>
      </w:r>
      <w:r w:rsidR="00402941" w:rsidRPr="00AE2768">
        <w:rPr>
          <w:rFonts w:ascii="GHEA Grapalat" w:hAnsi="GHEA Grapalat"/>
          <w:sz w:val="20"/>
          <w:szCs w:val="20"/>
        </w:rPr>
        <w:t>կետով</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նախատեսված</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դեպքերի</w:t>
      </w:r>
      <w:r w:rsidR="00712311" w:rsidRPr="00AE2768">
        <w:rPr>
          <w:rFonts w:ascii="GHEA Grapalat" w:hAnsi="GHEA Grapalat"/>
          <w:sz w:val="20"/>
          <w:szCs w:val="20"/>
          <w:lang w:val="af-ZA"/>
        </w:rPr>
        <w:t xml:space="preserve">: </w:t>
      </w:r>
    </w:p>
    <w:p w:rsidR="000A7528" w:rsidRPr="00AE2768" w:rsidRDefault="00283198" w:rsidP="00EF3662">
      <w:pPr>
        <w:ind w:firstLine="567"/>
        <w:jc w:val="both"/>
        <w:rPr>
          <w:rFonts w:ascii="GHEA Grapalat" w:hAnsi="GHEA Grapalat"/>
          <w:sz w:val="20"/>
          <w:szCs w:val="20"/>
          <w:lang w:val="af-ZA"/>
        </w:rPr>
      </w:pPr>
      <w:r w:rsidRPr="00AE2768">
        <w:rPr>
          <w:rFonts w:ascii="GHEA Grapalat" w:hAnsi="GHEA Grapalat" w:cs="Sylfaen"/>
          <w:sz w:val="20"/>
          <w:szCs w:val="20"/>
          <w:lang w:val="af-ZA"/>
        </w:rPr>
        <w:t>7</w:t>
      </w:r>
      <w:r w:rsidR="000A7528" w:rsidRPr="00AE2768">
        <w:rPr>
          <w:rFonts w:ascii="GHEA Grapalat" w:hAnsi="GHEA Grapalat" w:cs="Sylfaen"/>
          <w:sz w:val="20"/>
          <w:szCs w:val="20"/>
          <w:lang w:val="af-ZA"/>
        </w:rPr>
        <w:t xml:space="preserve">.2 </w:t>
      </w:r>
      <w:r w:rsidR="00712311" w:rsidRPr="00AE2768">
        <w:rPr>
          <w:rFonts w:ascii="GHEA Grapalat" w:hAnsi="GHEA Grapalat"/>
          <w:sz w:val="20"/>
          <w:szCs w:val="20"/>
        </w:rPr>
        <w:t>Գնման</w:t>
      </w:r>
      <w:r w:rsidR="00712311" w:rsidRPr="00AE2768">
        <w:rPr>
          <w:rFonts w:ascii="GHEA Grapalat" w:hAnsi="GHEA Grapalat"/>
          <w:sz w:val="20"/>
          <w:szCs w:val="20"/>
          <w:lang w:val="af-ZA"/>
        </w:rPr>
        <w:t xml:space="preserve"> </w:t>
      </w:r>
      <w:r w:rsidR="000A7528" w:rsidRPr="00AE2768">
        <w:rPr>
          <w:rFonts w:ascii="GHEA Grapalat" w:hAnsi="GHEA Grapalat"/>
          <w:sz w:val="20"/>
          <w:szCs w:val="20"/>
        </w:rPr>
        <w:t>ընթացակարգ</w:t>
      </w:r>
      <w:r w:rsidR="00712311" w:rsidRPr="00AE2768">
        <w:rPr>
          <w:rFonts w:ascii="GHEA Grapalat" w:hAnsi="GHEA Grapalat"/>
          <w:sz w:val="20"/>
          <w:szCs w:val="20"/>
        </w:rPr>
        <w:t>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չափաբաժիններով</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կազմակերպվելու</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դեպքում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եթե</w:t>
      </w:r>
      <w:r w:rsidR="00712311" w:rsidRPr="00AE2768">
        <w:rPr>
          <w:rFonts w:ascii="GHEA Grapalat" w:hAnsi="GHEA Grapalat"/>
          <w:sz w:val="20"/>
          <w:szCs w:val="20"/>
          <w:lang w:val="af-ZA"/>
        </w:rPr>
        <w:t>`</w:t>
      </w:r>
      <w:r w:rsidR="00712311" w:rsidRPr="00AE2768" w:rsidDel="00712311">
        <w:rPr>
          <w:rFonts w:ascii="GHEA Grapalat" w:hAnsi="GHEA Grapalat"/>
          <w:sz w:val="20"/>
          <w:szCs w:val="20"/>
          <w:lang w:val="af-ZA"/>
        </w:rPr>
        <w:t xml:space="preserve"> </w:t>
      </w:r>
      <w:r w:rsidR="000A7528" w:rsidRPr="00AE2768">
        <w:rPr>
          <w:rFonts w:ascii="GHEA Grapalat" w:hAnsi="GHEA Grapalat"/>
          <w:sz w:val="20"/>
          <w:szCs w:val="20"/>
          <w:lang w:val="af-ZA"/>
        </w:rPr>
        <w:t xml:space="preserve"> </w:t>
      </w:r>
    </w:p>
    <w:p w:rsidR="000A7528" w:rsidRPr="00AE2768" w:rsidRDefault="000A7528" w:rsidP="000F008F">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r w:rsidR="00712311" w:rsidRPr="00AE2768">
        <w:rPr>
          <w:rFonts w:ascii="GHEA Grapalat" w:hAnsi="GHEA Grapalat"/>
          <w:sz w:val="20"/>
          <w:szCs w:val="20"/>
        </w:rPr>
        <w:t>մասնակիցը</w:t>
      </w:r>
      <w:r w:rsidR="00712311"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00712311" w:rsidRPr="00AE2768">
        <w:rPr>
          <w:rFonts w:ascii="GHEA Grapalat" w:hAnsi="GHEA Grapalat"/>
          <w:sz w:val="20"/>
          <w:szCs w:val="20"/>
        </w:rPr>
        <w:t>հայտի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ապահովումը</w:t>
      </w:r>
      <w:r w:rsidR="00712311"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00402941" w:rsidRPr="00AE2768">
        <w:rPr>
          <w:rFonts w:ascii="GHEA Grapalat" w:hAnsi="GHEA Grapalat"/>
          <w:sz w:val="20"/>
          <w:szCs w:val="20"/>
        </w:rPr>
        <w:t>ըստ</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չափաբաժինների</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ներկայացված</w:t>
      </w:r>
      <w:r w:rsidR="00402941" w:rsidRPr="00AE2768">
        <w:rPr>
          <w:rFonts w:ascii="GHEA Grapalat" w:hAnsi="GHEA Grapalat"/>
          <w:sz w:val="20"/>
          <w:szCs w:val="20"/>
          <w:lang w:val="af-ZA"/>
        </w:rPr>
        <w:t xml:space="preserve"> </w:t>
      </w:r>
      <w:r w:rsidR="00F70E55" w:rsidRPr="00AE2768">
        <w:rPr>
          <w:rFonts w:ascii="GHEA Grapalat" w:hAnsi="GHEA Grapalat"/>
          <w:sz w:val="20"/>
          <w:szCs w:val="20"/>
        </w:rPr>
        <w:t>գնային</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առաջարկների</w:t>
      </w:r>
      <w:r w:rsidR="00F70E55"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0027208C" w:rsidRPr="00AE2768">
        <w:rPr>
          <w:rFonts w:ascii="GHEA Grapalat" w:hAnsi="GHEA Grapalat"/>
          <w:sz w:val="20"/>
          <w:szCs w:val="20"/>
          <w:lang w:val="hy-AM"/>
        </w:rPr>
        <w:t>10</w:t>
      </w:r>
      <w:r w:rsidR="0027208C" w:rsidRPr="00AE2768">
        <w:rPr>
          <w:rFonts w:ascii="GHEA Grapalat" w:hAnsi="GHEA Grapalat"/>
          <w:sz w:val="20"/>
          <w:szCs w:val="20"/>
          <w:lang w:val="af-ZA"/>
        </w:rPr>
        <w:t xml:space="preserve"> </w:t>
      </w:r>
      <w:r w:rsidR="00F70E55" w:rsidRPr="00AE2768">
        <w:rPr>
          <w:rFonts w:ascii="GHEA Grapalat" w:hAnsi="GHEA Grapalat"/>
          <w:sz w:val="20"/>
          <w:szCs w:val="20"/>
        </w:rPr>
        <w:t>մլն</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ՀՀ</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00963E00" w:rsidRPr="00AE2768">
        <w:rPr>
          <w:rFonts w:ascii="GHEA Grapalat" w:hAnsi="GHEA Grapalat" w:cs="Arial Armenian"/>
          <w:lang w:val="af-ZA"/>
        </w:rPr>
        <w:t xml:space="preserve"> </w:t>
      </w:r>
      <w:r w:rsidR="00963E00" w:rsidRPr="00AE2768">
        <w:rPr>
          <w:rFonts w:ascii="GHEA Grapalat" w:hAnsi="GHEA Grapalat"/>
          <w:sz w:val="20"/>
          <w:szCs w:val="20"/>
        </w:rPr>
        <w:t>հայտի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ապահովում</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չի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ներկայացվում</w:t>
      </w:r>
      <w:r w:rsidRPr="00AE2768">
        <w:rPr>
          <w:rFonts w:ascii="GHEA Grapalat" w:hAnsi="GHEA Grapalat"/>
          <w:sz w:val="20"/>
          <w:szCs w:val="20"/>
          <w:lang w:val="af-ZA"/>
        </w:rPr>
        <w:t>.</w:t>
      </w:r>
    </w:p>
    <w:p w:rsidR="000A7528" w:rsidRPr="00AE2768" w:rsidRDefault="000A7528" w:rsidP="00EF3662">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00B07942" w:rsidRPr="00AE2768">
        <w:rPr>
          <w:rFonts w:ascii="GHEA Grapalat" w:hAnsi="GHEA Grapalat"/>
          <w:sz w:val="20"/>
          <w:szCs w:val="20"/>
        </w:rPr>
        <w:t>Մ</w:t>
      </w:r>
      <w:r w:rsidRPr="00AE2768">
        <w:rPr>
          <w:rFonts w:ascii="GHEA Grapalat" w:hAnsi="GHEA Grapalat"/>
          <w:sz w:val="20"/>
          <w:szCs w:val="20"/>
        </w:rPr>
        <w:t>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r w:rsidRPr="00AE2768">
        <w:rPr>
          <w:rFonts w:ascii="GHEA Grapalat" w:hAnsi="GHEA Grapalat"/>
          <w:sz w:val="20"/>
          <w:szCs w:val="20"/>
          <w:lang w:val="af-ZA"/>
        </w:rPr>
        <w:t>:</w:t>
      </w:r>
      <w:r w:rsidR="006265F4" w:rsidRPr="00AE2768">
        <w:rPr>
          <w:rFonts w:ascii="GHEA Grapalat" w:hAnsi="GHEA Grapalat"/>
          <w:sz w:val="20"/>
          <w:szCs w:val="20"/>
          <w:vertAlign w:val="superscript"/>
          <w:lang w:val="af-ZA"/>
        </w:rPr>
        <w:t>9</w:t>
      </w:r>
      <w:r w:rsidR="00A222D7" w:rsidRPr="00AE2768">
        <w:rPr>
          <w:rStyle w:val="FootnoteReference"/>
          <w:rFonts w:ascii="GHEA Grapalat" w:hAnsi="GHEA Grapalat"/>
          <w:color w:val="FFFFFF"/>
          <w:sz w:val="20"/>
          <w:szCs w:val="20"/>
        </w:rPr>
        <w:footnoteReference w:id="8"/>
      </w:r>
    </w:p>
    <w:p w:rsidR="00F20DA5" w:rsidRPr="00AE2768" w:rsidRDefault="00283198" w:rsidP="00EF3662">
      <w:pPr>
        <w:ind w:firstLine="567"/>
        <w:jc w:val="both"/>
        <w:rPr>
          <w:rFonts w:ascii="GHEA Grapalat" w:hAnsi="GHEA Grapalat" w:cs="Sylfaen"/>
          <w:sz w:val="20"/>
          <w:lang w:val="af-ZA"/>
        </w:rPr>
      </w:pPr>
      <w:r w:rsidRPr="00AE2768">
        <w:rPr>
          <w:rFonts w:ascii="GHEA Grapalat" w:hAnsi="GHEA Grapalat" w:cs="Sylfaen"/>
          <w:sz w:val="20"/>
          <w:lang w:val="af-ZA"/>
        </w:rPr>
        <w:t>7</w:t>
      </w:r>
      <w:r w:rsidR="00096865" w:rsidRPr="00AE2768">
        <w:rPr>
          <w:rFonts w:ascii="GHEA Grapalat" w:hAnsi="GHEA Grapalat" w:cs="Sylfaen"/>
          <w:sz w:val="20"/>
          <w:lang w:val="af-ZA"/>
        </w:rPr>
        <w:t>.</w:t>
      </w:r>
      <w:r w:rsidR="009771B9" w:rsidRPr="00AE2768">
        <w:rPr>
          <w:rFonts w:ascii="GHEA Grapalat" w:hAnsi="GHEA Grapalat" w:cs="Sylfaen"/>
          <w:sz w:val="20"/>
          <w:lang w:val="af-ZA"/>
        </w:rPr>
        <w:t>3</w:t>
      </w:r>
      <w:r w:rsidR="00096865" w:rsidRPr="00AE2768">
        <w:rPr>
          <w:rFonts w:ascii="GHEA Grapalat" w:hAnsi="GHEA Grapalat" w:cs="Sylfaen"/>
          <w:sz w:val="20"/>
          <w:lang w:val="af-ZA"/>
        </w:rPr>
        <w:t xml:space="preserve"> </w:t>
      </w:r>
      <w:r w:rsidR="009771B9" w:rsidRPr="00AE2768">
        <w:rPr>
          <w:rFonts w:ascii="GHEA Grapalat" w:hAnsi="GHEA Grapalat" w:cs="Sylfaen"/>
          <w:sz w:val="20"/>
          <w:lang w:val="ru-RU"/>
        </w:rPr>
        <w:t>Մասնակիցը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վճարում</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է</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հայտի</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ապահովումը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եթե</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նա</w:t>
      </w:r>
      <w:r w:rsidR="009771B9"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00EB602D"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00402941" w:rsidRPr="00AE2768">
        <w:rPr>
          <w:rFonts w:ascii="GHEA Grapalat" w:hAnsi="GHEA Grapalat" w:cs="Sylfaen"/>
          <w:sz w:val="20"/>
          <w:lang w:val="af-ZA"/>
        </w:rPr>
        <w:t xml:space="preserve">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A42E71" w:rsidRPr="00AE2768" w:rsidRDefault="00283198" w:rsidP="00EF3662">
      <w:pPr>
        <w:ind w:firstLine="567"/>
        <w:jc w:val="both"/>
        <w:rPr>
          <w:rFonts w:ascii="GHEA Grapalat" w:hAnsi="GHEA Grapalat" w:cs="Sylfaen"/>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w:t>
      </w:r>
      <w:r w:rsidR="009771B9" w:rsidRPr="00AE2768">
        <w:rPr>
          <w:rFonts w:ascii="GHEA Grapalat" w:hAnsi="GHEA Grapalat"/>
          <w:sz w:val="20"/>
          <w:lang w:val="af-ZA"/>
        </w:rPr>
        <w:t>4</w:t>
      </w:r>
      <w:r w:rsidR="00096865" w:rsidRPr="00AE2768">
        <w:rPr>
          <w:rFonts w:ascii="GHEA Grapalat" w:hAnsi="GHEA Grapalat"/>
          <w:sz w:val="20"/>
          <w:lang w:val="af-ZA"/>
        </w:rPr>
        <w:tab/>
      </w:r>
      <w:r w:rsidR="00096865" w:rsidRPr="00AE2768">
        <w:rPr>
          <w:rFonts w:ascii="GHEA Grapalat" w:hAnsi="GHEA Grapalat" w:cs="Sylfaen"/>
          <w:sz w:val="20"/>
          <w:lang w:val="ru-RU"/>
        </w:rPr>
        <w:t>Հայտի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ապահով</w:t>
      </w:r>
      <w:r w:rsidR="0093460D" w:rsidRPr="00AE2768">
        <w:rPr>
          <w:rFonts w:ascii="GHEA Grapalat" w:hAnsi="GHEA Grapalat" w:cs="Sylfaen"/>
          <w:sz w:val="20"/>
        </w:rPr>
        <w:t>ումը</w:t>
      </w:r>
      <w:r w:rsidR="0093460D" w:rsidRPr="00AE2768">
        <w:rPr>
          <w:rFonts w:ascii="GHEA Grapalat" w:hAnsi="GHEA Grapalat" w:cs="Sylfaen"/>
          <w:sz w:val="20"/>
          <w:lang w:val="af-ZA"/>
        </w:rPr>
        <w:t xml:space="preserve"> </w:t>
      </w:r>
      <w:r w:rsidR="00E43CEB" w:rsidRPr="00AE2768">
        <w:rPr>
          <w:rFonts w:ascii="GHEA Grapalat" w:hAnsi="GHEA Grapalat" w:cs="Sylfaen"/>
          <w:sz w:val="20"/>
        </w:rPr>
        <w:t>պետք</w:t>
      </w:r>
      <w:r w:rsidR="00E43CEB" w:rsidRPr="00AE2768">
        <w:rPr>
          <w:rFonts w:ascii="GHEA Grapalat" w:hAnsi="GHEA Grapalat" w:cs="Sylfaen"/>
          <w:sz w:val="20"/>
          <w:lang w:val="af-ZA"/>
        </w:rPr>
        <w:t xml:space="preserve"> </w:t>
      </w:r>
      <w:r w:rsidR="00E43CEB" w:rsidRPr="00AE2768">
        <w:rPr>
          <w:rFonts w:ascii="GHEA Grapalat" w:hAnsi="GHEA Grapalat" w:cs="Sylfaen"/>
          <w:sz w:val="20"/>
        </w:rPr>
        <w:t>է</w:t>
      </w:r>
      <w:r w:rsidR="00E43CEB" w:rsidRPr="00AE2768">
        <w:rPr>
          <w:rFonts w:ascii="GHEA Grapalat" w:hAnsi="GHEA Grapalat" w:cs="Sylfaen"/>
          <w:sz w:val="20"/>
          <w:lang w:val="af-ZA"/>
        </w:rPr>
        <w:t xml:space="preserve"> </w:t>
      </w:r>
      <w:r w:rsidR="00C23B1B" w:rsidRPr="00AE2768">
        <w:rPr>
          <w:rFonts w:ascii="GHEA Grapalat" w:hAnsi="GHEA Grapalat" w:cs="Sylfaen"/>
          <w:sz w:val="20"/>
        </w:rPr>
        <w:t>վավեր</w:t>
      </w:r>
      <w:r w:rsidR="00C23B1B" w:rsidRPr="00AE2768">
        <w:rPr>
          <w:rFonts w:ascii="GHEA Grapalat" w:hAnsi="GHEA Grapalat" w:cs="Sylfaen"/>
          <w:sz w:val="20"/>
          <w:lang w:val="af-ZA"/>
        </w:rPr>
        <w:t xml:space="preserve"> </w:t>
      </w:r>
      <w:r w:rsidR="00E43CEB" w:rsidRPr="00AE2768">
        <w:rPr>
          <w:rFonts w:ascii="GHEA Grapalat" w:hAnsi="GHEA Grapalat" w:cs="Sylfaen"/>
          <w:sz w:val="20"/>
        </w:rPr>
        <w:t>լինի</w:t>
      </w:r>
      <w:r w:rsidR="00E43CEB" w:rsidRPr="00AE2768">
        <w:rPr>
          <w:rFonts w:ascii="GHEA Grapalat" w:hAnsi="GHEA Grapalat" w:cs="Sylfaen"/>
          <w:sz w:val="20"/>
          <w:lang w:val="af-ZA"/>
        </w:rPr>
        <w:t xml:space="preserve"> </w:t>
      </w:r>
      <w:r w:rsidR="00C813A9" w:rsidRPr="00AE2768">
        <w:rPr>
          <w:rFonts w:ascii="GHEA Grapalat" w:hAnsi="GHEA Grapalat" w:cs="Sylfaen"/>
          <w:sz w:val="20"/>
        </w:rPr>
        <w:t>հայտը</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ներկայացվելու</w:t>
      </w:r>
      <w:r w:rsidR="00C813A9" w:rsidRPr="00AE2768">
        <w:rPr>
          <w:rFonts w:ascii="GHEA Grapalat" w:hAnsi="GHEA Grapalat" w:cs="Sylfaen"/>
          <w:sz w:val="20"/>
          <w:lang w:val="af-ZA"/>
        </w:rPr>
        <w:t xml:space="preserve"> </w:t>
      </w:r>
      <w:r w:rsidR="00C813A9" w:rsidRPr="00AE2768">
        <w:rPr>
          <w:rFonts w:ascii="GHEA Grapalat" w:hAnsi="GHEA Grapalat" w:cs="Sylfaen"/>
          <w:sz w:val="20"/>
        </w:rPr>
        <w:t>օրվանից</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հաշված</w:t>
      </w:r>
      <w:r w:rsidR="00C813A9" w:rsidRPr="00AE2768">
        <w:rPr>
          <w:rFonts w:ascii="GHEA Grapalat" w:hAnsi="GHEA Grapalat" w:cs="Sylfaen"/>
          <w:sz w:val="20"/>
          <w:lang w:val="af-ZA"/>
        </w:rPr>
        <w:t xml:space="preserve"> </w:t>
      </w:r>
      <w:r w:rsidR="00A27FAF" w:rsidRPr="00AE2768">
        <w:rPr>
          <w:rFonts w:ascii="GHEA Grapalat" w:hAnsi="GHEA Grapalat" w:cs="Sylfaen"/>
          <w:sz w:val="20"/>
          <w:lang w:val="af-ZA"/>
        </w:rPr>
        <w:t>90</w:t>
      </w:r>
      <w:r w:rsidR="00822942" w:rsidRPr="00AE2768">
        <w:rPr>
          <w:rFonts w:ascii="GHEA Grapalat" w:hAnsi="GHEA Grapalat" w:cs="Sylfaen"/>
          <w:sz w:val="20"/>
          <w:lang w:val="hy-AM"/>
        </w:rPr>
        <w:t xml:space="preserve"> </w:t>
      </w:r>
      <w:r w:rsidR="00822942" w:rsidRPr="00AE2768">
        <w:rPr>
          <w:rFonts w:ascii="GHEA Grapalat" w:hAnsi="GHEA Grapalat" w:cs="Sylfaen"/>
          <w:sz w:val="20"/>
          <w:lang w:val="af-ZA"/>
        </w:rPr>
        <w:t>(</w:t>
      </w:r>
      <w:r w:rsidR="00822942" w:rsidRPr="00AE2768">
        <w:rPr>
          <w:rFonts w:ascii="GHEA Grapalat" w:hAnsi="GHEA Grapalat" w:cs="Sylfaen"/>
          <w:sz w:val="20"/>
          <w:lang w:val="hy-AM"/>
        </w:rPr>
        <w:t>իննսուն</w:t>
      </w:r>
      <w:r w:rsidR="00822942" w:rsidRPr="00AE2768">
        <w:rPr>
          <w:rFonts w:ascii="GHEA Grapalat" w:hAnsi="GHEA Grapalat" w:cs="Sylfaen"/>
          <w:sz w:val="20"/>
          <w:lang w:val="af-ZA"/>
        </w:rPr>
        <w:t>)</w:t>
      </w:r>
      <w:r w:rsidR="00C813A9" w:rsidRPr="00AE2768">
        <w:rPr>
          <w:rFonts w:ascii="GHEA Grapalat" w:hAnsi="GHEA Grapalat" w:cs="Sylfaen"/>
          <w:sz w:val="20"/>
          <w:lang w:val="af-ZA"/>
        </w:rPr>
        <w:t xml:space="preserve"> </w:t>
      </w:r>
      <w:r w:rsidR="001A4EF7" w:rsidRPr="00AE2768">
        <w:rPr>
          <w:rFonts w:ascii="GHEA Grapalat" w:hAnsi="GHEA Grapalat" w:cs="Sylfaen"/>
          <w:sz w:val="20"/>
        </w:rPr>
        <w:t>աշխատանքային</w:t>
      </w:r>
      <w:r w:rsidR="001A4EF7" w:rsidRPr="00AE2768">
        <w:rPr>
          <w:rFonts w:ascii="GHEA Grapalat" w:hAnsi="GHEA Grapalat" w:cs="Sylfaen"/>
          <w:sz w:val="20"/>
          <w:lang w:val="af-ZA"/>
        </w:rPr>
        <w:t xml:space="preserve"> </w:t>
      </w:r>
      <w:r w:rsidR="001A4EF7" w:rsidRPr="00AE2768">
        <w:rPr>
          <w:rFonts w:ascii="GHEA Grapalat" w:hAnsi="GHEA Grapalat" w:cs="Sylfaen"/>
          <w:sz w:val="20"/>
        </w:rPr>
        <w:t>օր</w:t>
      </w:r>
      <w:r w:rsidR="0093460D" w:rsidRPr="00AE2768">
        <w:rPr>
          <w:rFonts w:ascii="GHEA Grapalat" w:hAnsi="GHEA Grapalat"/>
          <w:sz w:val="20"/>
          <w:szCs w:val="20"/>
          <w:lang w:val="af-ZA"/>
        </w:rPr>
        <w:t>:</w:t>
      </w:r>
      <w:r w:rsidR="001A4EF7" w:rsidRPr="00AE2768">
        <w:rPr>
          <w:rFonts w:ascii="GHEA Grapalat" w:hAnsi="GHEA Grapalat"/>
          <w:sz w:val="20"/>
          <w:szCs w:val="20"/>
          <w:lang w:val="af-ZA"/>
        </w:rPr>
        <w:t xml:space="preserve"> </w:t>
      </w:r>
      <w:r w:rsidR="00A42E71" w:rsidRPr="00AE2768">
        <w:rPr>
          <w:rFonts w:ascii="GHEA Grapalat" w:hAnsi="GHEA Grapalat"/>
          <w:sz w:val="20"/>
          <w:szCs w:val="20"/>
        </w:rPr>
        <w:t>Հայտի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ապահովումը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ենթակա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է</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վերադարձման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ներկայացրած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մասնակցին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շրջանակում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պայմանագիրը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կնքվելուց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կամ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չկայացած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հայտարարվելուց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հետո</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քսան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աշխատանքային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օրվա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ընթացքում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բացառությամբ</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հրավերի</w:t>
      </w:r>
      <w:r w:rsidR="00A42E71" w:rsidRPr="00AE2768">
        <w:rPr>
          <w:rFonts w:ascii="GHEA Grapalat" w:hAnsi="GHEA Grapalat"/>
          <w:sz w:val="20"/>
          <w:szCs w:val="20"/>
          <w:lang w:val="af-ZA"/>
        </w:rPr>
        <w:t xml:space="preserve"> 1-</w:t>
      </w:r>
      <w:r w:rsidR="00A42E71" w:rsidRPr="00AE2768">
        <w:rPr>
          <w:rFonts w:ascii="GHEA Grapalat" w:hAnsi="GHEA Grapalat"/>
          <w:sz w:val="20"/>
          <w:szCs w:val="20"/>
        </w:rPr>
        <w:t>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մասի</w:t>
      </w:r>
      <w:r w:rsidR="00A42E71" w:rsidRPr="00AE2768">
        <w:rPr>
          <w:rFonts w:ascii="GHEA Grapalat" w:hAnsi="GHEA Grapalat"/>
          <w:sz w:val="20"/>
          <w:szCs w:val="20"/>
          <w:lang w:val="af-ZA"/>
        </w:rPr>
        <w:t xml:space="preserve"> </w:t>
      </w:r>
      <w:r w:rsidRPr="00AE2768">
        <w:rPr>
          <w:rFonts w:ascii="GHEA Grapalat" w:hAnsi="GHEA Grapalat"/>
          <w:sz w:val="20"/>
          <w:szCs w:val="20"/>
          <w:lang w:val="af-ZA"/>
        </w:rPr>
        <w:t>7</w:t>
      </w:r>
      <w:r w:rsidR="00A42E71" w:rsidRPr="00AE2768">
        <w:rPr>
          <w:rFonts w:ascii="GHEA Grapalat" w:hAnsi="GHEA Grapalat"/>
          <w:sz w:val="20"/>
          <w:szCs w:val="20"/>
          <w:lang w:val="af-ZA"/>
        </w:rPr>
        <w:t xml:space="preserve">.3 </w:t>
      </w:r>
      <w:r w:rsidR="00A42E71" w:rsidRPr="00AE2768">
        <w:rPr>
          <w:rFonts w:ascii="GHEA Grapalat" w:hAnsi="GHEA Grapalat"/>
          <w:sz w:val="20"/>
          <w:szCs w:val="20"/>
        </w:rPr>
        <w:t>կետով</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նախատեսված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դեպքերի</w:t>
      </w:r>
      <w:r w:rsidR="00A42E71" w:rsidRPr="00AE2768">
        <w:rPr>
          <w:rFonts w:ascii="GHEA Grapalat" w:hAnsi="GHEA Grapalat"/>
          <w:sz w:val="20"/>
          <w:szCs w:val="20"/>
          <w:lang w:val="af-ZA"/>
        </w:rPr>
        <w:t xml:space="preserve">: </w:t>
      </w:r>
    </w:p>
    <w:p w:rsidR="00096865" w:rsidRPr="00AE2768" w:rsidRDefault="00096865" w:rsidP="00EF3662">
      <w:pPr>
        <w:ind w:firstLine="567"/>
        <w:jc w:val="both"/>
        <w:rPr>
          <w:rFonts w:ascii="GHEA Grapalat" w:hAnsi="GHEA Grapalat" w:cs="Sylfaen"/>
          <w:sz w:val="20"/>
          <w:lang w:val="af-ZA"/>
        </w:rPr>
      </w:pPr>
    </w:p>
    <w:p w:rsidR="00096865" w:rsidRPr="00AE2768" w:rsidRDefault="00096865" w:rsidP="00EF3662">
      <w:pPr>
        <w:ind w:firstLine="567"/>
        <w:jc w:val="both"/>
        <w:rPr>
          <w:rFonts w:ascii="GHEA Grapalat" w:hAnsi="GHEA Grapalat" w:cs="Sylfaen"/>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AE2768" w:rsidRDefault="00FD2748" w:rsidP="004348F9">
      <w:pPr>
        <w:pStyle w:val="BodyTextIndent2"/>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A43D83">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A43D83">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A43D83">
        <w:rPr>
          <w:rFonts w:ascii="GHEA Grapalat" w:hAnsi="GHEA Grapalat" w:cs="Sylfaen"/>
          <w:szCs w:val="24"/>
        </w:rPr>
        <w:t xml:space="preserve"> </w:t>
      </w:r>
      <w:r w:rsidR="004348F9" w:rsidRPr="00AE2768">
        <w:rPr>
          <w:rFonts w:ascii="GHEA Grapalat" w:hAnsi="GHEA Grapalat" w:cs="Sylfaen"/>
          <w:szCs w:val="24"/>
          <w:lang w:val="ru-RU"/>
        </w:rPr>
        <w:t>և</w:t>
      </w:r>
      <w:r w:rsidR="004348F9" w:rsidRPr="00A43D83">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A43D83">
        <w:rPr>
          <w:rFonts w:ascii="GHEA Grapalat" w:hAnsi="GHEA Grapalat" w:cs="Sylfaen"/>
          <w:szCs w:val="24"/>
        </w:rPr>
        <w:t xml:space="preserve"> </w:t>
      </w:r>
      <w:r w:rsidR="004348F9" w:rsidRPr="00AE2768">
        <w:rPr>
          <w:rFonts w:ascii="GHEA Grapalat" w:hAnsi="GHEA Grapalat" w:cs="Sylfaen"/>
          <w:szCs w:val="24"/>
          <w:lang w:val="ru-RU"/>
        </w:rPr>
        <w:t>համակարգում</w:t>
      </w:r>
      <w:r w:rsidR="004348F9" w:rsidRPr="00A43D83">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A43D83">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E45B7A">
        <w:rPr>
          <w:rFonts w:ascii="GHEA Grapalat" w:hAnsi="GHEA Grapalat" w:cs="Sylfaen"/>
          <w:szCs w:val="24"/>
        </w:rPr>
        <w:t>7</w:t>
      </w:r>
      <w:r w:rsidR="004348F9" w:rsidRPr="00AE2768">
        <w:rPr>
          <w:rFonts w:ascii="GHEA Grapalat" w:hAnsi="GHEA Grapalat" w:cs="Sylfaen"/>
          <w:szCs w:val="24"/>
        </w:rPr>
        <w:t>-»</w:t>
      </w:r>
      <w:r w:rsidR="004348F9" w:rsidRPr="00AE2768">
        <w:rPr>
          <w:rFonts w:ascii="GHEA Grapalat" w:hAnsi="GHEA Grapalat" w:cs="Sylfaen"/>
          <w:szCs w:val="24"/>
          <w:lang w:val="ru-RU"/>
        </w:rPr>
        <w:t>րդ</w:t>
      </w:r>
      <w:r w:rsidR="004348F9" w:rsidRPr="00A43D83">
        <w:rPr>
          <w:rFonts w:ascii="GHEA Grapalat" w:hAnsi="GHEA Grapalat" w:cs="Sylfaen"/>
          <w:szCs w:val="24"/>
        </w:rPr>
        <w:t xml:space="preserve"> </w:t>
      </w:r>
      <w:r w:rsidR="004348F9" w:rsidRPr="00AE2768">
        <w:rPr>
          <w:rFonts w:ascii="GHEA Grapalat" w:hAnsi="GHEA Grapalat" w:cs="Sylfaen"/>
          <w:szCs w:val="24"/>
          <w:lang w:val="ru-RU"/>
        </w:rPr>
        <w:t>օրվա</w:t>
      </w:r>
      <w:r w:rsidR="004348F9" w:rsidRPr="00A43D83">
        <w:rPr>
          <w:rFonts w:ascii="GHEA Grapalat" w:hAnsi="GHEA Grapalat" w:cs="Sylfaen"/>
          <w:szCs w:val="24"/>
        </w:rPr>
        <w:t xml:space="preserve"> </w:t>
      </w:r>
      <w:r w:rsidR="004348F9" w:rsidRPr="00AE2768">
        <w:rPr>
          <w:rFonts w:ascii="GHEA Grapalat" w:hAnsi="GHEA Grapalat" w:cs="Sylfaen"/>
          <w:szCs w:val="24"/>
          <w:lang w:val="ru-RU"/>
        </w:rPr>
        <w:t>ժամը</w:t>
      </w:r>
      <w:r w:rsidR="004348F9" w:rsidRPr="00AE2768">
        <w:rPr>
          <w:rFonts w:ascii="GHEA Grapalat" w:hAnsi="GHEA Grapalat" w:cs="Sylfaen"/>
          <w:szCs w:val="24"/>
        </w:rPr>
        <w:t xml:space="preserve"> «</w:t>
      </w:r>
      <w:r w:rsidR="00E45B7A">
        <w:rPr>
          <w:rFonts w:ascii="GHEA Grapalat" w:hAnsi="GHEA Grapalat" w:cs="Sylfaen"/>
          <w:szCs w:val="24"/>
        </w:rPr>
        <w:t>12:</w:t>
      </w:r>
      <w:r w:rsidR="005A7DB4">
        <w:rPr>
          <w:rFonts w:ascii="GHEA Grapalat" w:hAnsi="GHEA Grapalat" w:cs="Sylfaen"/>
          <w:szCs w:val="24"/>
        </w:rPr>
        <w:t>00</w:t>
      </w:r>
      <w:r w:rsidR="004348F9" w:rsidRPr="00AE2768">
        <w:rPr>
          <w:rFonts w:ascii="GHEA Grapalat" w:hAnsi="GHEA Grapalat" w:cs="Sylfaen"/>
          <w:szCs w:val="24"/>
        </w:rPr>
        <w:t xml:space="preserve"> »-</w:t>
      </w:r>
      <w:r w:rsidR="004348F9" w:rsidRPr="00AE2768">
        <w:rPr>
          <w:rFonts w:ascii="GHEA Grapalat" w:hAnsi="GHEA Grapalat" w:cs="Sylfaen"/>
          <w:szCs w:val="24"/>
          <w:lang w:val="en-US"/>
        </w:rPr>
        <w:t>ի</w:t>
      </w:r>
      <w:r w:rsidR="004348F9" w:rsidRPr="00AE2768">
        <w:rPr>
          <w:rFonts w:ascii="GHEA Grapalat" w:hAnsi="GHEA Grapalat" w:cs="Sylfaen"/>
          <w:szCs w:val="24"/>
          <w:lang w:val="ru-RU"/>
        </w:rPr>
        <w:t>ն։</w:t>
      </w:r>
      <w:r w:rsidR="004348F9" w:rsidRPr="00A43D83">
        <w:rPr>
          <w:rFonts w:ascii="GHEA Grapalat" w:hAnsi="GHEA Grapalat" w:cs="Sylfaen"/>
          <w:szCs w:val="24"/>
        </w:rPr>
        <w:t xml:space="preserve"> </w:t>
      </w:r>
    </w:p>
    <w:p w:rsidR="004348F9" w:rsidRPr="00A43D83"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lastRenderedPageBreak/>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43D83">
        <w:rPr>
          <w:rFonts w:ascii="GHEA Grapalat" w:hAnsi="GHEA Grapalat" w:cs="Sylfaen"/>
          <w:sz w:val="20"/>
          <w:lang w:val="af-ZA"/>
        </w:rPr>
        <w:t xml:space="preserve"> </w:t>
      </w:r>
      <w:r w:rsidRPr="00AE2768">
        <w:rPr>
          <w:rFonts w:ascii="GHEA Grapalat" w:hAnsi="GHEA Grapalat" w:cs="Sylfaen"/>
          <w:sz w:val="20"/>
        </w:rPr>
        <w:t>և</w:t>
      </w:r>
      <w:r w:rsidRPr="00A43D83">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A43D83">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43D83">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A43D83">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A43D83">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A43D83">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A43D83">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A43D83">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A43D83">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A43D83">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proofErr w:type="gramStart"/>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A43D83">
        <w:rPr>
          <w:rFonts w:ascii="GHEA Grapalat" w:hAnsi="GHEA Grapalat" w:cs="Sylfaen"/>
          <w:sz w:val="20"/>
          <w:lang w:val="af-ZA"/>
        </w:rPr>
        <w:t>:</w:t>
      </w:r>
    </w:p>
    <w:p w:rsidR="00B514E8" w:rsidRPr="00AE2768" w:rsidRDefault="00FD2748"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F11794" w:rsidRPr="00AE2768">
        <w:rPr>
          <w:rFonts w:ascii="GHEA Grapalat" w:hAnsi="GHEA Grapalat" w:cs="Sylfaen"/>
          <w:i w:val="0"/>
          <w:szCs w:val="24"/>
          <w:lang w:val="af-ZA"/>
        </w:rPr>
        <w:t>------------</w:t>
      </w:r>
      <w:r w:rsidR="00096865" w:rsidRPr="00AE2768">
        <w:rPr>
          <w:rFonts w:ascii="GHEA Grapalat" w:hAnsi="GHEA Grapalat" w:cs="Sylfaen"/>
          <w:i w:val="0"/>
          <w:szCs w:val="24"/>
          <w:lang w:val="af-ZA"/>
        </w:rPr>
        <w:t xml:space="preserve"> </w:t>
      </w:r>
      <w:r w:rsidR="00616808" w:rsidRPr="00AE2768">
        <w:rPr>
          <w:rFonts w:ascii="GHEA Grapalat" w:hAnsi="GHEA Grapalat" w:cs="Sylfaen"/>
          <w:i w:val="0"/>
          <w:szCs w:val="24"/>
          <w:vertAlign w:val="superscript"/>
          <w:lang w:val="af-ZA"/>
        </w:rPr>
        <w:t>1</w:t>
      </w:r>
      <w:r w:rsidR="006265F4" w:rsidRPr="00AE2768">
        <w:rPr>
          <w:rFonts w:ascii="GHEA Grapalat" w:hAnsi="GHEA Grapalat" w:cs="Sylfaen"/>
          <w:i w:val="0"/>
          <w:szCs w:val="24"/>
          <w:vertAlign w:val="superscript"/>
          <w:lang w:val="af-ZA"/>
        </w:rPr>
        <w:t>0</w:t>
      </w:r>
      <w:r w:rsidR="00F11794" w:rsidRPr="00AE2768">
        <w:rPr>
          <w:rStyle w:val="FootnoteReference"/>
          <w:rFonts w:ascii="GHEA Grapalat" w:hAnsi="GHEA Grapalat" w:cs="Sylfaen"/>
          <w:i w:val="0"/>
          <w:color w:val="FFFFFF"/>
          <w:szCs w:val="24"/>
          <w:lang w:val="af-ZA"/>
        </w:rPr>
        <w:footnoteReference w:id="9"/>
      </w:r>
      <w:r w:rsidR="00F1179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lastRenderedPageBreak/>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w:t>
      </w:r>
      <w:r w:rsidR="00633389" w:rsidRPr="00AE2768">
        <w:rPr>
          <w:rFonts w:ascii="GHEA Grapalat" w:hAnsi="GHEA Grapalat"/>
          <w:sz w:val="20"/>
          <w:lang w:val="af-ZA" w:eastAsia="x-none"/>
        </w:rPr>
        <w:t>.</w:t>
      </w:r>
      <w:r w:rsidR="004348F9" w:rsidRPr="00AE2768">
        <w:rPr>
          <w:rFonts w:ascii="GHEA Grapalat" w:hAnsi="GHEA Grapalat"/>
          <w:sz w:val="20"/>
          <w:lang w:val="af-ZA" w:eastAsia="x-none"/>
        </w:rPr>
        <w:t>6</w:t>
      </w:r>
      <w:r w:rsidR="00D7435F" w:rsidRPr="00AE2768">
        <w:rPr>
          <w:rFonts w:ascii="GHEA Grapalat" w:hAnsi="GHEA Grapalat"/>
          <w:sz w:val="20"/>
          <w:lang w:val="af-ZA" w:eastAsia="x-none"/>
        </w:rPr>
        <w:t xml:space="preserve"> </w:t>
      </w:r>
      <w:r w:rsidR="00973FB1" w:rsidRPr="00AE2768">
        <w:rPr>
          <w:rFonts w:ascii="GHEA Grapalat" w:hAnsi="GHEA Grapalat"/>
          <w:sz w:val="20"/>
          <w:lang w:val="af-ZA" w:eastAsia="x-none"/>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43D83">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w:t>
      </w:r>
      <w:r w:rsidRPr="00AE2768">
        <w:rPr>
          <w:rFonts w:ascii="GHEA Grapalat" w:hAnsi="GHEA Grapalat" w:cs="Sylfaen"/>
          <w:sz w:val="20"/>
          <w:lang w:val="hy-AM"/>
        </w:rPr>
        <w:lastRenderedPageBreak/>
        <w:t xml:space="preserve">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w:t>
      </w:r>
      <w:r w:rsidR="00C82BD2" w:rsidRPr="00AE2768">
        <w:rPr>
          <w:rFonts w:ascii="GHEA Grapalat" w:hAnsi="GHEA Grapalat"/>
          <w:sz w:val="20"/>
          <w:szCs w:val="20"/>
          <w:lang w:val="af-ZA" w:eastAsia="x-none"/>
        </w:rPr>
        <w:t>.</w:t>
      </w:r>
      <w:r w:rsidR="004348F9" w:rsidRPr="00AE2768">
        <w:rPr>
          <w:rFonts w:ascii="GHEA Grapalat" w:hAnsi="GHEA Grapalat"/>
          <w:sz w:val="20"/>
          <w:szCs w:val="20"/>
          <w:lang w:val="af-ZA" w:eastAsia="x-none"/>
        </w:rPr>
        <w:t>7</w:t>
      </w:r>
      <w:r w:rsidR="00E24EBF" w:rsidRPr="00AE2768">
        <w:rPr>
          <w:rFonts w:ascii="GHEA Grapalat" w:hAnsi="GHEA Grapalat"/>
          <w:sz w:val="20"/>
          <w:szCs w:val="20"/>
          <w:lang w:val="af-ZA" w:eastAsia="x-none"/>
        </w:rPr>
        <w:t xml:space="preserve"> </w:t>
      </w:r>
      <w:r w:rsidR="00753C9B" w:rsidRPr="00AE2768">
        <w:rPr>
          <w:rFonts w:ascii="GHEA Grapalat" w:hAnsi="GHEA Grapalat"/>
          <w:sz w:val="20"/>
          <w:szCs w:val="20"/>
          <w:lang w:val="af-ZA" w:eastAsia="x-none"/>
        </w:rPr>
        <w:t>Պ</w:t>
      </w:r>
      <w:r w:rsidR="00B514E8" w:rsidRPr="00AE2768">
        <w:rPr>
          <w:rFonts w:ascii="GHEA Grapalat" w:hAnsi="GHEA Grapalat"/>
          <w:sz w:val="20"/>
          <w:szCs w:val="20"/>
          <w:lang w:val="af-ZA" w:eastAsia="x-none"/>
        </w:rPr>
        <w:t xml:space="preserve">ահանջի դեպքում </w:t>
      </w:r>
      <w:r w:rsidR="00AD522C" w:rsidRPr="00AE2768">
        <w:rPr>
          <w:rFonts w:ascii="GHEA Grapalat" w:hAnsi="GHEA Grapalat"/>
          <w:sz w:val="20"/>
          <w:szCs w:val="20"/>
          <w:lang w:val="af-ZA" w:eastAsia="x-none"/>
        </w:rPr>
        <w:t xml:space="preserve">որևէ </w:t>
      </w:r>
      <w:r w:rsidR="007210AC" w:rsidRPr="00AE2768">
        <w:rPr>
          <w:rFonts w:ascii="GHEA Grapalat" w:hAnsi="GHEA Grapalat"/>
          <w:sz w:val="20"/>
          <w:szCs w:val="20"/>
          <w:lang w:val="af-ZA" w:eastAsia="x-none"/>
        </w:rPr>
        <w:t>մ</w:t>
      </w:r>
      <w:r w:rsidR="00B514E8" w:rsidRPr="00AE276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eastAsia="x-none"/>
        </w:rPr>
        <w:t xml:space="preserve">այլ </w:t>
      </w:r>
      <w:r w:rsidR="007B36E4" w:rsidRPr="00AE2768">
        <w:rPr>
          <w:rFonts w:ascii="GHEA Grapalat" w:hAnsi="GHEA Grapalat"/>
          <w:sz w:val="20"/>
          <w:szCs w:val="20"/>
          <w:lang w:val="af-ZA" w:eastAsia="x-none"/>
        </w:rPr>
        <w:t>մ</w:t>
      </w:r>
      <w:r w:rsidR="00B514E8" w:rsidRPr="00AE2768">
        <w:rPr>
          <w:rFonts w:ascii="GHEA Grapalat" w:hAnsi="GHEA Grapalat"/>
          <w:sz w:val="20"/>
          <w:szCs w:val="20"/>
          <w:lang w:val="af-ZA" w:eastAsia="x-none"/>
        </w:rPr>
        <w:t>ասնակցին:</w:t>
      </w:r>
      <w:r w:rsidR="007B6811" w:rsidRPr="00AE2768">
        <w:rPr>
          <w:rFonts w:ascii="GHEA Grapalat" w:hAnsi="GHEA Grapalat"/>
          <w:sz w:val="20"/>
          <w:szCs w:val="20"/>
          <w:lang w:val="hy-AM" w:eastAsia="x-none"/>
        </w:rPr>
        <w:t xml:space="preserve"> </w:t>
      </w:r>
      <w:r w:rsidR="007B6811"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eastAsia="x-none"/>
        </w:rPr>
        <w:t xml:space="preserve">հայտում ներառված </w:t>
      </w:r>
      <w:r w:rsidR="007B6811" w:rsidRPr="00AE276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eastAsia="x-none"/>
        </w:rPr>
        <w:t xml:space="preserve">հանձնաժողովի </w:t>
      </w:r>
      <w:r w:rsidR="007B6811" w:rsidRPr="00AE276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eastAsia="x-none"/>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w:t>
      </w:r>
      <w:r w:rsidR="002B121D" w:rsidRPr="00AE2768">
        <w:rPr>
          <w:rFonts w:ascii="GHEA Grapalat" w:hAnsi="GHEA Grapalat"/>
          <w:sz w:val="20"/>
          <w:lang w:val="af-ZA" w:eastAsia="x-none"/>
        </w:rPr>
        <w:t>.</w:t>
      </w:r>
      <w:r w:rsidR="004348F9" w:rsidRPr="00AE2768">
        <w:rPr>
          <w:rFonts w:ascii="GHEA Grapalat" w:hAnsi="GHEA Grapalat"/>
          <w:sz w:val="20"/>
          <w:lang w:val="af-ZA" w:eastAsia="x-none"/>
        </w:rPr>
        <w:t>8</w:t>
      </w:r>
      <w:r w:rsidR="002B121D" w:rsidRPr="00AE2768">
        <w:rPr>
          <w:rFonts w:ascii="GHEA Grapalat" w:hAnsi="GHEA Grapalat"/>
          <w:sz w:val="20"/>
          <w:lang w:val="af-ZA" w:eastAsia="x-none"/>
        </w:rPr>
        <w:t xml:space="preserve"> Եթե հայտերի բացման</w:t>
      </w:r>
      <w:r w:rsidR="00DE1C00" w:rsidRPr="00AE2768">
        <w:rPr>
          <w:rFonts w:ascii="GHEA Grapalat" w:hAnsi="GHEA Grapalat"/>
          <w:sz w:val="20"/>
          <w:lang w:val="hy-AM" w:eastAsia="x-none"/>
        </w:rPr>
        <w:t xml:space="preserve"> և գնահատման</w:t>
      </w:r>
      <w:r w:rsidR="002B121D" w:rsidRPr="00AE2768">
        <w:rPr>
          <w:rFonts w:ascii="GHEA Grapalat" w:hAnsi="GHEA Grapalat"/>
          <w:sz w:val="20"/>
          <w:lang w:val="af-ZA" w:eastAsia="x-none"/>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A43D83">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A43D83">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A43D83">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E65F37" w:rsidRPr="00AE2768" w:rsidRDefault="00A150A9" w:rsidP="00D571F0">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A43D83">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 xml:space="preserve">Ընդ որում հանձնաժողովի </w:t>
      </w:r>
      <w:r w:rsidR="00F025FC" w:rsidRPr="00AE2768">
        <w:rPr>
          <w:rFonts w:ascii="GHEA Grapalat" w:hAnsi="GHEA Grapalat" w:cs="Sylfaen"/>
          <w:lang w:val="hy-AM"/>
        </w:rPr>
        <w:lastRenderedPageBreak/>
        <w:t>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r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4E7CD8">
        <w:rPr>
          <w:rFonts w:ascii="GHEA Grapalat" w:hAnsi="GHEA Grapalat" w:cs="Sylfaen"/>
          <w:szCs w:val="24"/>
          <w:lang w:val="hy-AM"/>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8B73CD" w:rsidRPr="00AE2768" w:rsidRDefault="00A24827" w:rsidP="00EF3662">
      <w:pPr>
        <w:pStyle w:val="BodyTextIndent2"/>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008B73CD"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008B73CD"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6"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6"/>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eastAsia="x-none"/>
        </w:rPr>
        <w:t>ուղարկվելու միջոցով:</w:t>
      </w:r>
    </w:p>
    <w:p w:rsidR="00CD1E70" w:rsidRPr="00AE2768" w:rsidRDefault="00CD1E70" w:rsidP="00CD1E70">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w:t>
      </w:r>
      <w:r w:rsidRPr="00AE2768">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rsidR="002B103D" w:rsidRPr="00AE2768" w:rsidRDefault="00A150A9" w:rsidP="00EF3662">
      <w:pPr>
        <w:pStyle w:val="BodyTextIndent2"/>
        <w:spacing w:line="240" w:lineRule="auto"/>
        <w:ind w:firstLine="567"/>
        <w:rPr>
          <w:rFonts w:ascii="GHEA Grapalat" w:hAnsi="GHEA Grapalat"/>
          <w:lang w:val="hy-AM"/>
        </w:rPr>
      </w:pPr>
      <w:r w:rsidRPr="00AE2768">
        <w:rPr>
          <w:rFonts w:ascii="GHEA Grapalat" w:hAnsi="GHEA Grapalat"/>
        </w:rPr>
        <w:t>8</w:t>
      </w:r>
      <w:r w:rsidR="00947D03" w:rsidRPr="00AE2768">
        <w:rPr>
          <w:rFonts w:ascii="GHEA Grapalat" w:hAnsi="GHEA Grapalat"/>
          <w:lang w:val="hy-AM"/>
        </w:rPr>
        <w:t>.</w:t>
      </w:r>
      <w:r w:rsidR="00436F47" w:rsidRPr="00A43D83">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FootnoteReference"/>
          <w:rFonts w:ascii="GHEA Grapalat" w:hAnsi="GHEA Grapalat" w:cs="Sylfaen"/>
          <w:color w:val="FFFFFF"/>
        </w:rPr>
        <w:footnoteReference w:id="10"/>
      </w:r>
      <w:r w:rsidR="00571F29" w:rsidRPr="00AE2768">
        <w:rPr>
          <w:rFonts w:ascii="GHEA Grapalat" w:hAnsi="GHEA Grapalat" w:cs="Tahoma"/>
        </w:rPr>
        <w:t>։</w:t>
      </w:r>
      <w:r w:rsidR="00436F47" w:rsidRPr="00AE2768">
        <w:rPr>
          <w:rFonts w:ascii="GHEA Grapalat" w:hAnsi="GHEA Grapalat" w:cs="Tahoma"/>
          <w:vertAlign w:val="superscript"/>
        </w:rPr>
        <w:t>11</w:t>
      </w:r>
      <w:r w:rsidR="002B103D" w:rsidRPr="00AE2768">
        <w:rPr>
          <w:rFonts w:ascii="GHEA Grapalat" w:hAnsi="GHEA Grapalat" w:cs="Tahoma"/>
          <w:lang w:val="hy-AM"/>
        </w:rPr>
        <w:t xml:space="preserve"> </w:t>
      </w:r>
    </w:p>
    <w:p w:rsidR="00583092" w:rsidRPr="00AE2768" w:rsidRDefault="00A150A9" w:rsidP="00EF3662">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8</w:t>
      </w:r>
      <w:r w:rsidR="009E35C5" w:rsidRPr="00AE2768">
        <w:rPr>
          <w:rFonts w:ascii="GHEA Grapalat" w:hAnsi="GHEA Grapalat"/>
          <w:sz w:val="20"/>
          <w:szCs w:val="20"/>
          <w:lang w:val="af-ZA" w:eastAsia="x-none"/>
        </w:rPr>
        <w:t>.</w:t>
      </w:r>
      <w:r w:rsidR="00436F47" w:rsidRPr="00AE2768">
        <w:rPr>
          <w:rFonts w:ascii="GHEA Grapalat" w:hAnsi="GHEA Grapalat"/>
          <w:sz w:val="20"/>
          <w:szCs w:val="20"/>
          <w:lang w:val="af-ZA" w:eastAsia="x-none"/>
        </w:rPr>
        <w:t xml:space="preserve">19 </w:t>
      </w:r>
      <w:r w:rsidR="00583092" w:rsidRPr="00AE276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eastAsia="x-none"/>
        </w:rPr>
        <w:t xml:space="preserve">ի որոշմամբ </w:t>
      </w:r>
      <w:r w:rsidR="00583092" w:rsidRPr="00AE2768">
        <w:rPr>
          <w:rFonts w:ascii="GHEA Grapalat" w:hAnsi="GHEA Grapalat"/>
          <w:sz w:val="20"/>
          <w:szCs w:val="20"/>
          <w:lang w:val="af-ZA" w:eastAsia="x-none"/>
        </w:rPr>
        <w:t>ընտրված մասնակ</w:t>
      </w:r>
      <w:r w:rsidR="002E0966" w:rsidRPr="00AE2768">
        <w:rPr>
          <w:rFonts w:ascii="GHEA Grapalat" w:hAnsi="GHEA Grapalat"/>
          <w:sz w:val="20"/>
          <w:szCs w:val="20"/>
          <w:lang w:val="af-ZA" w:eastAsia="x-none"/>
        </w:rPr>
        <w:t xml:space="preserve">ից է ճանաչվում հաջորդող տեղ զբաղեցրած մասնակիցը՝ </w:t>
      </w:r>
      <w:r w:rsidR="00583092" w:rsidRPr="00AE2768">
        <w:rPr>
          <w:rFonts w:ascii="GHEA Grapalat" w:hAnsi="GHEA Grapalat"/>
          <w:sz w:val="20"/>
          <w:szCs w:val="20"/>
          <w:lang w:val="af-ZA" w:eastAsia="x-none"/>
        </w:rPr>
        <w:t xml:space="preserve">սույն </w:t>
      </w:r>
      <w:r w:rsidR="00583092" w:rsidRPr="00AE2768">
        <w:rPr>
          <w:rFonts w:ascii="GHEA Grapalat" w:hAnsi="GHEA Grapalat"/>
          <w:sz w:val="20"/>
          <w:szCs w:val="20"/>
          <w:lang w:val="hy-AM" w:eastAsia="x-none"/>
        </w:rPr>
        <w:t>հրավեր</w:t>
      </w:r>
      <w:r w:rsidR="00537173" w:rsidRPr="00AE2768">
        <w:rPr>
          <w:rFonts w:ascii="GHEA Grapalat" w:hAnsi="GHEA Grapalat"/>
          <w:sz w:val="20"/>
          <w:szCs w:val="20"/>
          <w:lang w:val="hy-AM" w:eastAsia="x-none"/>
        </w:rPr>
        <w:t>ի 1-ին մասի 8.1</w:t>
      </w:r>
      <w:r w:rsidR="00CD1E70" w:rsidRPr="00A43D83">
        <w:rPr>
          <w:rFonts w:ascii="GHEA Grapalat" w:hAnsi="GHEA Grapalat"/>
          <w:sz w:val="20"/>
          <w:szCs w:val="20"/>
          <w:lang w:val="hy-AM" w:eastAsia="x-none"/>
        </w:rPr>
        <w:t>2</w:t>
      </w:r>
      <w:r w:rsidR="00537173" w:rsidRPr="00AE2768">
        <w:rPr>
          <w:rFonts w:ascii="GHEA Grapalat" w:hAnsi="GHEA Grapalat"/>
          <w:sz w:val="20"/>
          <w:szCs w:val="20"/>
          <w:lang w:val="hy-AM" w:eastAsia="x-none"/>
        </w:rPr>
        <w:t>-ից 8.</w:t>
      </w:r>
      <w:r w:rsidR="00CD1E70" w:rsidRPr="00A43D83">
        <w:rPr>
          <w:rFonts w:ascii="GHEA Grapalat" w:hAnsi="GHEA Grapalat"/>
          <w:sz w:val="20"/>
          <w:szCs w:val="20"/>
          <w:lang w:val="hy-AM" w:eastAsia="x-none"/>
        </w:rPr>
        <w:t>1</w:t>
      </w:r>
      <w:r w:rsidR="00A5501E" w:rsidRPr="00A43D83">
        <w:rPr>
          <w:rFonts w:ascii="GHEA Grapalat" w:hAnsi="GHEA Grapalat"/>
          <w:sz w:val="20"/>
          <w:szCs w:val="20"/>
          <w:lang w:val="hy-AM" w:eastAsia="x-none"/>
        </w:rPr>
        <w:t>8</w:t>
      </w:r>
      <w:r w:rsidR="00537173" w:rsidRPr="00AE2768">
        <w:rPr>
          <w:rFonts w:ascii="GHEA Grapalat" w:hAnsi="GHEA Grapalat"/>
          <w:sz w:val="20"/>
          <w:szCs w:val="20"/>
          <w:lang w:val="hy-AM" w:eastAsia="x-none"/>
        </w:rPr>
        <w:t>-րդ կետերով սահմանված ընթացակարգ</w:t>
      </w:r>
      <w:r w:rsidR="002E0966" w:rsidRPr="00A43D83">
        <w:rPr>
          <w:rFonts w:ascii="GHEA Grapalat" w:hAnsi="GHEA Grapalat"/>
          <w:sz w:val="20"/>
          <w:szCs w:val="20"/>
          <w:lang w:val="hy-AM" w:eastAsia="x-none"/>
        </w:rPr>
        <w:t>ի կիրառմամբ</w:t>
      </w:r>
      <w:r w:rsidR="00583092" w:rsidRPr="00AE2768">
        <w:rPr>
          <w:rFonts w:ascii="GHEA Grapalat" w:hAnsi="GHEA Grapalat"/>
          <w:sz w:val="20"/>
          <w:szCs w:val="20"/>
          <w:lang w:val="af-ZA" w:eastAsia="x-none"/>
        </w:rPr>
        <w:t>:</w:t>
      </w:r>
    </w:p>
    <w:p w:rsidR="00583092"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43D83">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43D83">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A43D83">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A43D83">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BodyTextIndent2"/>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6657A3" w:rsidRPr="00AE2768">
        <w:rPr>
          <w:rFonts w:ascii="GHEA Grapalat" w:hAnsi="GHEA Grapalat" w:cs="Sylfaen"/>
          <w:lang w:val="es-ES"/>
        </w:rPr>
        <w:t xml:space="preserve">«  </w:t>
      </w:r>
      <w:r w:rsidR="003B3903">
        <w:rPr>
          <w:rFonts w:ascii="GHEA Grapalat" w:hAnsi="GHEA Grapalat" w:cs="Sylfaen"/>
          <w:lang w:val="es-ES"/>
        </w:rPr>
        <w:t>5</w:t>
      </w:r>
      <w:r w:rsidR="006657A3" w:rsidRPr="00AE2768">
        <w:rPr>
          <w:rFonts w:ascii="GHEA Grapalat" w:hAnsi="GHEA Grapalat" w:cs="Sylfaen"/>
          <w:lang w:val="es-ES"/>
        </w:rPr>
        <w:t xml:space="preserve">    »</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BodyTextIndent2"/>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7DDE" w:rsidRPr="00AE2768" w:rsidRDefault="00037DDE"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lastRenderedPageBreak/>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eastAsia="x-none"/>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A43D83">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A43D83">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A43D83">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CF12EE" w:rsidRPr="00AE2768" w:rsidRDefault="00AD6D6A" w:rsidP="00CF12EE">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բանկային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երաշխիքի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7862B1" w:rsidRPr="00A43D83">
        <w:rPr>
          <w:rFonts w:ascii="GHEA Grapalat" w:hAnsi="GHEA Grapalat" w:cs="Sylfaen"/>
          <w:sz w:val="20"/>
          <w:lang w:val="af-ZA"/>
        </w:rPr>
        <w:t xml:space="preserve"> (</w:t>
      </w:r>
      <w:r w:rsidR="007862B1" w:rsidRPr="00AE2768">
        <w:rPr>
          <w:rFonts w:ascii="GHEA Grapalat" w:hAnsi="GHEA Grapalat" w:cs="Sylfaen"/>
          <w:sz w:val="20"/>
        </w:rPr>
        <w:t>հավելված</w:t>
      </w:r>
      <w:r w:rsidR="007862B1" w:rsidRPr="00A43D83">
        <w:rPr>
          <w:rFonts w:ascii="GHEA Grapalat" w:hAnsi="GHEA Grapalat" w:cs="Sylfaen"/>
          <w:sz w:val="20"/>
          <w:lang w:val="af-ZA"/>
        </w:rPr>
        <w:t xml:space="preserve"> 4)</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r w:rsidR="00ED01B4" w:rsidRPr="00AE2768">
        <w:rPr>
          <w:rStyle w:val="FootnoteReference"/>
          <w:rFonts w:ascii="GHEA Grapalat" w:hAnsi="GHEA Grapalat" w:cs="Arial"/>
          <w:sz w:val="20"/>
        </w:rPr>
        <w:footnoteReference w:id="11"/>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E2768"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բանկային երախիքի </w:t>
      </w:r>
      <w:r w:rsidR="007862B1" w:rsidRPr="00A43D83">
        <w:rPr>
          <w:rFonts w:ascii="GHEA Grapalat" w:hAnsi="GHEA Grapalat" w:cs="Sylfaen"/>
          <w:sz w:val="20"/>
          <w:lang w:val="hy-AM"/>
        </w:rPr>
        <w:t xml:space="preserve">(հավելված 5) </w:t>
      </w:r>
      <w:r w:rsidR="00501A05" w:rsidRPr="00AE2768">
        <w:rPr>
          <w:rFonts w:ascii="GHEA Grapalat" w:hAnsi="GHEA Grapalat" w:cs="Sylfaen"/>
          <w:sz w:val="20"/>
          <w:lang w:val="hy-AM"/>
        </w:rPr>
        <w:t>կամ կան</w:t>
      </w:r>
      <w:r w:rsidR="007862B1" w:rsidRPr="00A43D83">
        <w:rPr>
          <w:rFonts w:ascii="GHEA Grapalat" w:hAnsi="GHEA Grapalat" w:cs="Sylfaen"/>
          <w:sz w:val="20"/>
          <w:lang w:val="hy-AM"/>
        </w:rPr>
        <w:t>խ</w:t>
      </w:r>
      <w:r w:rsidR="00501A05" w:rsidRPr="00AE2768">
        <w:rPr>
          <w:rFonts w:ascii="GHEA Grapalat" w:hAnsi="GHEA Grapalat" w:cs="Sylfaen"/>
          <w:sz w:val="20"/>
          <w:lang w:val="hy-AM"/>
        </w:rPr>
        <w:t>իխ փողի ձևով:</w:t>
      </w:r>
      <w:r w:rsidR="00C27455" w:rsidRPr="00A43D83">
        <w:rPr>
          <w:rFonts w:ascii="GHEA Grapalat" w:hAnsi="GHEA Grapalat" w:cs="Sylfaen"/>
          <w:sz w:val="20"/>
          <w:vertAlign w:val="superscript"/>
          <w:lang w:val="hy-AM"/>
        </w:rPr>
        <w:t>13</w:t>
      </w:r>
    </w:p>
    <w:p w:rsidR="00F562EA" w:rsidRPr="00AE2768" w:rsidRDefault="00F562EA" w:rsidP="00F562EA">
      <w:pPr>
        <w:ind w:firstLine="567"/>
        <w:jc w:val="both"/>
        <w:rPr>
          <w:rFonts w:ascii="GHEA Grapalat" w:hAnsi="GHEA Grapalat" w:cs="Arial"/>
          <w:sz w:val="20"/>
          <w:lang w:val="hy-AM"/>
        </w:rPr>
      </w:pPr>
      <w:r w:rsidRPr="00A43D83">
        <w:rPr>
          <w:rFonts w:ascii="GHEA Grapalat" w:hAnsi="GHEA Grapalat" w:cs="Arial"/>
          <w:sz w:val="20"/>
          <w:lang w:val="hy-AM"/>
        </w:rPr>
        <w:lastRenderedPageBreak/>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A43D8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43D8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A43D8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F96621" w:rsidRPr="00AE2768" w:rsidRDefault="00F96621" w:rsidP="00F96621">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AE2768" w:rsidRDefault="00F96621" w:rsidP="00EF3662">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A43D83" w:rsidRDefault="00096865" w:rsidP="00EF3662">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Ընդ որում պ</w:t>
      </w:r>
      <w:r w:rsidR="00FF0FE2" w:rsidRPr="00AE2768">
        <w:rPr>
          <w:rFonts w:ascii="GHEA Grapalat" w:hAnsi="GHEA Grapalat" w:cs="Sylfaen"/>
          <w:sz w:val="20"/>
          <w:lang w:val="ru-RU"/>
        </w:rPr>
        <w:t>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համայնքների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կարիքների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կազմակերպված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գնման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ընթացակարգը</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է</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ամբողջությամբ</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մասնակի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չկայացած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հայտարարվել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համապատասխանաբար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Հայաստանի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Հանրապետության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համայնքի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ավագանու</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այլ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պատվիրատուների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դեպքում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ընդհանուր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կառավարումն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իրականացնող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լիազորված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մարմնի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ղեկավարի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իսկ</w:t>
      </w:r>
      <w:r w:rsidR="00A10D1E" w:rsidRPr="00AE2768">
        <w:rPr>
          <w:rFonts w:ascii="GHEA Grapalat" w:hAnsi="GHEA Grapalat" w:cs="Sylfaen"/>
          <w:sz w:val="20"/>
          <w:lang w:val="af-ZA"/>
        </w:rPr>
        <w:t xml:space="preserve"> </w:t>
      </w:r>
      <w:r w:rsidR="00A10D1E" w:rsidRPr="00AE2768">
        <w:rPr>
          <w:rFonts w:ascii="GHEA Grapalat" w:hAnsi="GHEA Grapalat" w:cs="Sylfaen"/>
          <w:sz w:val="20"/>
        </w:rPr>
        <w:lastRenderedPageBreak/>
        <w:t>հիմնադրամների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դեպքում</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հոգաբարձուների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խորհրդի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որոշման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վրա</w:t>
      </w:r>
      <w:r w:rsidR="00A10D1E" w:rsidRPr="00B14CEE">
        <w:rPr>
          <w:rStyle w:val="FootnoteReference"/>
          <w:rFonts w:ascii="GHEA Grapalat" w:hAnsi="GHEA Grapalat" w:cs="Sylfaen"/>
          <w:color w:val="FFFFFF"/>
          <w:sz w:val="20"/>
        </w:rPr>
        <w:footnoteReference w:id="12"/>
      </w:r>
      <w:r w:rsidR="00FF0FE2" w:rsidRPr="00AE2768">
        <w:rPr>
          <w:rFonts w:ascii="GHEA Grapalat" w:hAnsi="GHEA Grapalat" w:cs="Sylfaen"/>
          <w:sz w:val="20"/>
          <w:lang w:val="hy-AM"/>
        </w:rPr>
        <w:t>:</w:t>
      </w:r>
      <w:r w:rsidR="004B7C30" w:rsidRPr="00A43D83">
        <w:rPr>
          <w:rFonts w:ascii="GHEA Grapalat" w:hAnsi="GHEA Grapalat" w:cs="Sylfaen"/>
          <w:sz w:val="20"/>
          <w:vertAlign w:val="superscript"/>
          <w:lang w:val="af-ZA"/>
        </w:rPr>
        <w:t>14</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BodyTextIndent"/>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lastRenderedPageBreak/>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8"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9"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9"/>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10"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10"/>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BodyText"/>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3D3032" w:rsidP="00EF3662">
      <w:pPr>
        <w:pStyle w:val="BodyText"/>
        <w:ind w:right="-7"/>
        <w:jc w:val="center"/>
        <w:rPr>
          <w:rFonts w:ascii="GHEA Grapalat" w:hAnsi="GHEA Grapalat"/>
          <w:b/>
          <w:szCs w:val="22"/>
          <w:lang w:val="af-ZA"/>
        </w:rPr>
      </w:pPr>
      <w:r w:rsidRPr="003D3032">
        <w:rPr>
          <w:rFonts w:ascii="GHEA Grapalat" w:hAnsi="GHEA Grapalat" w:cs="Arial"/>
          <w:b/>
          <w:lang w:val="es-ES"/>
        </w:rPr>
        <w:t>ԳՆԱՆՇՄԱՆ ՀԱՐՑՄԱՆ</w:t>
      </w:r>
      <w:r>
        <w:rPr>
          <w:rFonts w:ascii="GHEA Grapalat" w:hAnsi="GHEA Grapalat" w:cs="Arial"/>
          <w:sz w:val="20"/>
          <w:szCs w:val="20"/>
          <w:lang w:val="es-ES"/>
        </w:rPr>
        <w:t xml:space="preserve"> </w:t>
      </w:r>
      <w:r w:rsidR="00096865" w:rsidRPr="00AE2768">
        <w:rPr>
          <w:rFonts w:ascii="GHEA Grapalat" w:hAnsi="GHEA Grapalat" w:cs="Sylfaen"/>
          <w:b/>
          <w:szCs w:val="22"/>
          <w:lang w:val="es-ES"/>
        </w:rPr>
        <w:t>Հ</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Յ</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Ը</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Պ</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Ր</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Ս</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Ե</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Լ</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A43D8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13"/>
      </w:r>
    </w:p>
    <w:p w:rsidR="006505D2" w:rsidRPr="00A43D83" w:rsidRDefault="002C4DBF" w:rsidP="006A26BE">
      <w:pPr>
        <w:ind w:firstLine="567"/>
        <w:jc w:val="both"/>
        <w:rPr>
          <w:rFonts w:ascii="GHEA Grapalat" w:hAnsi="GHEA Grapalat"/>
          <w:sz w:val="20"/>
          <w:vertAlign w:val="superscript"/>
          <w:lang w:val="af-ZA"/>
        </w:rPr>
      </w:pPr>
      <w:r w:rsidRPr="004B7C30">
        <w:rPr>
          <w:rFonts w:ascii="GHEA Grapalat" w:hAnsi="GHEA Grapalat" w:cs="Sylfaen"/>
          <w:sz w:val="20"/>
          <w:lang w:val="af-ZA"/>
        </w:rPr>
        <w:t>2</w:t>
      </w:r>
      <w:r w:rsidR="00E968EF" w:rsidRPr="004B7C30">
        <w:rPr>
          <w:rFonts w:ascii="GHEA Grapalat" w:hAnsi="GHEA Grapalat" w:cs="Sylfaen"/>
          <w:sz w:val="20"/>
          <w:lang w:val="af-ZA"/>
        </w:rPr>
        <w:t>.5</w:t>
      </w:r>
      <w:r w:rsidR="002240AB" w:rsidRPr="004B7C30">
        <w:rPr>
          <w:rFonts w:ascii="GHEA Grapalat" w:hAnsi="GHEA Grapalat" w:cs="Sylfaen"/>
          <w:sz w:val="20"/>
          <w:lang w:val="af-ZA"/>
        </w:rPr>
        <w:t xml:space="preserve"> </w:t>
      </w:r>
      <w:r w:rsidRPr="004B7C30">
        <w:rPr>
          <w:rFonts w:ascii="GHEA Grapalat" w:hAnsi="GHEA Grapalat" w:cs="Sylfaen"/>
          <w:sz w:val="20"/>
          <w:lang w:val="hy-AM"/>
        </w:rPr>
        <w:t>հայտի</w:t>
      </w:r>
      <w:r w:rsidRPr="004B7C30">
        <w:rPr>
          <w:rFonts w:ascii="GHEA Grapalat" w:hAnsi="GHEA Grapalat" w:cs="Sylfaen"/>
          <w:sz w:val="20"/>
          <w:lang w:val="af-ZA"/>
        </w:rPr>
        <w:t xml:space="preserve"> </w:t>
      </w:r>
      <w:r w:rsidRPr="004B7C30">
        <w:rPr>
          <w:rFonts w:ascii="GHEA Grapalat" w:hAnsi="GHEA Grapalat" w:cs="Sylfaen"/>
          <w:sz w:val="20"/>
          <w:lang w:val="hy-AM"/>
        </w:rPr>
        <w:t>ապահովում</w:t>
      </w:r>
      <w:r w:rsidR="006A26BE" w:rsidRPr="004B7C30">
        <w:rPr>
          <w:rFonts w:ascii="GHEA Grapalat" w:hAnsi="GHEA Grapalat" w:cs="Sylfaen"/>
          <w:sz w:val="20"/>
          <w:lang w:val="hy-AM"/>
        </w:rPr>
        <w:t>, որը ներկայացվում է</w:t>
      </w:r>
      <w:r w:rsidR="000F3B31" w:rsidRPr="004B7C30">
        <w:rPr>
          <w:rFonts w:ascii="GHEA Grapalat" w:hAnsi="GHEA Grapalat" w:cs="Sylfaen"/>
          <w:sz w:val="20"/>
          <w:lang w:val="hy-AM"/>
        </w:rPr>
        <w:t xml:space="preserve"> </w:t>
      </w:r>
      <w:r w:rsidR="000C062F" w:rsidRPr="004B7C30">
        <w:rPr>
          <w:rFonts w:ascii="GHEA Grapalat" w:hAnsi="GHEA Grapalat" w:cs="Sylfaen"/>
          <w:sz w:val="20"/>
          <w:lang w:val="hy-AM"/>
        </w:rPr>
        <w:t xml:space="preserve">կանխիկ փողի </w:t>
      </w:r>
      <w:r w:rsidR="006505D2" w:rsidRPr="004B7C30">
        <w:rPr>
          <w:rFonts w:ascii="GHEA Grapalat" w:hAnsi="GHEA Grapalat" w:cs="Sylfaen"/>
          <w:sz w:val="20"/>
          <w:lang w:val="hy-AM"/>
        </w:rPr>
        <w:t xml:space="preserve">կամ բանկային երաշխիքի </w:t>
      </w:r>
      <w:r w:rsidR="000C062F" w:rsidRPr="004B7C30">
        <w:rPr>
          <w:rFonts w:ascii="GHEA Grapalat" w:hAnsi="GHEA Grapalat" w:cs="Sylfaen"/>
          <w:sz w:val="20"/>
          <w:lang w:val="hy-AM"/>
        </w:rPr>
        <w:t>ձևով</w:t>
      </w:r>
      <w:r w:rsidR="00F02DBC" w:rsidRPr="00A43D83">
        <w:rPr>
          <w:rFonts w:ascii="GHEA Grapalat" w:hAnsi="GHEA Grapalat" w:cs="Sylfaen"/>
          <w:sz w:val="20"/>
          <w:lang w:val="af-ZA"/>
        </w:rPr>
        <w:t xml:space="preserve"> (</w:t>
      </w:r>
      <w:r w:rsidR="00F02DBC" w:rsidRPr="004B7C30">
        <w:rPr>
          <w:rFonts w:ascii="GHEA Grapalat" w:hAnsi="GHEA Grapalat" w:cs="Sylfaen"/>
          <w:sz w:val="20"/>
        </w:rPr>
        <w:t>հավելված</w:t>
      </w:r>
      <w:r w:rsidR="00F02DBC" w:rsidRPr="00A43D83">
        <w:rPr>
          <w:rFonts w:ascii="GHEA Grapalat" w:hAnsi="GHEA Grapalat" w:cs="Sylfaen"/>
          <w:sz w:val="20"/>
          <w:lang w:val="af-ZA"/>
        </w:rPr>
        <w:t xml:space="preserve"> N 3)</w:t>
      </w:r>
      <w:r w:rsidR="006A26BE" w:rsidRPr="004B7C30">
        <w:rPr>
          <w:rFonts w:ascii="GHEA Grapalat" w:hAnsi="GHEA Grapalat" w:cs="Sylfaen"/>
          <w:sz w:val="20"/>
          <w:lang w:val="hy-AM"/>
        </w:rPr>
        <w:t>:</w:t>
      </w:r>
      <w:r w:rsidR="0077364F" w:rsidRPr="004B7C30">
        <w:rPr>
          <w:rFonts w:ascii="GHEA Grapalat" w:hAnsi="GHEA Grapalat" w:cs="Sylfaen"/>
          <w:sz w:val="20"/>
          <w:lang w:val="hy-AM"/>
        </w:rPr>
        <w:t xml:space="preserve"> </w:t>
      </w:r>
      <w:r w:rsidR="009247B8" w:rsidRPr="004B7C30">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4B7C30">
        <w:rPr>
          <w:rFonts w:ascii="GHEA Grapalat" w:hAnsi="GHEA Grapalat" w:cs="Sylfaen"/>
          <w:sz w:val="20"/>
        </w:rPr>
        <w:t>ը</w:t>
      </w:r>
      <w:r w:rsidR="009247B8" w:rsidRPr="00A43D83">
        <w:rPr>
          <w:rFonts w:ascii="GHEA Grapalat" w:hAnsi="GHEA Grapalat" w:cs="Sylfaen"/>
          <w:sz w:val="20"/>
          <w:lang w:val="af-ZA"/>
        </w:rPr>
        <w:t>:</w:t>
      </w:r>
      <w:r w:rsidR="004B7C30" w:rsidRPr="00A43D83">
        <w:rPr>
          <w:rFonts w:ascii="GHEA Grapalat" w:hAnsi="GHEA Grapalat"/>
          <w:sz w:val="20"/>
          <w:vertAlign w:val="superscript"/>
          <w:lang w:val="af-ZA"/>
        </w:rPr>
        <w:t>16</w:t>
      </w:r>
      <w:r w:rsidR="00AE3B58" w:rsidRPr="004B7C30">
        <w:rPr>
          <w:rStyle w:val="FootnoteReference"/>
          <w:rFonts w:ascii="GHEA Grapalat" w:hAnsi="GHEA Grapalat"/>
          <w:color w:val="FFFFFF"/>
          <w:sz w:val="20"/>
          <w:lang w:val="hy-AM"/>
        </w:rPr>
        <w:footnoteReference w:id="14"/>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EF3662">
      <w:pPr>
        <w:ind w:firstLine="567"/>
        <w:jc w:val="both"/>
        <w:rPr>
          <w:rFonts w:ascii="GHEA Grapalat" w:hAnsi="GHEA Grapalat" w:cs="Sylfaen"/>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3C56C7">
        <w:rPr>
          <w:rFonts w:ascii="GHEA Grapalat" w:hAnsi="GHEA Grapalat"/>
          <w:sz w:val="20"/>
          <w:szCs w:val="20"/>
          <w:lang w:val="es-ES"/>
        </w:rPr>
        <w:t>______</w:t>
      </w:r>
      <w:r w:rsidR="004E7CD8" w:rsidRPr="003C56C7">
        <w:rPr>
          <w:rFonts w:ascii="GHEA Grapalat" w:hAnsi="GHEA Grapalat"/>
          <w:sz w:val="20"/>
          <w:szCs w:val="20"/>
          <w:lang w:val="es-ES"/>
        </w:rPr>
        <w:t>2</w:t>
      </w:r>
      <w:r w:rsidRPr="003C56C7">
        <w:rPr>
          <w:rFonts w:ascii="GHEA Grapalat" w:hAnsi="GHEA Grapalat"/>
          <w:sz w:val="20"/>
          <w:szCs w:val="20"/>
          <w:lang w:val="es-ES"/>
        </w:rPr>
        <w:t>_____</w:t>
      </w:r>
      <w:r w:rsidRPr="00AE2768">
        <w:rPr>
          <w:rFonts w:ascii="GHEA Grapalat" w:hAnsi="GHEA Grapalat"/>
          <w:sz w:val="20"/>
          <w:szCs w:val="20"/>
          <w:lang w:val="es-ES"/>
        </w:rPr>
        <w:t>__</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lastRenderedPageBreak/>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6C3873" w:rsidP="00EF3662">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sidR="00DA0240">
        <w:rPr>
          <w:rFonts w:ascii="GHEA Grapalat" w:hAnsi="GHEA Grapalat" w:cs="Sylfaen"/>
          <w:b/>
          <w:sz w:val="20"/>
          <w:lang w:val="es-ES"/>
        </w:rPr>
        <w:lastRenderedPageBreak/>
        <w:tab/>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B2572B" w:rsidRPr="00AE2768" w:rsidRDefault="006567CB" w:rsidP="00EF3662">
      <w:pPr>
        <w:pStyle w:val="BodyTextIndent3"/>
        <w:spacing w:line="240" w:lineRule="auto"/>
        <w:jc w:val="right"/>
        <w:rPr>
          <w:rFonts w:ascii="GHEA Grapalat" w:hAnsi="GHEA Grapalat" w:cs="Arial"/>
          <w:b/>
          <w:lang w:val="es-ES"/>
        </w:rPr>
      </w:pPr>
      <w:r w:rsidRPr="00F05150">
        <w:rPr>
          <w:rFonts w:ascii="GHEA Grapalat" w:hAnsi="GHEA Grapalat"/>
          <w:b/>
          <w:i/>
          <w:lang w:val="af-ZA"/>
        </w:rPr>
        <w:t>&lt;&lt;</w:t>
      </w:r>
      <w:r>
        <w:rPr>
          <w:rFonts w:ascii="GHEA Grapalat" w:hAnsi="GHEA Grapalat"/>
          <w:b/>
          <w:i/>
          <w:lang w:val="af-ZA"/>
        </w:rPr>
        <w:t>ԲԳ</w:t>
      </w:r>
      <w:r w:rsidRPr="00F05150">
        <w:rPr>
          <w:rFonts w:ascii="GHEA Grapalat" w:hAnsi="GHEA Grapalat"/>
          <w:b/>
          <w:i/>
          <w:lang w:val="af-ZA"/>
        </w:rPr>
        <w:t xml:space="preserve">ԲԱ – </w:t>
      </w:r>
      <w:r w:rsidRPr="00F05150">
        <w:rPr>
          <w:rFonts w:ascii="GHEA Grapalat" w:hAnsi="GHEA Grapalat"/>
          <w:b/>
          <w:i/>
          <w:lang w:val="hy-AM"/>
        </w:rPr>
        <w:t>ԳՀ</w:t>
      </w:r>
      <w:r w:rsidRPr="00F05150">
        <w:rPr>
          <w:rFonts w:ascii="GHEA Grapalat" w:hAnsi="GHEA Grapalat"/>
          <w:b/>
          <w:i/>
          <w:lang w:val="af-ZA"/>
        </w:rPr>
        <w:t>ԱՊՁԲ  20/</w:t>
      </w:r>
      <w:r>
        <w:rPr>
          <w:rFonts w:ascii="GHEA Grapalat" w:hAnsi="GHEA Grapalat"/>
          <w:b/>
          <w:i/>
          <w:lang w:val="af-ZA"/>
        </w:rPr>
        <w:t>1</w:t>
      </w:r>
      <w:r w:rsidRPr="00F05150">
        <w:rPr>
          <w:rFonts w:ascii="GHEA Grapalat" w:hAnsi="GHEA Grapalat"/>
          <w:b/>
          <w:i/>
          <w:lang w:val="af-ZA"/>
        </w:rPr>
        <w:t>&gt;&gt;</w:t>
      </w:r>
      <w:r w:rsidR="00584403">
        <w:rPr>
          <w:rFonts w:ascii="GHEA Grapalat" w:hAnsi="GHEA Grapalat"/>
          <w:i/>
          <w:lang w:val="af-ZA"/>
        </w:rPr>
        <w:t xml:space="preserve"> </w:t>
      </w:r>
      <w:r w:rsidR="00584403" w:rsidRPr="00DE1E5A">
        <w:rPr>
          <w:rFonts w:ascii="GHEA Grapalat" w:hAnsi="GHEA Grapalat"/>
          <w:b/>
          <w:lang w:val="es-ES"/>
        </w:rPr>
        <w:t xml:space="preserve">  </w:t>
      </w:r>
      <w:r w:rsidR="00B2572B" w:rsidRPr="00AE2768">
        <w:rPr>
          <w:rFonts w:ascii="GHEA Grapalat" w:hAnsi="GHEA Grapalat" w:cs="Sylfaen"/>
          <w:b/>
          <w:lang w:val="es-ES"/>
        </w:rPr>
        <w:t>ծածկագրով</w:t>
      </w:r>
    </w:p>
    <w:p w:rsidR="00B2572B" w:rsidRPr="00AE2768" w:rsidRDefault="003D3032" w:rsidP="00EF3662">
      <w:pPr>
        <w:pStyle w:val="BodyTextIndent3"/>
        <w:spacing w:line="240" w:lineRule="auto"/>
        <w:jc w:val="right"/>
        <w:rPr>
          <w:rFonts w:ascii="GHEA Grapalat" w:hAnsi="GHEA Grapalat" w:cs="Arial"/>
          <w:b/>
          <w:lang w:val="es-ES"/>
        </w:rPr>
      </w:pPr>
      <w:r>
        <w:rPr>
          <w:rFonts w:ascii="GHEA Grapalat" w:hAnsi="GHEA Grapalat" w:cs="Arial"/>
          <w:lang w:val="es-ES"/>
        </w:rPr>
        <w:t>գնանշման հարցման</w:t>
      </w:r>
      <w:r w:rsidRPr="00AE2768">
        <w:rPr>
          <w:rFonts w:ascii="GHEA Grapalat" w:hAnsi="GHEA Grapalat" w:cs="Sylfaen"/>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3D3032" w:rsidP="00EF3662">
      <w:pPr>
        <w:pStyle w:val="Heading6"/>
        <w:jc w:val="center"/>
        <w:rPr>
          <w:rFonts w:ascii="GHEA Grapalat" w:hAnsi="GHEA Grapalat" w:cs="Arial"/>
          <w:color w:val="auto"/>
          <w:sz w:val="24"/>
          <w:szCs w:val="24"/>
          <w:lang w:val="es-ES"/>
        </w:rPr>
      </w:pPr>
      <w:r>
        <w:rPr>
          <w:rFonts w:ascii="GHEA Grapalat" w:hAnsi="GHEA Grapalat" w:cs="Arial"/>
          <w:sz w:val="20"/>
          <w:lang w:val="es-ES"/>
        </w:rPr>
        <w:t>գնանշման հարցման</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EF3662">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006567CB" w:rsidRPr="00F05150">
        <w:rPr>
          <w:rFonts w:ascii="GHEA Grapalat" w:hAnsi="GHEA Grapalat"/>
          <w:b/>
          <w:i/>
          <w:sz w:val="20"/>
          <w:szCs w:val="20"/>
          <w:lang w:val="af-ZA"/>
        </w:rPr>
        <w:t>&lt;&lt;</w:t>
      </w:r>
      <w:r w:rsidR="006567CB">
        <w:rPr>
          <w:rFonts w:ascii="GHEA Grapalat" w:hAnsi="GHEA Grapalat"/>
          <w:b/>
          <w:i/>
          <w:sz w:val="20"/>
          <w:szCs w:val="20"/>
          <w:lang w:val="af-ZA"/>
        </w:rPr>
        <w:t>ԲԳ</w:t>
      </w:r>
      <w:r w:rsidR="006567CB" w:rsidRPr="00F05150">
        <w:rPr>
          <w:rFonts w:ascii="GHEA Grapalat" w:hAnsi="GHEA Grapalat"/>
          <w:b/>
          <w:i/>
          <w:sz w:val="20"/>
          <w:szCs w:val="20"/>
          <w:lang w:val="af-ZA"/>
        </w:rPr>
        <w:t xml:space="preserve">ԲԱ – </w:t>
      </w:r>
      <w:r w:rsidR="006567CB" w:rsidRPr="00F05150">
        <w:rPr>
          <w:rFonts w:ascii="GHEA Grapalat" w:hAnsi="GHEA Grapalat"/>
          <w:b/>
          <w:i/>
          <w:sz w:val="20"/>
          <w:szCs w:val="20"/>
          <w:lang w:val="hy-AM"/>
        </w:rPr>
        <w:t>ԳՀ</w:t>
      </w:r>
      <w:r w:rsidR="006567CB" w:rsidRPr="00F05150">
        <w:rPr>
          <w:rFonts w:ascii="GHEA Grapalat" w:hAnsi="GHEA Grapalat"/>
          <w:b/>
          <w:i/>
          <w:sz w:val="20"/>
          <w:szCs w:val="20"/>
          <w:lang w:val="af-ZA"/>
        </w:rPr>
        <w:t>ԱՊՁԲ  20/</w:t>
      </w:r>
      <w:r w:rsidR="006567CB">
        <w:rPr>
          <w:rFonts w:ascii="GHEA Grapalat" w:hAnsi="GHEA Grapalat"/>
          <w:b/>
          <w:i/>
          <w:sz w:val="20"/>
          <w:szCs w:val="20"/>
          <w:lang w:val="af-ZA"/>
        </w:rPr>
        <w:t>1</w:t>
      </w:r>
      <w:r w:rsidR="006567CB" w:rsidRPr="00F05150">
        <w:rPr>
          <w:rFonts w:ascii="GHEA Grapalat" w:hAnsi="GHEA Grapalat"/>
          <w:b/>
          <w:i/>
          <w:sz w:val="20"/>
          <w:szCs w:val="20"/>
          <w:lang w:val="af-ZA"/>
        </w:rPr>
        <w:t>&gt;&gt;</w:t>
      </w:r>
      <w:r w:rsidR="00584403">
        <w:rPr>
          <w:rFonts w:ascii="GHEA Grapalat" w:hAnsi="GHEA Grapalat"/>
          <w:i/>
          <w:lang w:val="af-ZA"/>
        </w:rPr>
        <w:t xml:space="preserve"> </w:t>
      </w:r>
      <w:r w:rsidR="00584403" w:rsidRPr="00DE1E5A">
        <w:rPr>
          <w:rFonts w:ascii="GHEA Grapalat" w:hAnsi="GHEA Grapalat"/>
          <w:b/>
          <w:lang w:val="es-ES"/>
        </w:rPr>
        <w:t xml:space="preserve">  </w:t>
      </w:r>
      <w:r w:rsidRPr="00AE2768">
        <w:rPr>
          <w:rFonts w:ascii="GHEA Grapalat" w:hAnsi="GHEA Grapalat" w:cs="Sylfaen"/>
          <w:sz w:val="20"/>
          <w:szCs w:val="20"/>
          <w:lang w:val="es-ES"/>
        </w:rPr>
        <w:t>ծածկագրով հայտարարված</w:t>
      </w:r>
    </w:p>
    <w:p w:rsidR="00B2572B" w:rsidRPr="00AE2768" w:rsidRDefault="00B2572B" w:rsidP="00EF3662">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r w:rsidR="00476A47" w:rsidRPr="00AE2768">
        <w:rPr>
          <w:rFonts w:ascii="GHEA Grapalat" w:hAnsi="GHEA Grapalat" w:cs="Sylfaen"/>
          <w:vertAlign w:val="superscript"/>
          <w:lang w:val="es-ES"/>
        </w:rPr>
        <w:t>պ</w:t>
      </w:r>
      <w:r w:rsidRPr="00AE2768">
        <w:rPr>
          <w:rFonts w:ascii="GHEA Grapalat" w:hAnsi="GHEA Grapalat" w:cs="Sylfaen"/>
          <w:vertAlign w:val="superscript"/>
          <w:lang w:val="es-ES"/>
        </w:rPr>
        <w:t>ատվիրատուի անվանումը</w:t>
      </w:r>
    </w:p>
    <w:p w:rsidR="00B2572B" w:rsidRPr="00AE2768" w:rsidRDefault="001E3D5A" w:rsidP="00EF3662">
      <w:pPr>
        <w:jc w:val="both"/>
        <w:rPr>
          <w:rFonts w:ascii="GHEA Grapalat" w:hAnsi="GHEA Grapalat" w:cs="Sylfaen"/>
          <w:sz w:val="20"/>
          <w:szCs w:val="20"/>
          <w:lang w:val="es-ES"/>
        </w:rPr>
      </w:pPr>
      <w:r w:rsidRPr="00DE1E5A">
        <w:rPr>
          <w:rFonts w:ascii="GHEA Grapalat" w:hAnsi="GHEA Grapalat" w:cs="Sylfaen"/>
          <w:sz w:val="20"/>
          <w:szCs w:val="20"/>
          <w:lang w:val="es-ES"/>
        </w:rPr>
        <w:t xml:space="preserve">գնանշման հարցման </w:t>
      </w:r>
      <w:r w:rsidRPr="00DE1E5A">
        <w:rPr>
          <w:rFonts w:ascii="GHEA Grapalat" w:hAnsi="GHEA Grapalat"/>
          <w:u w:val="single"/>
          <w:lang w:val="es-ES"/>
        </w:rPr>
        <w:t xml:space="preserve">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cs="Arial"/>
          <w:vertAlign w:val="superscript"/>
          <w:lang w:val="es-ES"/>
        </w:rPr>
      </w:pP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6567CB" w:rsidRPr="00F05150">
        <w:rPr>
          <w:rFonts w:ascii="GHEA Grapalat" w:hAnsi="GHEA Grapalat"/>
          <w:b/>
          <w:i/>
          <w:sz w:val="20"/>
          <w:szCs w:val="20"/>
          <w:lang w:val="af-ZA"/>
        </w:rPr>
        <w:t>&lt;&lt;</w:t>
      </w:r>
      <w:r w:rsidR="006567CB">
        <w:rPr>
          <w:rFonts w:ascii="GHEA Grapalat" w:hAnsi="GHEA Grapalat"/>
          <w:b/>
          <w:i/>
          <w:sz w:val="20"/>
          <w:szCs w:val="20"/>
          <w:lang w:val="af-ZA"/>
        </w:rPr>
        <w:t>ԲԳ</w:t>
      </w:r>
      <w:r w:rsidR="006567CB" w:rsidRPr="00F05150">
        <w:rPr>
          <w:rFonts w:ascii="GHEA Grapalat" w:hAnsi="GHEA Grapalat"/>
          <w:b/>
          <w:i/>
          <w:sz w:val="20"/>
          <w:szCs w:val="20"/>
          <w:lang w:val="af-ZA"/>
        </w:rPr>
        <w:t xml:space="preserve">ԲԱ – </w:t>
      </w:r>
      <w:r w:rsidR="006567CB" w:rsidRPr="00F05150">
        <w:rPr>
          <w:rFonts w:ascii="GHEA Grapalat" w:hAnsi="GHEA Grapalat"/>
          <w:b/>
          <w:i/>
          <w:sz w:val="20"/>
          <w:szCs w:val="20"/>
          <w:lang w:val="hy-AM"/>
        </w:rPr>
        <w:t>ԳՀ</w:t>
      </w:r>
      <w:r w:rsidR="006567CB" w:rsidRPr="00F05150">
        <w:rPr>
          <w:rFonts w:ascii="GHEA Grapalat" w:hAnsi="GHEA Grapalat"/>
          <w:b/>
          <w:i/>
          <w:sz w:val="20"/>
          <w:szCs w:val="20"/>
          <w:lang w:val="af-ZA"/>
        </w:rPr>
        <w:t>ԱՊՁԲ  20/</w:t>
      </w:r>
      <w:r w:rsidR="006567CB">
        <w:rPr>
          <w:rFonts w:ascii="GHEA Grapalat" w:hAnsi="GHEA Grapalat"/>
          <w:b/>
          <w:i/>
          <w:sz w:val="20"/>
          <w:szCs w:val="20"/>
          <w:lang w:val="af-ZA"/>
        </w:rPr>
        <w:t>1</w:t>
      </w:r>
      <w:r w:rsidR="006567CB" w:rsidRPr="00F05150">
        <w:rPr>
          <w:rFonts w:ascii="GHEA Grapalat" w:hAnsi="GHEA Grapalat"/>
          <w:b/>
          <w:i/>
          <w:sz w:val="20"/>
          <w:szCs w:val="20"/>
          <w:lang w:val="af-ZA"/>
        </w:rPr>
        <w:t>&gt;&gt;</w:t>
      </w:r>
      <w:r w:rsidR="00584403">
        <w:rPr>
          <w:rFonts w:ascii="GHEA Grapalat" w:hAnsi="GHEA Grapalat"/>
          <w:i/>
          <w:lang w:val="af-ZA"/>
        </w:rPr>
        <w:t xml:space="preserve"> </w:t>
      </w:r>
      <w:r w:rsidR="00584403" w:rsidRPr="00DE1E5A">
        <w:rPr>
          <w:rFonts w:ascii="GHEA Grapalat" w:hAnsi="GHEA Grapalat"/>
          <w:b/>
          <w:lang w:val="es-ES"/>
        </w:rPr>
        <w:t xml:space="preserve">  </w:t>
      </w:r>
      <w:r w:rsidRPr="00AE2768">
        <w:rPr>
          <w:rFonts w:ascii="GHEA Grapalat" w:hAnsi="GHEA Grapalat" w:cs="Arial"/>
          <w:sz w:val="20"/>
          <w:szCs w:val="20"/>
          <w:lang w:val="es-ES"/>
        </w:rPr>
        <w:t xml:space="preserve">  ծածկագրով  </w:t>
      </w:r>
      <w:r w:rsidR="003D3032">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4E7CD8">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567CB" w:rsidRPr="00F05150">
        <w:rPr>
          <w:rFonts w:ascii="GHEA Grapalat" w:hAnsi="GHEA Grapalat"/>
          <w:b/>
          <w:i/>
          <w:sz w:val="20"/>
          <w:szCs w:val="20"/>
          <w:lang w:val="af-ZA"/>
        </w:rPr>
        <w:t>&lt;&lt;</w:t>
      </w:r>
      <w:r w:rsidR="006567CB">
        <w:rPr>
          <w:rFonts w:ascii="GHEA Grapalat" w:hAnsi="GHEA Grapalat"/>
          <w:b/>
          <w:i/>
          <w:sz w:val="20"/>
          <w:szCs w:val="20"/>
          <w:lang w:val="af-ZA"/>
        </w:rPr>
        <w:t>ԲԳ</w:t>
      </w:r>
      <w:r w:rsidR="006567CB" w:rsidRPr="00F05150">
        <w:rPr>
          <w:rFonts w:ascii="GHEA Grapalat" w:hAnsi="GHEA Grapalat"/>
          <w:b/>
          <w:i/>
          <w:sz w:val="20"/>
          <w:szCs w:val="20"/>
          <w:lang w:val="af-ZA"/>
        </w:rPr>
        <w:t xml:space="preserve">ԲԱ – </w:t>
      </w:r>
      <w:r w:rsidR="006567CB" w:rsidRPr="00F05150">
        <w:rPr>
          <w:rFonts w:ascii="GHEA Grapalat" w:hAnsi="GHEA Grapalat"/>
          <w:b/>
          <w:i/>
          <w:sz w:val="20"/>
          <w:szCs w:val="20"/>
          <w:lang w:val="hy-AM"/>
        </w:rPr>
        <w:t>ԳՀ</w:t>
      </w:r>
      <w:r w:rsidR="006567CB" w:rsidRPr="00F05150">
        <w:rPr>
          <w:rFonts w:ascii="GHEA Grapalat" w:hAnsi="GHEA Grapalat"/>
          <w:b/>
          <w:i/>
          <w:sz w:val="20"/>
          <w:szCs w:val="20"/>
          <w:lang w:val="af-ZA"/>
        </w:rPr>
        <w:t>ԱՊՁԲ  20/</w:t>
      </w:r>
      <w:r w:rsidR="006567CB">
        <w:rPr>
          <w:rFonts w:ascii="GHEA Grapalat" w:hAnsi="GHEA Grapalat"/>
          <w:b/>
          <w:i/>
          <w:sz w:val="20"/>
          <w:szCs w:val="20"/>
          <w:lang w:val="af-ZA"/>
        </w:rPr>
        <w:t>1</w:t>
      </w:r>
      <w:r w:rsidR="006567CB" w:rsidRPr="00F05150">
        <w:rPr>
          <w:rFonts w:ascii="GHEA Grapalat" w:hAnsi="GHEA Grapalat"/>
          <w:b/>
          <w:i/>
          <w:sz w:val="20"/>
          <w:szCs w:val="20"/>
          <w:lang w:val="af-ZA"/>
        </w:rPr>
        <w:t>&gt;&gt;</w:t>
      </w:r>
      <w:r w:rsidR="00584403">
        <w:rPr>
          <w:rFonts w:ascii="GHEA Grapalat" w:hAnsi="GHEA Grapalat"/>
          <w:i/>
          <w:lang w:val="af-ZA"/>
        </w:rPr>
        <w:t xml:space="preserve"> </w:t>
      </w:r>
      <w:r w:rsidR="00584403" w:rsidRPr="00DE1E5A">
        <w:rPr>
          <w:rFonts w:ascii="GHEA Grapalat" w:hAnsi="GHEA Grapalat"/>
          <w:b/>
          <w:lang w:val="es-ES"/>
        </w:rPr>
        <w:t xml:space="preserve">  </w:t>
      </w:r>
      <w:r w:rsidR="006C3873" w:rsidRPr="00AE2768">
        <w:rPr>
          <w:rFonts w:ascii="GHEA Grapalat" w:hAnsi="GHEA Grapalat" w:cs="Arial"/>
          <w:sz w:val="20"/>
          <w:szCs w:val="20"/>
          <w:lang w:val="es-ES"/>
        </w:rPr>
        <w:t xml:space="preserve">ծածկագրով </w:t>
      </w:r>
      <w:r w:rsidR="003D3032">
        <w:rPr>
          <w:rFonts w:ascii="GHEA Grapalat" w:hAnsi="GHEA Grapalat" w:cs="Arial"/>
          <w:sz w:val="20"/>
          <w:szCs w:val="20"/>
          <w:lang w:val="es-ES"/>
        </w:rPr>
        <w:t>գնանշման հարցման</w:t>
      </w:r>
      <w:r w:rsidR="003D3032" w:rsidRPr="00AE2768">
        <w:rPr>
          <w:rFonts w:ascii="GHEA Grapalat" w:hAnsi="GHEA Grapalat" w:cs="Arial"/>
          <w:sz w:val="20"/>
          <w:szCs w:val="20"/>
          <w:lang w:val="es-ES"/>
        </w:rPr>
        <w:t xml:space="preserve"> </w:t>
      </w:r>
      <w:r w:rsidR="006C3873" w:rsidRPr="00AE2768">
        <w:rPr>
          <w:rFonts w:ascii="GHEA Grapalat" w:hAnsi="GHEA Grapalat" w:cs="Arial"/>
          <w:sz w:val="20"/>
          <w:szCs w:val="20"/>
          <w:lang w:val="es-ES"/>
        </w:rPr>
        <w:t>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F06897" w:rsidTr="00CE3A99">
        <w:trPr>
          <w:jc w:val="center"/>
        </w:trPr>
        <w:tc>
          <w:tcPr>
            <w:tcW w:w="2570" w:type="dxa"/>
            <w:vAlign w:val="center"/>
          </w:tcPr>
          <w:p w:rsidR="00CE3A99" w:rsidRPr="00AE2768" w:rsidRDefault="00CE3A99" w:rsidP="001635B8">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F06897" w:rsidTr="00CE3A99">
        <w:trPr>
          <w:jc w:val="center"/>
        </w:trPr>
        <w:tc>
          <w:tcPr>
            <w:tcW w:w="2570" w:type="dxa"/>
            <w:vAlign w:val="center"/>
          </w:tcPr>
          <w:p w:rsidR="00CE3A99" w:rsidRPr="00AE2768"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F06897" w:rsidTr="00CE3A99">
        <w:trPr>
          <w:jc w:val="center"/>
        </w:trPr>
        <w:tc>
          <w:tcPr>
            <w:tcW w:w="257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F06897" w:rsidTr="00CE3A99">
        <w:trPr>
          <w:jc w:val="center"/>
        </w:trPr>
        <w:tc>
          <w:tcPr>
            <w:tcW w:w="257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FootnoteReference"/>
          <w:rFonts w:ascii="GHEA Grapalat" w:hAnsi="GHEA Grapalat" w:cs="Arial"/>
          <w:color w:val="FFFFFF"/>
          <w:sz w:val="20"/>
          <w:lang w:val="hy-AM"/>
        </w:rPr>
        <w:footnoteReference w:id="1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BodyTextIndent3"/>
        <w:spacing w:line="240" w:lineRule="auto"/>
        <w:jc w:val="right"/>
        <w:rPr>
          <w:rFonts w:ascii="GHEA Grapalat" w:hAnsi="GHEA Grapalat"/>
          <w:b/>
          <w:lang w:val="hy-AM"/>
        </w:rPr>
      </w:pPr>
    </w:p>
    <w:p w:rsidR="00B2572B" w:rsidRPr="00AE2768" w:rsidRDefault="00B2572B" w:rsidP="00EF3662">
      <w:pPr>
        <w:pStyle w:val="BodyTextIndent3"/>
        <w:spacing w:line="240" w:lineRule="auto"/>
        <w:jc w:val="right"/>
        <w:rPr>
          <w:rFonts w:ascii="GHEA Grapalat" w:hAnsi="GHEA Grapalat"/>
          <w:b/>
          <w:lang w:val="hy-AM"/>
        </w:rPr>
      </w:pPr>
    </w:p>
    <w:p w:rsidR="00CE3A99" w:rsidRPr="00AE2768" w:rsidRDefault="00CE3A99" w:rsidP="00CE3A99">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4E7CD8" w:rsidRDefault="000B1088" w:rsidP="000B1088">
      <w:pPr>
        <w:pStyle w:val="Heading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4E7CD8">
        <w:rPr>
          <w:rFonts w:ascii="GHEA Grapalat" w:hAnsi="GHEA Grapalat" w:cs="Arial"/>
          <w:b/>
          <w:i w:val="0"/>
          <w:lang w:val="hy-AM"/>
        </w:rPr>
        <w:t>1.1</w:t>
      </w:r>
    </w:p>
    <w:p w:rsidR="00102F4D" w:rsidRPr="00DE1E5A" w:rsidRDefault="006567CB" w:rsidP="00102F4D">
      <w:pPr>
        <w:pStyle w:val="BodyTextIndent3"/>
        <w:spacing w:line="240" w:lineRule="auto"/>
        <w:jc w:val="right"/>
        <w:rPr>
          <w:rFonts w:ascii="GHEA Grapalat" w:hAnsi="GHEA Grapalat" w:cs="Arial"/>
          <w:b/>
          <w:lang w:val="hy-AM"/>
        </w:rPr>
      </w:pPr>
      <w:r w:rsidRPr="00F05150">
        <w:rPr>
          <w:rFonts w:ascii="GHEA Grapalat" w:hAnsi="GHEA Grapalat"/>
          <w:b/>
          <w:i/>
          <w:lang w:val="af-ZA"/>
        </w:rPr>
        <w:t>&lt;&lt;</w:t>
      </w:r>
      <w:r>
        <w:rPr>
          <w:rFonts w:ascii="GHEA Grapalat" w:hAnsi="GHEA Grapalat"/>
          <w:b/>
          <w:i/>
          <w:lang w:val="af-ZA"/>
        </w:rPr>
        <w:t>ԲԳ</w:t>
      </w:r>
      <w:r w:rsidRPr="00F05150">
        <w:rPr>
          <w:rFonts w:ascii="GHEA Grapalat" w:hAnsi="GHEA Grapalat"/>
          <w:b/>
          <w:i/>
          <w:lang w:val="af-ZA"/>
        </w:rPr>
        <w:t xml:space="preserve">ԲԱ – </w:t>
      </w:r>
      <w:r w:rsidRPr="00F05150">
        <w:rPr>
          <w:rFonts w:ascii="GHEA Grapalat" w:hAnsi="GHEA Grapalat"/>
          <w:b/>
          <w:i/>
          <w:lang w:val="hy-AM"/>
        </w:rPr>
        <w:t>ԳՀ</w:t>
      </w:r>
      <w:r w:rsidRPr="00F05150">
        <w:rPr>
          <w:rFonts w:ascii="GHEA Grapalat" w:hAnsi="GHEA Grapalat"/>
          <w:b/>
          <w:i/>
          <w:lang w:val="af-ZA"/>
        </w:rPr>
        <w:t>ԱՊՁԲ  20/</w:t>
      </w:r>
      <w:r>
        <w:rPr>
          <w:rFonts w:ascii="GHEA Grapalat" w:hAnsi="GHEA Grapalat"/>
          <w:b/>
          <w:i/>
          <w:lang w:val="af-ZA"/>
        </w:rPr>
        <w:t>1</w:t>
      </w:r>
      <w:r w:rsidRPr="00F05150">
        <w:rPr>
          <w:rFonts w:ascii="GHEA Grapalat" w:hAnsi="GHEA Grapalat"/>
          <w:b/>
          <w:i/>
          <w:lang w:val="af-ZA"/>
        </w:rPr>
        <w:t>&gt;&gt;</w:t>
      </w:r>
      <w:r w:rsidR="00584403">
        <w:rPr>
          <w:rFonts w:ascii="GHEA Grapalat" w:hAnsi="GHEA Grapalat"/>
          <w:i/>
          <w:lang w:val="af-ZA"/>
        </w:rPr>
        <w:t xml:space="preserve"> </w:t>
      </w:r>
      <w:r w:rsidR="00584403" w:rsidRPr="00DE1E5A">
        <w:rPr>
          <w:rFonts w:ascii="GHEA Grapalat" w:hAnsi="GHEA Grapalat"/>
          <w:b/>
          <w:lang w:val="es-ES"/>
        </w:rPr>
        <w:t xml:space="preserve">  </w:t>
      </w:r>
      <w:r w:rsidR="00102F4D" w:rsidRPr="00DE1E5A">
        <w:rPr>
          <w:rFonts w:ascii="GHEA Grapalat" w:hAnsi="GHEA Grapalat" w:cs="Sylfaen"/>
          <w:b/>
          <w:lang w:val="hy-AM"/>
        </w:rPr>
        <w:t>ծածկագրով</w:t>
      </w:r>
    </w:p>
    <w:p w:rsidR="00102F4D" w:rsidRPr="00DE1E5A" w:rsidRDefault="00102F4D" w:rsidP="00102F4D">
      <w:pPr>
        <w:pStyle w:val="BodyTextIndent3"/>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0B1088" w:rsidRPr="00AE2768" w:rsidRDefault="000B1088" w:rsidP="000B1088">
      <w:pPr>
        <w:pStyle w:val="BodyTextIndent3"/>
        <w:spacing w:line="240" w:lineRule="auto"/>
        <w:jc w:val="right"/>
        <w:rPr>
          <w:rFonts w:ascii="GHEA Grapalat" w:hAnsi="GHEA Grapalat" w:cs="Arial"/>
          <w:b/>
          <w:lang w:val="hy-AM"/>
        </w:rPr>
      </w:pP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Heading3"/>
        <w:spacing w:line="240" w:lineRule="auto"/>
        <w:ind w:firstLine="567"/>
        <w:jc w:val="left"/>
        <w:rPr>
          <w:rFonts w:ascii="GHEA Grapalat" w:hAnsi="GHEA Grapalat"/>
          <w:b/>
          <w:lang w:val="hy-AM"/>
        </w:rPr>
      </w:pPr>
    </w:p>
    <w:p w:rsidR="000B1088" w:rsidRPr="00AE2768" w:rsidRDefault="000B1088" w:rsidP="000B1088">
      <w:pPr>
        <w:pStyle w:val="Heading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Heading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Heading3"/>
        <w:spacing w:line="240" w:lineRule="auto"/>
        <w:ind w:firstLine="567"/>
        <w:rPr>
          <w:rFonts w:ascii="GHEA Grapalat" w:hAnsi="GHEA Grapalat" w:cs="Arial"/>
          <w:lang w:val="es-ES"/>
        </w:rPr>
      </w:pPr>
    </w:p>
    <w:p w:rsidR="000B1088" w:rsidRPr="00AE2768" w:rsidRDefault="000B1088" w:rsidP="000D367F">
      <w:pPr>
        <w:ind w:firstLine="567"/>
        <w:jc w:val="both"/>
        <w:rPr>
          <w:rFonts w:ascii="GHEA Grapalat" w:hAnsi="GHEA Grapalat" w:cs="Arial"/>
          <w:sz w:val="20"/>
          <w:szCs w:val="20"/>
          <w:u w:val="single"/>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006567CB" w:rsidRPr="00F05150">
        <w:rPr>
          <w:rFonts w:ascii="GHEA Grapalat" w:hAnsi="GHEA Grapalat"/>
          <w:b/>
          <w:i/>
          <w:sz w:val="20"/>
          <w:szCs w:val="20"/>
          <w:lang w:val="af-ZA"/>
        </w:rPr>
        <w:t>&lt;&lt;</w:t>
      </w:r>
      <w:r w:rsidR="006567CB">
        <w:rPr>
          <w:rFonts w:ascii="GHEA Grapalat" w:hAnsi="GHEA Grapalat"/>
          <w:b/>
          <w:i/>
          <w:sz w:val="20"/>
          <w:szCs w:val="20"/>
          <w:lang w:val="af-ZA"/>
        </w:rPr>
        <w:t>ԲԳ</w:t>
      </w:r>
      <w:r w:rsidR="006567CB" w:rsidRPr="00F05150">
        <w:rPr>
          <w:rFonts w:ascii="GHEA Grapalat" w:hAnsi="GHEA Grapalat"/>
          <w:b/>
          <w:i/>
          <w:sz w:val="20"/>
          <w:szCs w:val="20"/>
          <w:lang w:val="af-ZA"/>
        </w:rPr>
        <w:t xml:space="preserve">ԲԱ – </w:t>
      </w:r>
      <w:r w:rsidR="006567CB" w:rsidRPr="00F05150">
        <w:rPr>
          <w:rFonts w:ascii="GHEA Grapalat" w:hAnsi="GHEA Grapalat"/>
          <w:b/>
          <w:i/>
          <w:sz w:val="20"/>
          <w:szCs w:val="20"/>
          <w:lang w:val="hy-AM"/>
        </w:rPr>
        <w:t>ԳՀ</w:t>
      </w:r>
      <w:r w:rsidR="006567CB" w:rsidRPr="00F05150">
        <w:rPr>
          <w:rFonts w:ascii="GHEA Grapalat" w:hAnsi="GHEA Grapalat"/>
          <w:b/>
          <w:i/>
          <w:sz w:val="20"/>
          <w:szCs w:val="20"/>
          <w:lang w:val="af-ZA"/>
        </w:rPr>
        <w:t>ԱՊՁԲ  20/</w:t>
      </w:r>
      <w:r w:rsidR="006567CB">
        <w:rPr>
          <w:rFonts w:ascii="GHEA Grapalat" w:hAnsi="GHEA Grapalat"/>
          <w:b/>
          <w:i/>
          <w:sz w:val="20"/>
          <w:szCs w:val="20"/>
          <w:lang w:val="af-ZA"/>
        </w:rPr>
        <w:t>1</w:t>
      </w:r>
      <w:r w:rsidR="006567CB" w:rsidRPr="00F05150">
        <w:rPr>
          <w:rFonts w:ascii="GHEA Grapalat" w:hAnsi="GHEA Grapalat"/>
          <w:b/>
          <w:i/>
          <w:sz w:val="20"/>
          <w:szCs w:val="20"/>
          <w:lang w:val="af-ZA"/>
        </w:rPr>
        <w:t>&gt;&gt;</w:t>
      </w:r>
      <w:r w:rsidR="00584403">
        <w:rPr>
          <w:rFonts w:ascii="GHEA Grapalat" w:hAnsi="GHEA Grapalat"/>
          <w:i/>
          <w:lang w:val="af-ZA"/>
        </w:rPr>
        <w:t xml:space="preserve"> </w:t>
      </w:r>
      <w:r w:rsidR="00584403" w:rsidRPr="00DE1E5A">
        <w:rPr>
          <w:rFonts w:ascii="GHEA Grapalat" w:hAnsi="GHEA Grapalat"/>
          <w:b/>
          <w:lang w:val="es-ES"/>
        </w:rPr>
        <w:t xml:space="preserve">  </w:t>
      </w: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923388" w:rsidRPr="00DE1E5A">
        <w:rPr>
          <w:rFonts w:ascii="GHEA Grapalat" w:hAnsi="GHEA Grapalat" w:cs="Sylfaen"/>
          <w:sz w:val="20"/>
          <w:szCs w:val="20"/>
          <w:lang w:val="es-ES"/>
        </w:rPr>
        <w:t xml:space="preserve">գնանշման հարցման </w:t>
      </w:r>
      <w:r w:rsidR="00923388" w:rsidRPr="00DE1E5A">
        <w:rPr>
          <w:rFonts w:ascii="GHEA Grapalat" w:hAnsi="GHEA Grapalat"/>
          <w:u w:val="single"/>
          <w:lang w:val="es-ES"/>
        </w:rPr>
        <w:t xml:space="preserve"> </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Heading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1657"/>
        <w:gridCol w:w="1885"/>
        <w:gridCol w:w="1489"/>
        <w:gridCol w:w="1657"/>
        <w:gridCol w:w="1977"/>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Heading3"/>
              <w:spacing w:line="240" w:lineRule="auto"/>
              <w:jc w:val="left"/>
              <w:rPr>
                <w:rFonts w:ascii="GHEA Grapalat" w:hAnsi="GHEA Grapalat"/>
                <w:b/>
                <w:lang w:val="hy-AM"/>
              </w:rPr>
            </w:pPr>
          </w:p>
        </w:tc>
        <w:tc>
          <w:tcPr>
            <w:tcW w:w="1460" w:type="dxa"/>
          </w:tcPr>
          <w:p w:rsidR="00ED36CA" w:rsidRPr="00AE2768" w:rsidRDefault="00ED36CA" w:rsidP="007760A5">
            <w:pPr>
              <w:pStyle w:val="Heading3"/>
              <w:spacing w:line="240" w:lineRule="auto"/>
              <w:jc w:val="left"/>
              <w:rPr>
                <w:rFonts w:ascii="GHEA Grapalat" w:hAnsi="GHEA Grapalat"/>
                <w:b/>
                <w:lang w:val="hy-AM"/>
              </w:rPr>
            </w:pPr>
          </w:p>
        </w:tc>
        <w:tc>
          <w:tcPr>
            <w:tcW w:w="2003" w:type="dxa"/>
          </w:tcPr>
          <w:p w:rsidR="00ED36CA" w:rsidRPr="00AE2768" w:rsidRDefault="00ED36CA" w:rsidP="007760A5">
            <w:pPr>
              <w:pStyle w:val="Heading3"/>
              <w:spacing w:line="240" w:lineRule="auto"/>
              <w:jc w:val="left"/>
              <w:rPr>
                <w:rFonts w:ascii="GHEA Grapalat" w:hAnsi="GHEA Grapalat"/>
                <w:b/>
                <w:lang w:val="hy-AM"/>
              </w:rPr>
            </w:pPr>
          </w:p>
        </w:tc>
        <w:tc>
          <w:tcPr>
            <w:tcW w:w="1757" w:type="dxa"/>
          </w:tcPr>
          <w:p w:rsidR="00ED36CA" w:rsidRPr="00AE2768" w:rsidRDefault="00ED36CA" w:rsidP="007760A5">
            <w:pPr>
              <w:pStyle w:val="Heading3"/>
              <w:spacing w:line="240" w:lineRule="auto"/>
              <w:jc w:val="left"/>
              <w:rPr>
                <w:rFonts w:ascii="GHEA Grapalat" w:hAnsi="GHEA Grapalat"/>
                <w:b/>
                <w:lang w:val="hy-AM"/>
              </w:rPr>
            </w:pPr>
          </w:p>
        </w:tc>
        <w:tc>
          <w:tcPr>
            <w:tcW w:w="1530" w:type="dxa"/>
          </w:tcPr>
          <w:p w:rsidR="00ED36CA" w:rsidRPr="00AE2768" w:rsidRDefault="00ED36CA" w:rsidP="007760A5">
            <w:pPr>
              <w:pStyle w:val="Heading3"/>
              <w:spacing w:line="240" w:lineRule="auto"/>
              <w:jc w:val="left"/>
              <w:rPr>
                <w:rFonts w:ascii="GHEA Grapalat" w:hAnsi="GHEA Grapalat"/>
                <w:b/>
                <w:lang w:val="hy-AM"/>
              </w:rPr>
            </w:pPr>
          </w:p>
        </w:tc>
        <w:tc>
          <w:tcPr>
            <w:tcW w:w="1800" w:type="dxa"/>
          </w:tcPr>
          <w:p w:rsidR="00ED36CA" w:rsidRPr="00AE2768" w:rsidRDefault="00ED36CA" w:rsidP="007760A5">
            <w:pPr>
              <w:pStyle w:val="Heading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Heading3"/>
              <w:spacing w:line="240" w:lineRule="auto"/>
              <w:jc w:val="left"/>
              <w:rPr>
                <w:rFonts w:ascii="GHEA Grapalat" w:hAnsi="GHEA Grapalat"/>
                <w:b/>
                <w:lang w:val="hy-AM"/>
              </w:rPr>
            </w:pPr>
          </w:p>
        </w:tc>
        <w:tc>
          <w:tcPr>
            <w:tcW w:w="1460" w:type="dxa"/>
          </w:tcPr>
          <w:p w:rsidR="00ED36CA" w:rsidRPr="00AE2768" w:rsidRDefault="00ED36CA" w:rsidP="007760A5">
            <w:pPr>
              <w:pStyle w:val="Heading3"/>
              <w:spacing w:line="240" w:lineRule="auto"/>
              <w:jc w:val="left"/>
              <w:rPr>
                <w:rFonts w:ascii="GHEA Grapalat" w:hAnsi="GHEA Grapalat"/>
                <w:b/>
                <w:lang w:val="hy-AM"/>
              </w:rPr>
            </w:pPr>
          </w:p>
        </w:tc>
        <w:tc>
          <w:tcPr>
            <w:tcW w:w="2003" w:type="dxa"/>
          </w:tcPr>
          <w:p w:rsidR="00ED36CA" w:rsidRPr="00AE2768" w:rsidRDefault="00ED36CA" w:rsidP="007760A5">
            <w:pPr>
              <w:pStyle w:val="Heading3"/>
              <w:spacing w:line="240" w:lineRule="auto"/>
              <w:jc w:val="left"/>
              <w:rPr>
                <w:rFonts w:ascii="GHEA Grapalat" w:hAnsi="GHEA Grapalat"/>
                <w:b/>
                <w:lang w:val="hy-AM"/>
              </w:rPr>
            </w:pPr>
          </w:p>
        </w:tc>
        <w:tc>
          <w:tcPr>
            <w:tcW w:w="1757" w:type="dxa"/>
          </w:tcPr>
          <w:p w:rsidR="00ED36CA" w:rsidRPr="00AE2768" w:rsidRDefault="00ED36CA" w:rsidP="007760A5">
            <w:pPr>
              <w:pStyle w:val="Heading3"/>
              <w:spacing w:line="240" w:lineRule="auto"/>
              <w:jc w:val="left"/>
              <w:rPr>
                <w:rFonts w:ascii="GHEA Grapalat" w:hAnsi="GHEA Grapalat"/>
                <w:b/>
                <w:lang w:val="hy-AM"/>
              </w:rPr>
            </w:pPr>
          </w:p>
        </w:tc>
        <w:tc>
          <w:tcPr>
            <w:tcW w:w="1530" w:type="dxa"/>
          </w:tcPr>
          <w:p w:rsidR="00ED36CA" w:rsidRPr="00AE2768" w:rsidRDefault="00ED36CA" w:rsidP="007760A5">
            <w:pPr>
              <w:pStyle w:val="Heading3"/>
              <w:spacing w:line="240" w:lineRule="auto"/>
              <w:jc w:val="left"/>
              <w:rPr>
                <w:rFonts w:ascii="GHEA Grapalat" w:hAnsi="GHEA Grapalat"/>
                <w:b/>
                <w:lang w:val="hy-AM"/>
              </w:rPr>
            </w:pPr>
          </w:p>
        </w:tc>
        <w:tc>
          <w:tcPr>
            <w:tcW w:w="1800" w:type="dxa"/>
          </w:tcPr>
          <w:p w:rsidR="00ED36CA" w:rsidRPr="00AE2768" w:rsidRDefault="00ED36CA" w:rsidP="007760A5">
            <w:pPr>
              <w:pStyle w:val="Heading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Heading3"/>
              <w:spacing w:line="240" w:lineRule="auto"/>
              <w:jc w:val="left"/>
              <w:rPr>
                <w:rFonts w:ascii="GHEA Grapalat" w:hAnsi="GHEA Grapalat"/>
                <w:b/>
                <w:lang w:val="hy-AM"/>
              </w:rPr>
            </w:pPr>
          </w:p>
        </w:tc>
        <w:tc>
          <w:tcPr>
            <w:tcW w:w="1460" w:type="dxa"/>
          </w:tcPr>
          <w:p w:rsidR="00ED36CA" w:rsidRPr="00AE2768" w:rsidRDefault="00ED36CA" w:rsidP="007760A5">
            <w:pPr>
              <w:pStyle w:val="Heading3"/>
              <w:spacing w:line="240" w:lineRule="auto"/>
              <w:jc w:val="left"/>
              <w:rPr>
                <w:rFonts w:ascii="GHEA Grapalat" w:hAnsi="GHEA Grapalat"/>
                <w:b/>
                <w:lang w:val="hy-AM"/>
              </w:rPr>
            </w:pPr>
          </w:p>
        </w:tc>
        <w:tc>
          <w:tcPr>
            <w:tcW w:w="2003" w:type="dxa"/>
          </w:tcPr>
          <w:p w:rsidR="00ED36CA" w:rsidRPr="00AE2768" w:rsidRDefault="00ED36CA" w:rsidP="007760A5">
            <w:pPr>
              <w:pStyle w:val="Heading3"/>
              <w:spacing w:line="240" w:lineRule="auto"/>
              <w:jc w:val="left"/>
              <w:rPr>
                <w:rFonts w:ascii="GHEA Grapalat" w:hAnsi="GHEA Grapalat"/>
                <w:b/>
                <w:lang w:val="hy-AM"/>
              </w:rPr>
            </w:pPr>
          </w:p>
        </w:tc>
        <w:tc>
          <w:tcPr>
            <w:tcW w:w="1757" w:type="dxa"/>
          </w:tcPr>
          <w:p w:rsidR="00ED36CA" w:rsidRPr="00AE2768" w:rsidRDefault="00ED36CA" w:rsidP="007760A5">
            <w:pPr>
              <w:pStyle w:val="Heading3"/>
              <w:spacing w:line="240" w:lineRule="auto"/>
              <w:jc w:val="left"/>
              <w:rPr>
                <w:rFonts w:ascii="GHEA Grapalat" w:hAnsi="GHEA Grapalat"/>
                <w:b/>
                <w:lang w:val="hy-AM"/>
              </w:rPr>
            </w:pPr>
          </w:p>
        </w:tc>
        <w:tc>
          <w:tcPr>
            <w:tcW w:w="1530" w:type="dxa"/>
          </w:tcPr>
          <w:p w:rsidR="00ED36CA" w:rsidRPr="00AE2768" w:rsidRDefault="00ED36CA" w:rsidP="007760A5">
            <w:pPr>
              <w:pStyle w:val="Heading3"/>
              <w:spacing w:line="240" w:lineRule="auto"/>
              <w:jc w:val="left"/>
              <w:rPr>
                <w:rFonts w:ascii="GHEA Grapalat" w:hAnsi="GHEA Grapalat"/>
                <w:b/>
                <w:lang w:val="hy-AM"/>
              </w:rPr>
            </w:pPr>
          </w:p>
        </w:tc>
        <w:tc>
          <w:tcPr>
            <w:tcW w:w="1800" w:type="dxa"/>
          </w:tcPr>
          <w:p w:rsidR="00ED36CA" w:rsidRPr="00AE2768" w:rsidRDefault="00ED36CA" w:rsidP="007760A5">
            <w:pPr>
              <w:pStyle w:val="Heading3"/>
              <w:spacing w:line="240" w:lineRule="auto"/>
              <w:jc w:val="left"/>
              <w:rPr>
                <w:rFonts w:ascii="GHEA Grapalat" w:hAnsi="GHEA Grapalat"/>
                <w:b/>
                <w:lang w:val="hy-AM"/>
              </w:rPr>
            </w:pPr>
          </w:p>
        </w:tc>
      </w:tr>
    </w:tbl>
    <w:p w:rsidR="000B1088" w:rsidRPr="00AE2768" w:rsidRDefault="000B1088" w:rsidP="000B1088">
      <w:pPr>
        <w:pStyle w:val="Heading3"/>
        <w:spacing w:line="240" w:lineRule="auto"/>
        <w:ind w:firstLine="567"/>
        <w:jc w:val="left"/>
        <w:rPr>
          <w:rFonts w:ascii="GHEA Grapalat" w:hAnsi="GHEA Grapalat"/>
          <w:b/>
          <w:lang w:val="en-US"/>
        </w:rPr>
      </w:pPr>
    </w:p>
    <w:p w:rsidR="000B1088" w:rsidRPr="00AE2768" w:rsidRDefault="000B1088" w:rsidP="000B1088">
      <w:pPr>
        <w:pStyle w:val="Heading3"/>
        <w:spacing w:line="240" w:lineRule="auto"/>
        <w:ind w:firstLine="567"/>
        <w:jc w:val="left"/>
        <w:rPr>
          <w:rFonts w:ascii="GHEA Grapalat" w:hAnsi="GHEA Grapalat"/>
          <w:b/>
          <w:lang w:val="en-US"/>
        </w:rPr>
      </w:pPr>
    </w:p>
    <w:p w:rsidR="000B1088" w:rsidRPr="00AE2768" w:rsidRDefault="000B1088" w:rsidP="000B1088">
      <w:pPr>
        <w:pStyle w:val="Heading3"/>
        <w:spacing w:line="240" w:lineRule="auto"/>
        <w:ind w:firstLine="567"/>
        <w:jc w:val="left"/>
        <w:rPr>
          <w:rFonts w:ascii="GHEA Grapalat" w:hAnsi="GHEA Grapalat"/>
          <w:b/>
          <w:lang w:val="en-US"/>
        </w:rPr>
      </w:pPr>
    </w:p>
    <w:p w:rsidR="000B1088" w:rsidRPr="00AE2768" w:rsidRDefault="000B1088" w:rsidP="000B1088">
      <w:pPr>
        <w:pStyle w:val="Heading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0B1088">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FootnoteText"/>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BodyTextIndent3"/>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4E7CD8">
        <w:rPr>
          <w:rFonts w:ascii="GHEA Grapalat" w:hAnsi="GHEA Grapalat" w:cs="Arial"/>
          <w:b/>
          <w:lang w:val="hy-AM"/>
        </w:rPr>
        <w:t>2</w:t>
      </w:r>
    </w:p>
    <w:p w:rsidR="00102F4D" w:rsidRPr="00DE1E5A" w:rsidRDefault="006567CB" w:rsidP="00102F4D">
      <w:pPr>
        <w:pStyle w:val="BodyTextIndent3"/>
        <w:spacing w:line="240" w:lineRule="auto"/>
        <w:jc w:val="right"/>
        <w:rPr>
          <w:rFonts w:ascii="GHEA Grapalat" w:hAnsi="GHEA Grapalat" w:cs="Arial"/>
          <w:b/>
          <w:lang w:val="hy-AM"/>
        </w:rPr>
      </w:pPr>
      <w:r w:rsidRPr="00F05150">
        <w:rPr>
          <w:rFonts w:ascii="GHEA Grapalat" w:hAnsi="GHEA Grapalat"/>
          <w:b/>
          <w:i/>
          <w:lang w:val="af-ZA"/>
        </w:rPr>
        <w:t>&lt;&lt;</w:t>
      </w:r>
      <w:r>
        <w:rPr>
          <w:rFonts w:ascii="GHEA Grapalat" w:hAnsi="GHEA Grapalat"/>
          <w:b/>
          <w:i/>
          <w:lang w:val="af-ZA"/>
        </w:rPr>
        <w:t>ԲԳ</w:t>
      </w:r>
      <w:r w:rsidRPr="00F05150">
        <w:rPr>
          <w:rFonts w:ascii="GHEA Grapalat" w:hAnsi="GHEA Grapalat"/>
          <w:b/>
          <w:i/>
          <w:lang w:val="af-ZA"/>
        </w:rPr>
        <w:t xml:space="preserve">ԲԱ – </w:t>
      </w:r>
      <w:r w:rsidRPr="00F05150">
        <w:rPr>
          <w:rFonts w:ascii="GHEA Grapalat" w:hAnsi="GHEA Grapalat"/>
          <w:b/>
          <w:i/>
          <w:lang w:val="hy-AM"/>
        </w:rPr>
        <w:t>ԳՀ</w:t>
      </w:r>
      <w:r w:rsidRPr="00F05150">
        <w:rPr>
          <w:rFonts w:ascii="GHEA Grapalat" w:hAnsi="GHEA Grapalat"/>
          <w:b/>
          <w:i/>
          <w:lang w:val="af-ZA"/>
        </w:rPr>
        <w:t>ԱՊՁԲ  20/</w:t>
      </w:r>
      <w:r>
        <w:rPr>
          <w:rFonts w:ascii="GHEA Grapalat" w:hAnsi="GHEA Grapalat"/>
          <w:b/>
          <w:i/>
          <w:lang w:val="af-ZA"/>
        </w:rPr>
        <w:t>1</w:t>
      </w:r>
      <w:r w:rsidRPr="00F05150">
        <w:rPr>
          <w:rFonts w:ascii="GHEA Grapalat" w:hAnsi="GHEA Grapalat"/>
          <w:b/>
          <w:i/>
          <w:lang w:val="af-ZA"/>
        </w:rPr>
        <w:t>&gt;&gt;</w:t>
      </w:r>
      <w:r w:rsidR="00102F4D" w:rsidRPr="00DE1E5A">
        <w:rPr>
          <w:rFonts w:ascii="GHEA Grapalat" w:hAnsi="GHEA Grapalat" w:cs="Sylfaen"/>
          <w:b/>
          <w:lang w:val="hy-AM"/>
        </w:rPr>
        <w:t>ծածկագրով</w:t>
      </w:r>
    </w:p>
    <w:p w:rsidR="00102F4D" w:rsidRPr="00DE1E5A" w:rsidRDefault="00102F4D" w:rsidP="00102F4D">
      <w:pPr>
        <w:pStyle w:val="BodyTextIndent3"/>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584403">
        <w:rPr>
          <w:rFonts w:ascii="GHEA Grapalat" w:hAnsi="GHEA Grapalat" w:cs="Arial"/>
          <w:sz w:val="20"/>
          <w:szCs w:val="20"/>
          <w:lang w:val="es-ES"/>
        </w:rPr>
        <w:t xml:space="preserve">Ուսումնասիրելով </w:t>
      </w:r>
      <w:r w:rsidR="006567CB" w:rsidRPr="00F05150">
        <w:rPr>
          <w:rFonts w:ascii="GHEA Grapalat" w:hAnsi="GHEA Grapalat"/>
          <w:b/>
          <w:i/>
          <w:sz w:val="20"/>
          <w:szCs w:val="20"/>
          <w:lang w:val="af-ZA"/>
        </w:rPr>
        <w:t>&lt;&lt;</w:t>
      </w:r>
      <w:r w:rsidR="006567CB">
        <w:rPr>
          <w:rFonts w:ascii="GHEA Grapalat" w:hAnsi="GHEA Grapalat"/>
          <w:b/>
          <w:i/>
          <w:sz w:val="20"/>
          <w:szCs w:val="20"/>
          <w:lang w:val="af-ZA"/>
        </w:rPr>
        <w:t>ԲԳ</w:t>
      </w:r>
      <w:r w:rsidR="006567CB" w:rsidRPr="00F05150">
        <w:rPr>
          <w:rFonts w:ascii="GHEA Grapalat" w:hAnsi="GHEA Grapalat"/>
          <w:b/>
          <w:i/>
          <w:sz w:val="20"/>
          <w:szCs w:val="20"/>
          <w:lang w:val="af-ZA"/>
        </w:rPr>
        <w:t xml:space="preserve">ԲԱ – </w:t>
      </w:r>
      <w:r w:rsidR="006567CB" w:rsidRPr="00F05150">
        <w:rPr>
          <w:rFonts w:ascii="GHEA Grapalat" w:hAnsi="GHEA Grapalat"/>
          <w:b/>
          <w:i/>
          <w:sz w:val="20"/>
          <w:szCs w:val="20"/>
          <w:lang w:val="hy-AM"/>
        </w:rPr>
        <w:t>ԳՀ</w:t>
      </w:r>
      <w:r w:rsidR="006567CB" w:rsidRPr="00F05150">
        <w:rPr>
          <w:rFonts w:ascii="GHEA Grapalat" w:hAnsi="GHEA Grapalat"/>
          <w:b/>
          <w:i/>
          <w:sz w:val="20"/>
          <w:szCs w:val="20"/>
          <w:lang w:val="af-ZA"/>
        </w:rPr>
        <w:t>ԱՊՁԲ  20/</w:t>
      </w:r>
      <w:r w:rsidR="006567CB">
        <w:rPr>
          <w:rFonts w:ascii="GHEA Grapalat" w:hAnsi="GHEA Grapalat"/>
          <w:b/>
          <w:i/>
          <w:sz w:val="20"/>
          <w:szCs w:val="20"/>
          <w:lang w:val="af-ZA"/>
        </w:rPr>
        <w:t>1</w:t>
      </w:r>
      <w:r w:rsidR="006567CB" w:rsidRPr="00F05150">
        <w:rPr>
          <w:rFonts w:ascii="GHEA Grapalat" w:hAnsi="GHEA Grapalat"/>
          <w:b/>
          <w:i/>
          <w:sz w:val="20"/>
          <w:szCs w:val="20"/>
          <w:lang w:val="af-ZA"/>
        </w:rPr>
        <w:t>&gt;&gt;</w:t>
      </w:r>
      <w:r w:rsidR="00584403">
        <w:rPr>
          <w:rFonts w:ascii="GHEA Grapalat" w:hAnsi="GHEA Grapalat"/>
          <w:i/>
          <w:lang w:val="af-ZA"/>
        </w:rPr>
        <w:t xml:space="preserve"> </w:t>
      </w:r>
      <w:r w:rsidR="00584403" w:rsidRPr="00DE1E5A">
        <w:rPr>
          <w:rFonts w:ascii="GHEA Grapalat" w:hAnsi="GHEA Grapalat"/>
          <w:b/>
          <w:lang w:val="es-ES"/>
        </w:rPr>
        <w:t xml:space="preserve">  </w:t>
      </w:r>
      <w:r w:rsidR="00102F4D" w:rsidRPr="00DE1E5A">
        <w:rPr>
          <w:rFonts w:ascii="GHEA Grapalat" w:hAnsi="GHEA Grapalat" w:cs="Arial"/>
          <w:sz w:val="20"/>
          <w:szCs w:val="20"/>
          <w:lang w:val="es-ES"/>
        </w:rPr>
        <w:t xml:space="preserve">ծածկագրով գնանշման հարցման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2" w:name="_Hlk23147299"/>
      <w:r w:rsidRPr="00AE2768">
        <w:rPr>
          <w:rFonts w:ascii="GHEA Grapalat" w:hAnsi="GHEA Grapalat" w:cs="Sylfaen"/>
          <w:vertAlign w:val="superscript"/>
          <w:lang w:val="hy-AM"/>
        </w:rPr>
        <w:t xml:space="preserve">                                                                                     մասնակցի անվանումը</w:t>
      </w:r>
    </w:p>
    <w:bookmarkEnd w:id="12"/>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F06897"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557AE" w:rsidRPr="00AE2768" w:rsidRDefault="001557AE"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6=3+4+5</w:t>
            </w:r>
          </w:p>
        </w:tc>
      </w:tr>
      <w:tr w:rsidR="001557AE" w:rsidRPr="00F06897"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r>
      <w:tr w:rsidR="001557AE" w:rsidRPr="00F06897"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rPr>
                <w:rFonts w:ascii="GHEA Grapalat" w:hAnsi="GHEA Grapalat"/>
                <w:lang w:val="es-ES"/>
              </w:rPr>
            </w:pPr>
          </w:p>
        </w:tc>
      </w:tr>
      <w:tr w:rsidR="001557AE" w:rsidRPr="00F06897"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r>
      <w:tr w:rsidR="001557AE" w:rsidRPr="00AE276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r>
      <w:tr w:rsidR="001557AE"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E2768" w:rsidRDefault="001557AE"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E2768" w:rsidRDefault="001557AE"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E2768" w:rsidRDefault="001557AE"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E2768" w:rsidRDefault="001557AE" w:rsidP="00EF3662">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FootnoteReference"/>
          <w:rFonts w:ascii="GHEA Grapalat" w:hAnsi="GHEA Grapalat"/>
          <w:color w:val="FFFFFF"/>
          <w:sz w:val="20"/>
          <w:lang w:val="hy-AM"/>
        </w:rPr>
        <w:footnoteReference w:id="16"/>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BodyTextIndent3"/>
        <w:spacing w:line="240" w:lineRule="auto"/>
        <w:jc w:val="right"/>
        <w:rPr>
          <w:rFonts w:ascii="GHEA Grapalat" w:hAnsi="GHEA Grapalat"/>
          <w:i/>
          <w:lang w:val="hy-AM"/>
        </w:rPr>
      </w:pPr>
    </w:p>
    <w:p w:rsidR="00B2572B" w:rsidRPr="00AE2768" w:rsidRDefault="00B2572B" w:rsidP="00EF3662">
      <w:pPr>
        <w:pStyle w:val="BodyTextIndent3"/>
        <w:spacing w:line="240" w:lineRule="auto"/>
        <w:jc w:val="right"/>
        <w:rPr>
          <w:rFonts w:ascii="GHEA Grapalat" w:hAnsi="GHEA Grapalat"/>
          <w:i/>
          <w:lang w:val="hy-AM"/>
        </w:rPr>
      </w:pPr>
    </w:p>
    <w:p w:rsidR="00B2572B" w:rsidRPr="00AE2768" w:rsidRDefault="00B2572B" w:rsidP="00EF3662">
      <w:pPr>
        <w:pStyle w:val="BodyTextIndent3"/>
        <w:spacing w:line="240" w:lineRule="auto"/>
        <w:jc w:val="right"/>
        <w:rPr>
          <w:rFonts w:ascii="GHEA Grapalat" w:hAnsi="GHEA Grapalat"/>
          <w:i/>
          <w:lang w:val="hy-AM"/>
        </w:rPr>
      </w:pPr>
    </w:p>
    <w:p w:rsidR="00B2572B" w:rsidRPr="00AE2768" w:rsidRDefault="00B2572B" w:rsidP="00EF3662">
      <w:pPr>
        <w:pStyle w:val="BodyTextIndent3"/>
        <w:spacing w:line="240" w:lineRule="auto"/>
        <w:jc w:val="right"/>
        <w:rPr>
          <w:rFonts w:ascii="GHEA Grapalat" w:hAnsi="GHEA Grapalat"/>
          <w:i/>
          <w:lang w:val="es-ES" w:eastAsia="ru-RU"/>
        </w:rPr>
      </w:pPr>
    </w:p>
    <w:p w:rsidR="000B1088" w:rsidRPr="00AE2768" w:rsidDel="000B1088" w:rsidRDefault="00B2572B" w:rsidP="000B1088">
      <w:pPr>
        <w:pStyle w:val="BodyTextIndent3"/>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7862B1" w:rsidRPr="004E7CD8" w:rsidRDefault="007862B1" w:rsidP="007862B1">
      <w:pPr>
        <w:pStyle w:val="BodyTextIndent3"/>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4E7CD8">
        <w:rPr>
          <w:rFonts w:ascii="GHEA Grapalat" w:hAnsi="GHEA Grapalat" w:cs="Arial"/>
          <w:b/>
          <w:lang w:val="hy-AM"/>
        </w:rPr>
        <w:t>4.1</w:t>
      </w:r>
    </w:p>
    <w:p w:rsidR="005D1933" w:rsidRPr="00DE1E5A" w:rsidRDefault="006567CB" w:rsidP="005D1933">
      <w:pPr>
        <w:pStyle w:val="BodyTextIndent3"/>
        <w:spacing w:line="240" w:lineRule="auto"/>
        <w:jc w:val="right"/>
        <w:rPr>
          <w:rFonts w:ascii="GHEA Grapalat" w:hAnsi="GHEA Grapalat" w:cs="Arial"/>
          <w:b/>
          <w:lang w:val="hy-AM"/>
        </w:rPr>
      </w:pPr>
      <w:r w:rsidRPr="00F05150">
        <w:rPr>
          <w:rFonts w:ascii="GHEA Grapalat" w:hAnsi="GHEA Grapalat"/>
          <w:b/>
          <w:i/>
          <w:lang w:val="af-ZA"/>
        </w:rPr>
        <w:t>&lt;&lt;</w:t>
      </w:r>
      <w:r>
        <w:rPr>
          <w:rFonts w:ascii="GHEA Grapalat" w:hAnsi="GHEA Grapalat"/>
          <w:b/>
          <w:i/>
          <w:lang w:val="af-ZA"/>
        </w:rPr>
        <w:t>ԲԳ</w:t>
      </w:r>
      <w:r w:rsidRPr="00F05150">
        <w:rPr>
          <w:rFonts w:ascii="GHEA Grapalat" w:hAnsi="GHEA Grapalat"/>
          <w:b/>
          <w:i/>
          <w:lang w:val="af-ZA"/>
        </w:rPr>
        <w:t xml:space="preserve">ԲԱ – </w:t>
      </w:r>
      <w:r w:rsidRPr="00F05150">
        <w:rPr>
          <w:rFonts w:ascii="GHEA Grapalat" w:hAnsi="GHEA Grapalat"/>
          <w:b/>
          <w:i/>
          <w:lang w:val="hy-AM"/>
        </w:rPr>
        <w:t>ԳՀ</w:t>
      </w:r>
      <w:r w:rsidRPr="00F05150">
        <w:rPr>
          <w:rFonts w:ascii="GHEA Grapalat" w:hAnsi="GHEA Grapalat"/>
          <w:b/>
          <w:i/>
          <w:lang w:val="af-ZA"/>
        </w:rPr>
        <w:t>ԱՊՁԲ  20/</w:t>
      </w:r>
      <w:r>
        <w:rPr>
          <w:rFonts w:ascii="GHEA Grapalat" w:hAnsi="GHEA Grapalat"/>
          <w:b/>
          <w:i/>
          <w:lang w:val="af-ZA"/>
        </w:rPr>
        <w:t>1</w:t>
      </w:r>
      <w:r w:rsidRPr="00F05150">
        <w:rPr>
          <w:rFonts w:ascii="GHEA Grapalat" w:hAnsi="GHEA Grapalat"/>
          <w:b/>
          <w:i/>
          <w:lang w:val="af-ZA"/>
        </w:rPr>
        <w:t>&gt;&gt;</w:t>
      </w:r>
      <w:r w:rsidR="005D1933" w:rsidRPr="00DE1E5A">
        <w:rPr>
          <w:rFonts w:ascii="GHEA Grapalat" w:hAnsi="GHEA Grapalat" w:cs="Sylfaen"/>
          <w:b/>
          <w:lang w:val="hy-AM"/>
        </w:rPr>
        <w:t>ծածկագրով</w:t>
      </w:r>
    </w:p>
    <w:p w:rsidR="005D1933" w:rsidRPr="00DE1E5A" w:rsidRDefault="005D1933" w:rsidP="005D1933">
      <w:pPr>
        <w:pStyle w:val="BodyTextIndent3"/>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7862B1" w:rsidRPr="00AE2768" w:rsidRDefault="007862B1" w:rsidP="007862B1">
      <w:pPr>
        <w:pStyle w:val="BodyTextIndent3"/>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4E7CD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4E7CD8">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4E7CD8">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4E7CD8">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0E3900"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AE2768" w:rsidRDefault="007862B1" w:rsidP="007862B1">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Pr="00AE2768">
        <w:rPr>
          <w:rFonts w:ascii="GHEA Grapalat" w:hAnsi="GHEA Grapalat" w:cs="GHEA Grapalat"/>
          <w:sz w:val="20"/>
          <w:szCs w:val="20"/>
          <w:u w:val="single"/>
          <w:lang w:val="pt-BR"/>
        </w:rPr>
        <w:tab/>
      </w:r>
      <w:r w:rsidR="00584403" w:rsidRPr="006567CB">
        <w:rPr>
          <w:rFonts w:ascii="GHEA Grapalat" w:hAnsi="GHEA Grapalat" w:cs="Sylfaen"/>
          <w:i/>
          <w:lang w:val="af-ZA"/>
        </w:rPr>
        <w:t>«</w:t>
      </w:r>
      <w:r w:rsidR="00584403" w:rsidRPr="006567CB">
        <w:rPr>
          <w:rFonts w:ascii="GHEA Grapalat" w:hAnsi="GHEA Grapalat" w:cs="Sylfaen"/>
          <w:i/>
          <w:vertAlign w:val="subscript"/>
          <w:lang w:val="pt-BR"/>
        </w:rPr>
        <w:t xml:space="preserve"> </w:t>
      </w:r>
      <w:r w:rsidR="006567CB">
        <w:rPr>
          <w:rFonts w:ascii="GHEA Grapalat" w:hAnsi="GHEA Grapalat"/>
          <w:b/>
          <w:i/>
          <w:lang w:val="af-ZA"/>
        </w:rPr>
        <w:t>Բագրատաշենի գյուղական</w:t>
      </w:r>
      <w:r w:rsidR="00584403" w:rsidRPr="00CA7D86">
        <w:rPr>
          <w:rFonts w:ascii="GHEA Grapalat" w:hAnsi="GHEA Grapalat"/>
          <w:b/>
          <w:i/>
          <w:lang w:val="af-ZA"/>
        </w:rPr>
        <w:t xml:space="preserve">  բժշկական  ամբուլատորիա »</w:t>
      </w:r>
      <w:r w:rsidR="006567CB">
        <w:rPr>
          <w:rFonts w:ascii="GHEA Grapalat" w:hAnsi="GHEA Grapalat"/>
          <w:b/>
          <w:i/>
          <w:lang w:val="af-ZA"/>
        </w:rPr>
        <w:t>Պ</w:t>
      </w:r>
      <w:r w:rsidR="00584403" w:rsidRPr="00CA7D86">
        <w:rPr>
          <w:rFonts w:ascii="GHEA Grapalat" w:hAnsi="GHEA Grapalat"/>
          <w:b/>
          <w:i/>
          <w:lang w:val="af-ZA"/>
        </w:rPr>
        <w:t>ՈԱԿ</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xml:space="preserve">*  (այսուհետ` Պատվիրատու) կողմից </w:t>
      </w:r>
    </w:p>
    <w:p w:rsidR="007862B1" w:rsidRPr="00AE2768" w:rsidRDefault="007862B1" w:rsidP="007862B1">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7862B1" w:rsidRPr="00AE2768" w:rsidRDefault="007862B1" w:rsidP="007862B1">
      <w:pPr>
        <w:jc w:val="both"/>
        <w:rPr>
          <w:rFonts w:ascii="GHEA Grapalat" w:hAnsi="GHEA Grapalat" w:cs="GHEA Grapalat"/>
          <w:sz w:val="20"/>
          <w:szCs w:val="20"/>
          <w:lang w:val="pt-BR"/>
        </w:rPr>
      </w:pPr>
      <w:r w:rsidRPr="00AE2768">
        <w:rPr>
          <w:rFonts w:ascii="GHEA Grapalat" w:hAnsi="GHEA Grapalat" w:cs="GHEA Grapalat"/>
          <w:sz w:val="20"/>
          <w:szCs w:val="20"/>
          <w:lang w:val="pt-BR"/>
        </w:rPr>
        <w:t>կազմակերպված</w:t>
      </w:r>
      <w:r w:rsidR="006567CB" w:rsidRPr="00F05150">
        <w:rPr>
          <w:rFonts w:ascii="GHEA Grapalat" w:hAnsi="GHEA Grapalat"/>
          <w:b/>
          <w:i/>
          <w:sz w:val="20"/>
          <w:szCs w:val="20"/>
          <w:lang w:val="af-ZA"/>
        </w:rPr>
        <w:t>&lt;&lt;</w:t>
      </w:r>
      <w:r w:rsidR="006567CB">
        <w:rPr>
          <w:rFonts w:ascii="GHEA Grapalat" w:hAnsi="GHEA Grapalat"/>
          <w:b/>
          <w:i/>
          <w:sz w:val="20"/>
          <w:szCs w:val="20"/>
          <w:lang w:val="af-ZA"/>
        </w:rPr>
        <w:t>ԲԳ</w:t>
      </w:r>
      <w:r w:rsidR="006567CB" w:rsidRPr="00F05150">
        <w:rPr>
          <w:rFonts w:ascii="GHEA Grapalat" w:hAnsi="GHEA Grapalat"/>
          <w:b/>
          <w:i/>
          <w:sz w:val="20"/>
          <w:szCs w:val="20"/>
          <w:lang w:val="af-ZA"/>
        </w:rPr>
        <w:t xml:space="preserve">ԲԱ – </w:t>
      </w:r>
      <w:r w:rsidR="006567CB" w:rsidRPr="00F05150">
        <w:rPr>
          <w:rFonts w:ascii="GHEA Grapalat" w:hAnsi="GHEA Grapalat"/>
          <w:b/>
          <w:i/>
          <w:sz w:val="20"/>
          <w:szCs w:val="20"/>
          <w:lang w:val="hy-AM"/>
        </w:rPr>
        <w:t>ԳՀ</w:t>
      </w:r>
      <w:r w:rsidR="006567CB" w:rsidRPr="00F05150">
        <w:rPr>
          <w:rFonts w:ascii="GHEA Grapalat" w:hAnsi="GHEA Grapalat"/>
          <w:b/>
          <w:i/>
          <w:sz w:val="20"/>
          <w:szCs w:val="20"/>
          <w:lang w:val="af-ZA"/>
        </w:rPr>
        <w:t>ԱՊՁԲ  20/</w:t>
      </w:r>
      <w:r w:rsidR="006567CB">
        <w:rPr>
          <w:rFonts w:ascii="GHEA Grapalat" w:hAnsi="GHEA Grapalat"/>
          <w:b/>
          <w:i/>
          <w:sz w:val="20"/>
          <w:szCs w:val="20"/>
          <w:lang w:val="af-ZA"/>
        </w:rPr>
        <w:t>1</w:t>
      </w:r>
      <w:r w:rsidR="006567CB" w:rsidRPr="00F05150">
        <w:rPr>
          <w:rFonts w:ascii="GHEA Grapalat" w:hAnsi="GHEA Grapalat"/>
          <w:b/>
          <w:i/>
          <w:sz w:val="20"/>
          <w:szCs w:val="20"/>
          <w:lang w:val="af-ZA"/>
        </w:rPr>
        <w:t>&gt;&gt;</w:t>
      </w:r>
      <w:r w:rsidRPr="00AE2768">
        <w:rPr>
          <w:rFonts w:ascii="GHEA Grapalat" w:hAnsi="GHEA Grapalat" w:cs="GHEA Grapalat"/>
          <w:sz w:val="20"/>
          <w:szCs w:val="20"/>
          <w:lang w:val="pt-BR"/>
        </w:rPr>
        <w:t>ծածկագրով գնման ընթացակարգին:</w:t>
      </w:r>
    </w:p>
    <w:p w:rsidR="007862B1" w:rsidRPr="00AE2768" w:rsidRDefault="007862B1" w:rsidP="007862B1">
      <w:pPr>
        <w:ind w:left="426"/>
        <w:jc w:val="both"/>
        <w:rPr>
          <w:rFonts w:ascii="GHEA Grapalat" w:hAnsi="GHEA Grapalat" w:cs="GHEA Grapalat"/>
          <w:sz w:val="20"/>
          <w:szCs w:val="20"/>
          <w:lang w:val="pt-BR"/>
        </w:rPr>
      </w:pPr>
      <w:r w:rsidRPr="004E7CD8">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4E7CD8">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4E7CD8">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4E7CD8">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lastRenderedPageBreak/>
        <w:t>Բանկին</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4E7CD8">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4E7CD8">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4E7CD8">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927DA2">
              <w:rPr>
                <w:rFonts w:ascii="GHEA Grapalat" w:hAnsi="GHEA Grapalat" w:cs="Arial"/>
                <w:sz w:val="20"/>
                <w:szCs w:val="20"/>
              </w:rPr>
              <w:t xml:space="preserve"> </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006567CB" w:rsidRPr="00F05150">
              <w:rPr>
                <w:rFonts w:ascii="GHEA Grapalat" w:hAnsi="GHEA Grapalat"/>
                <w:b/>
                <w:i/>
                <w:sz w:val="20"/>
                <w:szCs w:val="20"/>
                <w:lang w:val="af-ZA"/>
              </w:rPr>
              <w:t>&lt;&lt;</w:t>
            </w:r>
            <w:r w:rsidR="006567CB">
              <w:rPr>
                <w:rFonts w:ascii="GHEA Grapalat" w:hAnsi="GHEA Grapalat"/>
                <w:b/>
                <w:i/>
                <w:sz w:val="20"/>
                <w:szCs w:val="20"/>
                <w:lang w:val="af-ZA"/>
              </w:rPr>
              <w:t>ԲԳ</w:t>
            </w:r>
            <w:r w:rsidR="006567CB" w:rsidRPr="00F05150">
              <w:rPr>
                <w:rFonts w:ascii="GHEA Grapalat" w:hAnsi="GHEA Grapalat"/>
                <w:b/>
                <w:i/>
                <w:sz w:val="20"/>
                <w:szCs w:val="20"/>
                <w:lang w:val="af-ZA"/>
              </w:rPr>
              <w:t xml:space="preserve">ԲԱ – </w:t>
            </w:r>
            <w:r w:rsidR="006567CB" w:rsidRPr="00F05150">
              <w:rPr>
                <w:rFonts w:ascii="GHEA Grapalat" w:hAnsi="GHEA Grapalat"/>
                <w:b/>
                <w:i/>
                <w:sz w:val="20"/>
                <w:szCs w:val="20"/>
                <w:lang w:val="hy-AM"/>
              </w:rPr>
              <w:t>ԳՀ</w:t>
            </w:r>
            <w:r w:rsidR="006567CB" w:rsidRPr="00F05150">
              <w:rPr>
                <w:rFonts w:ascii="GHEA Grapalat" w:hAnsi="GHEA Grapalat"/>
                <w:b/>
                <w:i/>
                <w:sz w:val="20"/>
                <w:szCs w:val="20"/>
                <w:lang w:val="af-ZA"/>
              </w:rPr>
              <w:t>ԱՊՁԲ  20/</w:t>
            </w:r>
            <w:r w:rsidR="006567CB">
              <w:rPr>
                <w:rFonts w:ascii="GHEA Grapalat" w:hAnsi="GHEA Grapalat"/>
                <w:b/>
                <w:i/>
                <w:sz w:val="20"/>
                <w:szCs w:val="20"/>
                <w:lang w:val="af-ZA"/>
              </w:rPr>
              <w:t>1</w:t>
            </w:r>
            <w:r w:rsidR="006567CB" w:rsidRPr="00F05150">
              <w:rPr>
                <w:rFonts w:ascii="GHEA Grapalat" w:hAnsi="GHEA Grapalat"/>
                <w:b/>
                <w:i/>
                <w:sz w:val="20"/>
                <w:szCs w:val="20"/>
                <w:lang w:val="af-ZA"/>
              </w:rPr>
              <w:t>&gt;&gt;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95213"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6567CB">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3B3903" w:rsidRPr="00076B4C">
              <w:rPr>
                <w:rFonts w:ascii="GHEA Grapalat" w:hAnsi="GHEA Grapalat"/>
                <w:b/>
                <w:i/>
                <w:lang w:val="af-ZA"/>
              </w:rPr>
              <w:t xml:space="preserve"> </w:t>
            </w:r>
            <w:r w:rsidR="00927DA2">
              <w:rPr>
                <w:rFonts w:ascii="GHEA Grapalat" w:hAnsi="GHEA Grapalat"/>
                <w:i/>
                <w:sz w:val="20"/>
                <w:szCs w:val="20"/>
                <w:lang w:val="af-ZA"/>
              </w:rPr>
              <w:t>0740</w:t>
            </w:r>
            <w:r w:rsidR="00584403">
              <w:rPr>
                <w:rFonts w:ascii="GHEA Grapalat" w:hAnsi="GHEA Grapalat"/>
                <w:i/>
                <w:sz w:val="20"/>
                <w:szCs w:val="20"/>
                <w:lang w:val="af-ZA"/>
              </w:rPr>
              <w:t>1</w:t>
            </w:r>
            <w:r w:rsidR="006567CB">
              <w:rPr>
                <w:rFonts w:ascii="GHEA Grapalat" w:hAnsi="GHEA Grapalat"/>
                <w:i/>
                <w:sz w:val="20"/>
                <w:szCs w:val="20"/>
                <w:lang w:val="af-ZA"/>
              </w:rPr>
              <w:t>863</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3F4B33">
            <w:pPr>
              <w:rPr>
                <w:rFonts w:ascii="GHEA Grapalat" w:hAnsi="GHEA Grapalat" w:cs="Arial"/>
                <w:sz w:val="20"/>
                <w:szCs w:val="20"/>
              </w:rPr>
            </w:pPr>
            <w:proofErr w:type="gramStart"/>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w:t>
            </w:r>
            <w:proofErr w:type="gramEnd"/>
            <w:r w:rsidRPr="00AE2768">
              <w:rPr>
                <w:rFonts w:ascii="GHEA Grapalat" w:hAnsi="GHEA Grapalat" w:cs="Sylfaen"/>
                <w:sz w:val="20"/>
                <w:szCs w:val="20"/>
                <w:lang w:val="hy-AM"/>
              </w:rPr>
              <w:t xml:space="preserve">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003B3903">
              <w:rPr>
                <w:rFonts w:ascii="GHEA Grapalat" w:hAnsi="GHEA Grapalat" w:cs="Arial"/>
                <w:sz w:val="20"/>
                <w:szCs w:val="20"/>
              </w:rPr>
              <w:t xml:space="preserve"> </w:t>
            </w:r>
            <w:r w:rsidR="003F4B33">
              <w:rPr>
                <w:rFonts w:ascii="GHEA Grapalat" w:hAnsi="GHEA Grapalat" w:cs="Arial"/>
                <w:sz w:val="20"/>
                <w:szCs w:val="20"/>
              </w:rPr>
              <w:t>ՀՀ ֆին. Նախ.  Գանձապետ. բաժին</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84403" w:rsidRDefault="00595213" w:rsidP="003F4B3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00FB438D" w:rsidRPr="00584403">
              <w:rPr>
                <w:rFonts w:ascii="GHEA Grapalat" w:hAnsi="GHEA Grapalat" w:cs="Arial"/>
                <w:sz w:val="20"/>
                <w:szCs w:val="20"/>
              </w:rPr>
              <w:t xml:space="preserve"> </w:t>
            </w:r>
            <w:r w:rsidR="003F4B33">
              <w:rPr>
                <w:rFonts w:ascii="GHEA Grapalat" w:eastAsia="Calibri" w:hAnsi="GHEA Grapalat" w:cs="Arial"/>
                <w:sz w:val="20"/>
                <w:szCs w:val="20"/>
              </w:rPr>
              <w:t>900008000332</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3F4B33">
              <w:rPr>
                <w:rFonts w:ascii="GHEA Grapalat" w:hAnsi="GHEA Grapalat" w:cs="Arial"/>
                <w:sz w:val="20"/>
                <w:szCs w:val="20"/>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3F4B33">
              <w:rPr>
                <w:rFonts w:ascii="GHEA Grapalat" w:hAnsi="GHEA Grapalat" w:cs="Sylfaen"/>
                <w:sz w:val="20"/>
                <w:szCs w:val="20"/>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E7CD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E7CD8">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4E7CD8">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4E7CD8">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4E7CD8">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4E7CD8">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4E7CD8">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4E7CD8">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4E7CD8">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 </w:t>
            </w:r>
            <w:r w:rsidRPr="00AE2768">
              <w:rPr>
                <w:rFonts w:ascii="GHEA Grapalat" w:hAnsi="GHEA Grapalat"/>
                <w:sz w:val="20"/>
                <w:szCs w:val="20"/>
              </w:rPr>
              <w:lastRenderedPageBreak/>
              <w:t>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 xml:space="preserve">լրացվում է </w:t>
            </w:r>
            <w:r w:rsidRPr="00AE2768">
              <w:rPr>
                <w:rFonts w:ascii="GHEA Grapalat" w:hAnsi="GHEA Grapalat"/>
                <w:sz w:val="20"/>
                <w:szCs w:val="20"/>
              </w:rPr>
              <w:lastRenderedPageBreak/>
              <w:t>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w:t>
            </w:r>
            <w:r w:rsidRPr="00AE2768">
              <w:rPr>
                <w:rFonts w:ascii="GHEA Grapalat" w:hAnsi="GHEA Grapalat"/>
                <w:sz w:val="20"/>
                <w:szCs w:val="20"/>
              </w:rPr>
              <w:lastRenderedPageBreak/>
              <w:t xml:space="preserve">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F06897"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F06897"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F06897"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F06897"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F0689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կնիքի </w:t>
            </w:r>
            <w:r w:rsidRPr="00AE2768">
              <w:rPr>
                <w:rFonts w:ascii="GHEA Grapalat" w:hAnsi="GHEA Grapalat"/>
                <w:sz w:val="20"/>
                <w:szCs w:val="20"/>
              </w:rPr>
              <w:lastRenderedPageBreak/>
              <w:t>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կնքվում է շահառուի </w:t>
            </w:r>
            <w:r w:rsidRPr="00AE2768">
              <w:rPr>
                <w:rFonts w:ascii="GHEA Grapalat" w:hAnsi="GHEA Grapalat"/>
                <w:sz w:val="20"/>
                <w:szCs w:val="20"/>
              </w:rPr>
              <w:lastRenderedPageBreak/>
              <w:t>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w:t>
            </w:r>
            <w:r w:rsidRPr="00AE2768">
              <w:rPr>
                <w:rFonts w:ascii="GHEA Grapalat" w:hAnsi="GHEA Grapalat"/>
                <w:sz w:val="20"/>
                <w:szCs w:val="20"/>
              </w:rPr>
              <w:lastRenderedPageBreak/>
              <w:t xml:space="preserve">(մասնաճյուղի)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lastRenderedPageBreak/>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3B3903" w:rsidRPr="00AE2768" w:rsidRDefault="00631658" w:rsidP="003B3903">
      <w:pPr>
        <w:pStyle w:val="BodyTextIndent3"/>
        <w:spacing w:line="240" w:lineRule="auto"/>
        <w:jc w:val="right"/>
        <w:rPr>
          <w:rFonts w:ascii="GHEA Grapalat" w:hAnsi="GHEA Grapalat" w:cs="GHEA Grapalat"/>
          <w:i/>
          <w:sz w:val="18"/>
          <w:szCs w:val="18"/>
          <w:lang w:val="hy-AM"/>
        </w:rPr>
      </w:pPr>
      <w:r w:rsidRPr="00AE2768">
        <w:rPr>
          <w:rFonts w:ascii="GHEA Grapalat" w:hAnsi="GHEA Grapalat"/>
          <w:b/>
          <w:lang w:val="hy-AM"/>
        </w:rPr>
        <w:br w:type="page"/>
      </w:r>
    </w:p>
    <w:p w:rsidR="00631658" w:rsidRPr="00AE2768" w:rsidRDefault="00631658" w:rsidP="00631658">
      <w:pPr>
        <w:jc w:val="right"/>
        <w:rPr>
          <w:rFonts w:ascii="GHEA Grapalat" w:hAnsi="GHEA Grapalat" w:cs="GHEA Grapalat"/>
          <w:i/>
          <w:sz w:val="18"/>
          <w:szCs w:val="18"/>
          <w:lang w:val="hy-AM"/>
        </w:rPr>
      </w:pPr>
    </w:p>
    <w:p w:rsidR="00631658" w:rsidRPr="00AE2768" w:rsidRDefault="00631658" w:rsidP="00631658">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Հավելված 5.1</w:t>
      </w:r>
    </w:p>
    <w:p w:rsidR="005D1933" w:rsidRPr="00DE1E5A" w:rsidRDefault="006567CB" w:rsidP="005D1933">
      <w:pPr>
        <w:pStyle w:val="BodyTextIndent3"/>
        <w:spacing w:line="240" w:lineRule="auto"/>
        <w:jc w:val="right"/>
        <w:rPr>
          <w:rFonts w:ascii="GHEA Grapalat" w:hAnsi="GHEA Grapalat" w:cs="Arial"/>
          <w:b/>
          <w:lang w:val="hy-AM"/>
        </w:rPr>
      </w:pPr>
      <w:r w:rsidRPr="00F05150">
        <w:rPr>
          <w:rFonts w:ascii="GHEA Grapalat" w:hAnsi="GHEA Grapalat"/>
          <w:b/>
          <w:i/>
          <w:lang w:val="af-ZA"/>
        </w:rPr>
        <w:t>&lt;&lt;</w:t>
      </w:r>
      <w:r>
        <w:rPr>
          <w:rFonts w:ascii="GHEA Grapalat" w:hAnsi="GHEA Grapalat"/>
          <w:b/>
          <w:i/>
          <w:lang w:val="af-ZA"/>
        </w:rPr>
        <w:t>ԲԳ</w:t>
      </w:r>
      <w:r w:rsidRPr="00F05150">
        <w:rPr>
          <w:rFonts w:ascii="GHEA Grapalat" w:hAnsi="GHEA Grapalat"/>
          <w:b/>
          <w:i/>
          <w:lang w:val="af-ZA"/>
        </w:rPr>
        <w:t xml:space="preserve">ԲԱ – </w:t>
      </w:r>
      <w:r w:rsidRPr="00F05150">
        <w:rPr>
          <w:rFonts w:ascii="GHEA Grapalat" w:hAnsi="GHEA Grapalat"/>
          <w:b/>
          <w:i/>
          <w:lang w:val="hy-AM"/>
        </w:rPr>
        <w:t>ԳՀ</w:t>
      </w:r>
      <w:r w:rsidRPr="00F05150">
        <w:rPr>
          <w:rFonts w:ascii="GHEA Grapalat" w:hAnsi="GHEA Grapalat"/>
          <w:b/>
          <w:i/>
          <w:lang w:val="af-ZA"/>
        </w:rPr>
        <w:t>ԱՊՁԲ  20/</w:t>
      </w:r>
      <w:r>
        <w:rPr>
          <w:rFonts w:ascii="GHEA Grapalat" w:hAnsi="GHEA Grapalat"/>
          <w:b/>
          <w:i/>
          <w:lang w:val="af-ZA"/>
        </w:rPr>
        <w:t>1</w:t>
      </w:r>
      <w:r w:rsidRPr="00F05150">
        <w:rPr>
          <w:rFonts w:ascii="GHEA Grapalat" w:hAnsi="GHEA Grapalat"/>
          <w:b/>
          <w:i/>
          <w:lang w:val="af-ZA"/>
        </w:rPr>
        <w:t>&gt;&gt;</w:t>
      </w:r>
      <w:r w:rsidR="005D1933" w:rsidRPr="00DE1E5A">
        <w:rPr>
          <w:rFonts w:ascii="GHEA Grapalat" w:hAnsi="GHEA Grapalat" w:cs="Sylfaen"/>
          <w:b/>
          <w:lang w:val="hy-AM"/>
        </w:rPr>
        <w:t>ծածկագրով</w:t>
      </w:r>
    </w:p>
    <w:p w:rsidR="005D1933" w:rsidRPr="00DE1E5A" w:rsidRDefault="005D1933" w:rsidP="005D1933">
      <w:pPr>
        <w:pStyle w:val="BodyTextIndent3"/>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631658" w:rsidRPr="00AE2768" w:rsidRDefault="00631658" w:rsidP="00631658">
      <w:pPr>
        <w:pStyle w:val="BodyTextIndent3"/>
        <w:spacing w:line="240" w:lineRule="auto"/>
        <w:jc w:val="right"/>
        <w:rPr>
          <w:rFonts w:ascii="GHEA Grapalat" w:hAnsi="GHEA Grapalat" w:cs="Sylfaen"/>
          <w:b/>
          <w:lang w:val="hy-AM"/>
        </w:rPr>
      </w:pP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4E7CD8">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4E7CD8">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w:t>
      </w:r>
      <w:r w:rsidR="00AB0FF8" w:rsidRPr="0042109B">
        <w:rPr>
          <w:rFonts w:ascii="GHEA Grapalat" w:hAnsi="GHEA Grapalat" w:cs="GHEA Grapalat"/>
          <w:sz w:val="20"/>
          <w:szCs w:val="20"/>
          <w:lang w:val="hy-AM"/>
        </w:rPr>
        <w:t>Գ. Զորական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584403"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006567CB" w:rsidRPr="00BB73AE">
        <w:rPr>
          <w:rFonts w:ascii="GHEA Grapalat" w:hAnsi="GHEA Grapalat" w:cs="Sylfaen"/>
          <w:b/>
          <w:lang w:val="af-ZA"/>
        </w:rPr>
        <w:t>Բագրատաշենի գյուղական</w:t>
      </w:r>
      <w:r w:rsidR="00584403" w:rsidRPr="00584403">
        <w:rPr>
          <w:rFonts w:ascii="GHEA Grapalat" w:hAnsi="GHEA Grapalat"/>
          <w:b/>
          <w:lang w:val="af-ZA"/>
        </w:rPr>
        <w:t xml:space="preserve"> բժշկական</w:t>
      </w:r>
      <w:r w:rsidR="006567CB">
        <w:rPr>
          <w:rFonts w:ascii="GHEA Grapalat" w:hAnsi="GHEA Grapalat"/>
          <w:b/>
          <w:lang w:val="af-ZA"/>
        </w:rPr>
        <w:t xml:space="preserve"> </w:t>
      </w:r>
      <w:r w:rsidR="00584403" w:rsidRPr="00584403">
        <w:rPr>
          <w:rFonts w:ascii="GHEA Grapalat" w:hAnsi="GHEA Grapalat"/>
          <w:b/>
          <w:lang w:val="af-ZA"/>
        </w:rPr>
        <w:t>ամբուլատորիա »</w:t>
      </w:r>
      <w:r w:rsidR="006567CB">
        <w:rPr>
          <w:rFonts w:ascii="GHEA Grapalat" w:hAnsi="GHEA Grapalat"/>
          <w:b/>
          <w:lang w:val="af-ZA"/>
        </w:rPr>
        <w:t xml:space="preserve"> Պ</w:t>
      </w:r>
      <w:r w:rsidR="00584403" w:rsidRPr="00584403">
        <w:rPr>
          <w:rFonts w:ascii="GHEA Grapalat" w:hAnsi="GHEA Grapalat"/>
          <w:b/>
          <w:lang w:val="af-ZA"/>
        </w:rPr>
        <w:t>ՈԱԿ</w:t>
      </w:r>
      <w:r w:rsidRPr="00584403">
        <w:rPr>
          <w:rFonts w:ascii="GHEA Grapalat" w:hAnsi="GHEA Grapalat" w:cs="GHEA Grapalat"/>
          <w:sz w:val="20"/>
          <w:szCs w:val="20"/>
          <w:u w:val="single"/>
          <w:lang w:val="pt-BR"/>
        </w:rPr>
        <w:tab/>
      </w:r>
      <w:r w:rsidRPr="00584403">
        <w:rPr>
          <w:rFonts w:ascii="GHEA Grapalat" w:hAnsi="GHEA Grapalat" w:cs="GHEA Grapalat"/>
          <w:sz w:val="20"/>
          <w:szCs w:val="20"/>
          <w:lang w:val="pt-BR"/>
        </w:rPr>
        <w:t xml:space="preserve">*  (այսուհետ` Պատվիրատու) կողմից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631658" w:rsidRPr="00AE2768" w:rsidRDefault="00631658" w:rsidP="00631658">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t xml:space="preserve">              </w:t>
      </w:r>
      <w:r w:rsidR="006567CB" w:rsidRPr="00F05150">
        <w:rPr>
          <w:rFonts w:ascii="GHEA Grapalat" w:hAnsi="GHEA Grapalat"/>
          <w:b/>
          <w:i/>
          <w:sz w:val="20"/>
          <w:szCs w:val="20"/>
          <w:lang w:val="af-ZA"/>
        </w:rPr>
        <w:t>&lt;&lt;</w:t>
      </w:r>
      <w:r w:rsidR="006567CB">
        <w:rPr>
          <w:rFonts w:ascii="GHEA Grapalat" w:hAnsi="GHEA Grapalat"/>
          <w:b/>
          <w:i/>
          <w:sz w:val="20"/>
          <w:szCs w:val="20"/>
          <w:lang w:val="af-ZA"/>
        </w:rPr>
        <w:t>ԲԳ</w:t>
      </w:r>
      <w:r w:rsidR="006567CB" w:rsidRPr="00F05150">
        <w:rPr>
          <w:rFonts w:ascii="GHEA Grapalat" w:hAnsi="GHEA Grapalat"/>
          <w:b/>
          <w:i/>
          <w:sz w:val="20"/>
          <w:szCs w:val="20"/>
          <w:lang w:val="af-ZA"/>
        </w:rPr>
        <w:t xml:space="preserve">ԲԱ – </w:t>
      </w:r>
      <w:r w:rsidR="006567CB" w:rsidRPr="00F05150">
        <w:rPr>
          <w:rFonts w:ascii="GHEA Grapalat" w:hAnsi="GHEA Grapalat"/>
          <w:b/>
          <w:i/>
          <w:sz w:val="20"/>
          <w:szCs w:val="20"/>
          <w:lang w:val="hy-AM"/>
        </w:rPr>
        <w:t>ԳՀ</w:t>
      </w:r>
      <w:r w:rsidR="006567CB" w:rsidRPr="00F05150">
        <w:rPr>
          <w:rFonts w:ascii="GHEA Grapalat" w:hAnsi="GHEA Grapalat"/>
          <w:b/>
          <w:i/>
          <w:sz w:val="20"/>
          <w:szCs w:val="20"/>
          <w:lang w:val="af-ZA"/>
        </w:rPr>
        <w:t>ԱՊՁԲ  20/</w:t>
      </w:r>
      <w:r w:rsidR="006567CB">
        <w:rPr>
          <w:rFonts w:ascii="GHEA Grapalat" w:hAnsi="GHEA Grapalat"/>
          <w:b/>
          <w:i/>
          <w:sz w:val="20"/>
          <w:szCs w:val="20"/>
          <w:lang w:val="af-ZA"/>
        </w:rPr>
        <w:t>1</w:t>
      </w:r>
      <w:r w:rsidR="006567CB" w:rsidRPr="00F05150">
        <w:rPr>
          <w:rFonts w:ascii="GHEA Grapalat" w:hAnsi="GHEA Grapalat"/>
          <w:b/>
          <w:i/>
          <w:sz w:val="20"/>
          <w:szCs w:val="20"/>
          <w:lang w:val="af-ZA"/>
        </w:rPr>
        <w:t>&gt;&gt;</w:t>
      </w:r>
      <w:r w:rsidRPr="00AE2768">
        <w:rPr>
          <w:rFonts w:ascii="GHEA Grapalat" w:hAnsi="GHEA Grapalat" w:cs="GHEA Grapalat"/>
          <w:sz w:val="20"/>
          <w:szCs w:val="20"/>
          <w:lang w:val="pt-BR"/>
        </w:rPr>
        <w:t>* ծածկագրով գնման ընթացակարգին:</w:t>
      </w:r>
    </w:p>
    <w:p w:rsidR="00631658" w:rsidRPr="00AE2768" w:rsidRDefault="00631658" w:rsidP="00631658">
      <w:pPr>
        <w:ind w:left="426"/>
        <w:jc w:val="both"/>
        <w:rPr>
          <w:rFonts w:ascii="GHEA Grapalat" w:hAnsi="GHEA Grapalat" w:cs="GHEA Grapalat"/>
          <w:sz w:val="20"/>
          <w:szCs w:val="20"/>
          <w:lang w:val="pt-BR"/>
        </w:rPr>
      </w:pPr>
      <w:r w:rsidRPr="004E7CD8">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4E7CD8">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4E7CD8">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lastRenderedPageBreak/>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927DA2">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927DA2">
              <w:rPr>
                <w:rFonts w:ascii="GHEA Grapalat" w:hAnsi="GHEA Grapalat" w:cs="Arial"/>
                <w:sz w:val="20"/>
                <w:szCs w:val="20"/>
              </w:rPr>
              <w:t xml:space="preserve">  </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E45B7A"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5B7A" w:rsidRPr="00AE2768" w:rsidRDefault="00E45B7A" w:rsidP="006567CB">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Pr="00076B4C">
              <w:rPr>
                <w:rFonts w:ascii="GHEA Grapalat" w:hAnsi="GHEA Grapalat"/>
                <w:b/>
                <w:i/>
                <w:lang w:val="af-ZA"/>
              </w:rPr>
              <w:t xml:space="preserve"> </w:t>
            </w:r>
            <w:r w:rsidR="00927DA2" w:rsidRPr="00927DA2">
              <w:rPr>
                <w:rFonts w:ascii="GHEA Grapalat" w:hAnsi="GHEA Grapalat"/>
                <w:i/>
                <w:sz w:val="20"/>
                <w:szCs w:val="20"/>
                <w:lang w:val="af-ZA"/>
              </w:rPr>
              <w:t>0740</w:t>
            </w:r>
            <w:r w:rsidR="00584403">
              <w:rPr>
                <w:rFonts w:ascii="GHEA Grapalat" w:hAnsi="GHEA Grapalat"/>
                <w:i/>
                <w:sz w:val="20"/>
                <w:szCs w:val="20"/>
                <w:lang w:val="af-ZA"/>
              </w:rPr>
              <w:t>1</w:t>
            </w:r>
            <w:r w:rsidR="006567CB">
              <w:rPr>
                <w:rFonts w:ascii="GHEA Grapalat" w:hAnsi="GHEA Grapalat"/>
                <w:i/>
                <w:sz w:val="20"/>
                <w:szCs w:val="20"/>
                <w:lang w:val="af-ZA"/>
              </w:rPr>
              <w:t>863</w:t>
            </w:r>
          </w:p>
        </w:tc>
      </w:tr>
      <w:tr w:rsidR="00E45B7A"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5B7A" w:rsidRPr="00AE2768" w:rsidRDefault="00E45B7A" w:rsidP="003F4B33">
            <w:pPr>
              <w:rPr>
                <w:rFonts w:ascii="GHEA Grapalat" w:hAnsi="GHEA Grapalat" w:cs="Arial"/>
                <w:sz w:val="20"/>
                <w:szCs w:val="20"/>
              </w:rPr>
            </w:pPr>
            <w:proofErr w:type="gramStart"/>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w:t>
            </w:r>
            <w:proofErr w:type="gramEnd"/>
            <w:r w:rsidRPr="00AE2768">
              <w:rPr>
                <w:rFonts w:ascii="GHEA Grapalat" w:hAnsi="GHEA Grapalat" w:cs="Sylfaen"/>
                <w:sz w:val="20"/>
                <w:szCs w:val="20"/>
                <w:lang w:val="hy-AM"/>
              </w:rPr>
              <w:t xml:space="preserve">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w:t>
            </w:r>
            <w:r w:rsidR="003F4B33">
              <w:rPr>
                <w:rFonts w:ascii="GHEA Grapalat" w:hAnsi="GHEA Grapalat" w:cs="Arial"/>
                <w:sz w:val="20"/>
                <w:szCs w:val="20"/>
              </w:rPr>
              <w:t>ՀՀ ֆին. Նախ. Գանձապետ. բաժին</w:t>
            </w:r>
          </w:p>
        </w:tc>
      </w:tr>
      <w:tr w:rsidR="00E45B7A"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5B7A" w:rsidRPr="00584403" w:rsidRDefault="00E45B7A" w:rsidP="00584403">
            <w:pPr>
              <w:rPr>
                <w:rFonts w:ascii="GHEA Grapalat" w:hAnsi="GHEA Grapalat" w:cs="Arial"/>
                <w:sz w:val="20"/>
                <w:szCs w:val="20"/>
              </w:rPr>
            </w:pPr>
            <w:r w:rsidRPr="00584403">
              <w:rPr>
                <w:rFonts w:ascii="GHEA Grapalat" w:hAnsi="GHEA Grapalat" w:cs="Sylfaen"/>
                <w:sz w:val="20"/>
                <w:szCs w:val="20"/>
              </w:rPr>
              <w:t>1</w:t>
            </w:r>
            <w:r w:rsidRPr="00584403">
              <w:rPr>
                <w:rFonts w:ascii="GHEA Grapalat" w:hAnsi="GHEA Grapalat" w:cs="Sylfaen"/>
                <w:sz w:val="20"/>
                <w:szCs w:val="20"/>
                <w:lang w:val="hy-AM"/>
              </w:rPr>
              <w:t>3</w:t>
            </w:r>
            <w:r w:rsidRPr="00584403">
              <w:rPr>
                <w:rFonts w:ascii="GHEA Grapalat" w:hAnsi="GHEA Grapalat" w:cs="Sylfaen"/>
                <w:sz w:val="20"/>
                <w:szCs w:val="20"/>
              </w:rPr>
              <w:t>.Շահառուի</w:t>
            </w:r>
            <w:r w:rsidRPr="00584403">
              <w:rPr>
                <w:rFonts w:ascii="GHEA Grapalat" w:hAnsi="GHEA Grapalat" w:cs="Arial"/>
                <w:sz w:val="20"/>
                <w:szCs w:val="20"/>
              </w:rPr>
              <w:t xml:space="preserve"> </w:t>
            </w:r>
            <w:r w:rsidRPr="00584403">
              <w:rPr>
                <w:rFonts w:ascii="GHEA Grapalat" w:hAnsi="GHEA Grapalat" w:cs="Sylfaen"/>
                <w:sz w:val="20"/>
                <w:szCs w:val="20"/>
              </w:rPr>
              <w:t>հաշվի</w:t>
            </w:r>
            <w:r w:rsidRPr="00584403">
              <w:rPr>
                <w:rFonts w:ascii="GHEA Grapalat" w:hAnsi="GHEA Grapalat" w:cs="Arial"/>
                <w:sz w:val="20"/>
                <w:szCs w:val="20"/>
              </w:rPr>
              <w:t xml:space="preserve"> </w:t>
            </w:r>
            <w:r w:rsidRPr="00584403">
              <w:rPr>
                <w:rFonts w:ascii="GHEA Grapalat" w:hAnsi="GHEA Grapalat" w:cs="Sylfaen"/>
                <w:sz w:val="20"/>
                <w:szCs w:val="20"/>
              </w:rPr>
              <w:t>համարը</w:t>
            </w:r>
            <w:r w:rsidRPr="00584403">
              <w:rPr>
                <w:rFonts w:ascii="GHEA Grapalat" w:hAnsi="GHEA Grapalat" w:cs="Arial"/>
                <w:sz w:val="20"/>
                <w:szCs w:val="20"/>
              </w:rPr>
              <w:t xml:space="preserve"> (</w:t>
            </w:r>
            <w:r w:rsidRPr="00584403">
              <w:rPr>
                <w:rFonts w:ascii="GHEA Grapalat" w:hAnsi="GHEA Grapalat" w:cs="Sylfaen"/>
                <w:sz w:val="20"/>
                <w:szCs w:val="20"/>
              </w:rPr>
              <w:t>հշ</w:t>
            </w:r>
            <w:r w:rsidRPr="00584403">
              <w:rPr>
                <w:rFonts w:ascii="GHEA Grapalat" w:hAnsi="GHEA Grapalat" w:cs="Arial"/>
                <w:sz w:val="20"/>
                <w:szCs w:val="20"/>
              </w:rPr>
              <w:t xml:space="preserve">.N) </w:t>
            </w:r>
            <w:r w:rsidR="003F4B33" w:rsidRPr="003F4B33">
              <w:rPr>
                <w:rFonts w:ascii="GHEA Grapalat" w:eastAsia="Calibri" w:hAnsi="GHEA Grapalat" w:cs="Arial"/>
                <w:sz w:val="20"/>
                <w:szCs w:val="20"/>
              </w:rPr>
              <w:t>900008000332</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E7CD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E7CD8">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4E7CD8">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4E7CD8">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4E7CD8">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4E7CD8">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4E7CD8">
        <w:rPr>
          <w:rFonts w:ascii="GHEA Grapalat" w:hAnsi="GHEA Grapalat"/>
          <w:b/>
          <w:sz w:val="22"/>
          <w:szCs w:val="22"/>
          <w:lang w:val="hy-AM"/>
        </w:rPr>
        <w:t>և</w:t>
      </w:r>
      <w:r w:rsidRPr="00AE2768">
        <w:rPr>
          <w:rFonts w:ascii="GHEA Grapalat" w:hAnsi="GHEA Grapalat"/>
          <w:b/>
          <w:sz w:val="22"/>
          <w:szCs w:val="22"/>
          <w:lang w:val="nl-NL"/>
        </w:rPr>
        <w:t xml:space="preserve"> </w:t>
      </w:r>
      <w:r w:rsidRPr="004E7CD8">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4E7CD8">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 </w:t>
            </w:r>
            <w:r w:rsidRPr="00AE2768">
              <w:rPr>
                <w:rFonts w:ascii="GHEA Grapalat" w:hAnsi="GHEA Grapalat"/>
                <w:sz w:val="20"/>
                <w:szCs w:val="20"/>
              </w:rPr>
              <w:lastRenderedPageBreak/>
              <w:t>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 xml:space="preserve">լրացվում է </w:t>
            </w:r>
            <w:r w:rsidRPr="00AE2768">
              <w:rPr>
                <w:rFonts w:ascii="GHEA Grapalat" w:hAnsi="GHEA Grapalat"/>
                <w:sz w:val="20"/>
                <w:szCs w:val="20"/>
              </w:rPr>
              <w:lastRenderedPageBreak/>
              <w:t>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w:t>
            </w:r>
            <w:r w:rsidRPr="00AE2768">
              <w:rPr>
                <w:rFonts w:ascii="GHEA Grapalat" w:hAnsi="GHEA Grapalat"/>
                <w:sz w:val="20"/>
                <w:szCs w:val="20"/>
              </w:rPr>
              <w:lastRenderedPageBreak/>
              <w:t xml:space="preserve">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F06897"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F06897"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F06897"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F06897"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F0689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կնիքի </w:t>
            </w:r>
            <w:r w:rsidRPr="00AE2768">
              <w:rPr>
                <w:rFonts w:ascii="GHEA Grapalat" w:hAnsi="GHEA Grapalat"/>
                <w:sz w:val="20"/>
                <w:szCs w:val="20"/>
              </w:rPr>
              <w:lastRenderedPageBreak/>
              <w:t>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կնքվում է շահառուի </w:t>
            </w:r>
            <w:r w:rsidRPr="00AE2768">
              <w:rPr>
                <w:rFonts w:ascii="GHEA Grapalat" w:hAnsi="GHEA Grapalat"/>
                <w:sz w:val="20"/>
                <w:szCs w:val="20"/>
              </w:rPr>
              <w:lastRenderedPageBreak/>
              <w:t>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w:t>
            </w:r>
            <w:r w:rsidRPr="00AE2768">
              <w:rPr>
                <w:rFonts w:ascii="GHEA Grapalat" w:hAnsi="GHEA Grapalat"/>
                <w:sz w:val="20"/>
                <w:szCs w:val="20"/>
              </w:rPr>
              <w:lastRenderedPageBreak/>
              <w:t xml:space="preserve">(մասնաճյուղի)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lastRenderedPageBreak/>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BodyTextIndent"/>
        <w:jc w:val="right"/>
        <w:rPr>
          <w:rFonts w:ascii="GHEA Grapalat" w:hAnsi="GHEA Grapalat" w:cs="Sylfaen"/>
          <w:i w:val="0"/>
          <w:lang w:val="en-US"/>
        </w:rPr>
      </w:pPr>
    </w:p>
    <w:p w:rsidR="00334B2F" w:rsidRPr="00AE2768" w:rsidRDefault="00334B2F" w:rsidP="00334B2F">
      <w:pPr>
        <w:pStyle w:val="BodyTextIndent"/>
        <w:jc w:val="right"/>
        <w:rPr>
          <w:rFonts w:ascii="GHEA Grapalat" w:hAnsi="GHEA Grapalat" w:cs="Sylfaen"/>
          <w:i w:val="0"/>
          <w:lang w:val="en-US"/>
        </w:rPr>
      </w:pPr>
    </w:p>
    <w:p w:rsidR="00334B2F" w:rsidRPr="00AE2768" w:rsidRDefault="00334B2F" w:rsidP="00334B2F">
      <w:pPr>
        <w:pStyle w:val="BodyTextIndent"/>
        <w:jc w:val="right"/>
        <w:rPr>
          <w:rFonts w:ascii="GHEA Grapalat" w:hAnsi="GHEA Grapalat" w:cs="Sylfaen"/>
          <w:i w:val="0"/>
          <w:lang w:val="en-US"/>
        </w:rPr>
      </w:pPr>
    </w:p>
    <w:p w:rsidR="00334B2F" w:rsidRPr="00AE2768" w:rsidRDefault="00334B2F" w:rsidP="00334B2F">
      <w:pPr>
        <w:pStyle w:val="BodyTextIndent"/>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4E7CD8" w:rsidRDefault="00071D1C" w:rsidP="00EF3662">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4E7CD8">
        <w:rPr>
          <w:rFonts w:ascii="GHEA Grapalat" w:hAnsi="GHEA Grapalat" w:cs="Sylfaen"/>
          <w:b/>
          <w:lang w:val="hy-AM"/>
        </w:rPr>
        <w:t>6</w:t>
      </w:r>
    </w:p>
    <w:p w:rsidR="00B4374F" w:rsidRPr="00DE1E5A" w:rsidRDefault="006567CB" w:rsidP="00B4374F">
      <w:pPr>
        <w:pStyle w:val="BodyTextIndent3"/>
        <w:spacing w:line="240" w:lineRule="auto"/>
        <w:jc w:val="right"/>
        <w:rPr>
          <w:rFonts w:ascii="GHEA Grapalat" w:hAnsi="GHEA Grapalat" w:cs="Arial"/>
          <w:b/>
          <w:lang w:val="hy-AM"/>
        </w:rPr>
      </w:pPr>
      <w:r w:rsidRPr="00F05150">
        <w:rPr>
          <w:rFonts w:ascii="GHEA Grapalat" w:hAnsi="GHEA Grapalat"/>
          <w:b/>
          <w:i/>
          <w:lang w:val="af-ZA"/>
        </w:rPr>
        <w:t>&lt;&lt;</w:t>
      </w:r>
      <w:r>
        <w:rPr>
          <w:rFonts w:ascii="GHEA Grapalat" w:hAnsi="GHEA Grapalat"/>
          <w:b/>
          <w:i/>
          <w:lang w:val="af-ZA"/>
        </w:rPr>
        <w:t>ԲԳ</w:t>
      </w:r>
      <w:r w:rsidRPr="00F05150">
        <w:rPr>
          <w:rFonts w:ascii="GHEA Grapalat" w:hAnsi="GHEA Grapalat"/>
          <w:b/>
          <w:i/>
          <w:lang w:val="af-ZA"/>
        </w:rPr>
        <w:t xml:space="preserve">ԲԱ – </w:t>
      </w:r>
      <w:r w:rsidRPr="00F05150">
        <w:rPr>
          <w:rFonts w:ascii="GHEA Grapalat" w:hAnsi="GHEA Grapalat"/>
          <w:b/>
          <w:i/>
          <w:lang w:val="hy-AM"/>
        </w:rPr>
        <w:t>ԳՀ</w:t>
      </w:r>
      <w:r w:rsidRPr="00F05150">
        <w:rPr>
          <w:rFonts w:ascii="GHEA Grapalat" w:hAnsi="GHEA Grapalat"/>
          <w:b/>
          <w:i/>
          <w:lang w:val="af-ZA"/>
        </w:rPr>
        <w:t>ԱՊՁԲ  20/</w:t>
      </w:r>
      <w:r>
        <w:rPr>
          <w:rFonts w:ascii="GHEA Grapalat" w:hAnsi="GHEA Grapalat"/>
          <w:b/>
          <w:i/>
          <w:lang w:val="af-ZA"/>
        </w:rPr>
        <w:t>1</w:t>
      </w:r>
      <w:r w:rsidRPr="00F05150">
        <w:rPr>
          <w:rFonts w:ascii="GHEA Grapalat" w:hAnsi="GHEA Grapalat"/>
          <w:b/>
          <w:i/>
          <w:lang w:val="af-ZA"/>
        </w:rPr>
        <w:t>&gt;&gt;</w:t>
      </w:r>
      <w:r w:rsidR="00B4374F" w:rsidRPr="00DE1E5A">
        <w:rPr>
          <w:rFonts w:ascii="GHEA Grapalat" w:hAnsi="GHEA Grapalat" w:cs="Sylfaen"/>
          <w:b/>
          <w:lang w:val="hy-AM"/>
        </w:rPr>
        <w:t>ծածկագրով</w:t>
      </w:r>
    </w:p>
    <w:p w:rsidR="00B4374F" w:rsidRPr="00DE1E5A" w:rsidRDefault="00B4374F" w:rsidP="00B4374F">
      <w:pPr>
        <w:pStyle w:val="BodyTextIndent3"/>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584403" w:rsidP="00EF3662">
      <w:pPr>
        <w:ind w:firstLine="720"/>
        <w:jc w:val="both"/>
        <w:rPr>
          <w:rFonts w:ascii="GHEA Grapalat" w:hAnsi="GHEA Grapalat"/>
          <w:sz w:val="20"/>
          <w:lang w:val="hy-AM"/>
        </w:rPr>
      </w:pPr>
      <w:r w:rsidRPr="00584403">
        <w:rPr>
          <w:rFonts w:ascii="GHEA Grapalat" w:hAnsi="GHEA Grapalat" w:cs="Sylfaen"/>
          <w:sz w:val="20"/>
          <w:szCs w:val="20"/>
          <w:lang w:val="af-ZA"/>
        </w:rPr>
        <w:t>«</w:t>
      </w:r>
      <w:r w:rsidRPr="00584403">
        <w:rPr>
          <w:rFonts w:ascii="GHEA Grapalat" w:hAnsi="GHEA Grapalat" w:cs="Sylfaen"/>
          <w:sz w:val="20"/>
          <w:szCs w:val="20"/>
          <w:vertAlign w:val="subscript"/>
          <w:lang w:val="hy-AM"/>
        </w:rPr>
        <w:t xml:space="preserve"> </w:t>
      </w:r>
      <w:r w:rsidR="006567CB">
        <w:rPr>
          <w:rFonts w:ascii="GHEA Grapalat" w:hAnsi="GHEA Grapalat"/>
          <w:b/>
          <w:sz w:val="20"/>
          <w:szCs w:val="20"/>
          <w:lang w:val="af-ZA"/>
        </w:rPr>
        <w:t xml:space="preserve">Բագրատաշենի գյուղական </w:t>
      </w:r>
      <w:r w:rsidRPr="00584403">
        <w:rPr>
          <w:rFonts w:ascii="GHEA Grapalat" w:hAnsi="GHEA Grapalat"/>
          <w:b/>
          <w:sz w:val="20"/>
          <w:szCs w:val="20"/>
          <w:lang w:val="af-ZA"/>
        </w:rPr>
        <w:t xml:space="preserve">  բժշկական  ամբուլատորիա »</w:t>
      </w:r>
      <w:r w:rsidR="006567CB">
        <w:rPr>
          <w:rFonts w:ascii="GHEA Grapalat" w:hAnsi="GHEA Grapalat"/>
          <w:b/>
          <w:sz w:val="20"/>
          <w:szCs w:val="20"/>
          <w:lang w:val="af-ZA"/>
        </w:rPr>
        <w:t>Պ</w:t>
      </w:r>
      <w:r w:rsidRPr="00584403">
        <w:rPr>
          <w:rFonts w:ascii="GHEA Grapalat" w:hAnsi="GHEA Grapalat"/>
          <w:b/>
          <w:sz w:val="20"/>
          <w:szCs w:val="20"/>
          <w:lang w:val="af-ZA"/>
        </w:rPr>
        <w:t>ՈԱԿ</w:t>
      </w:r>
      <w:r w:rsidRPr="00AE2768">
        <w:rPr>
          <w:rFonts w:ascii="GHEA Grapalat" w:hAnsi="GHEA Grapalat"/>
          <w:sz w:val="20"/>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A45D0A">
      <w:pPr>
        <w:pStyle w:val="BodyTextIndent3"/>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lastRenderedPageBreak/>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4E7CD8">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1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4E7CD8">
        <w:rPr>
          <w:rFonts w:ascii="GHEA Grapalat" w:hAnsi="GHEA Grapalat" w:cs="Times Armenian"/>
          <w:sz w:val="20"/>
          <w:lang w:val="hy-AM"/>
        </w:rPr>
        <w:t>Ընդ որում մինչև կանխավճարի ամբողջական մարումը, Գնորդին վճարումներ չեն կատարվում</w:t>
      </w:r>
      <w:r w:rsidR="008061D6" w:rsidRPr="00AE2768">
        <w:rPr>
          <w:rFonts w:ascii="GHEA Grapalat" w:hAnsi="GHEA Grapalat" w:cs="Sylfaen"/>
          <w:sz w:val="20"/>
          <w:lang w:val="hy-AM"/>
        </w:rPr>
        <w:t>:</w:t>
      </w:r>
      <w:r w:rsidR="00383BC3" w:rsidRPr="004E7CD8">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FootnoteReference"/>
          <w:rFonts w:ascii="GHEA Grapalat" w:hAnsi="GHEA Grapalat" w:cs="Sylfaen"/>
          <w:color w:val="FFFFFF"/>
          <w:sz w:val="20"/>
          <w:lang w:val="hy-AM"/>
        </w:rPr>
        <w:footnoteReference w:id="18"/>
      </w: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4E7CD8"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4E7CD8">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w:t>
      </w:r>
      <w:r w:rsidRPr="00AE2768">
        <w:rPr>
          <w:rFonts w:ascii="GHEA Grapalat" w:hAnsi="GHEA Grapalat" w:cs="Sylfaen"/>
          <w:sz w:val="20"/>
          <w:lang w:val="pt-BR"/>
        </w:rPr>
        <w:lastRenderedPageBreak/>
        <w:t>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9"/>
      </w:r>
    </w:p>
    <w:p w:rsidR="009E45F3" w:rsidRPr="00AE2768" w:rsidRDefault="009E45F3" w:rsidP="00EF3662">
      <w:pPr>
        <w:ind w:firstLine="709"/>
        <w:jc w:val="both"/>
        <w:rPr>
          <w:rFonts w:ascii="GHEA Grapalat" w:hAnsi="GHEA Grapalat"/>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E7CD8">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4E7CD8">
        <w:rPr>
          <w:rFonts w:ascii="GHEA Grapalat" w:hAnsi="GHEA Grapalat" w:cs="Sylfaen"/>
          <w:sz w:val="20"/>
          <w:szCs w:val="20"/>
          <w:lang w:val="hy-AM"/>
        </w:rPr>
        <w:t xml:space="preserve">ան </w:t>
      </w:r>
      <w:r w:rsidR="00A232D9" w:rsidRPr="004E7CD8">
        <w:rPr>
          <w:rFonts w:ascii="GHEA Grapalat" w:hAnsi="GHEA Grapalat" w:cs="Sylfaen"/>
          <w:sz w:val="20"/>
          <w:szCs w:val="20"/>
          <w:u w:val="single"/>
          <w:lang w:val="hy-AM"/>
        </w:rPr>
        <w:tab/>
      </w:r>
      <w:r w:rsidR="00A232D9" w:rsidRPr="004E7CD8">
        <w:rPr>
          <w:rFonts w:ascii="GHEA Grapalat" w:hAnsi="GHEA Grapalat" w:cs="Sylfaen"/>
          <w:sz w:val="20"/>
          <w:szCs w:val="20"/>
          <w:u w:val="single"/>
          <w:lang w:val="hy-AM"/>
        </w:rPr>
        <w:tab/>
      </w:r>
      <w:r w:rsidR="00A232D9" w:rsidRPr="004E7CD8">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4E7CD8">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E7CD8">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4E7CD8">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20"/>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4E7CD8">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FootnoteReference"/>
          <w:rFonts w:ascii="GHEA Grapalat" w:hAnsi="GHEA Grapalat" w:cs="Sylfaen"/>
          <w:color w:val="FFFFFF"/>
          <w:sz w:val="20"/>
          <w:lang w:val="hy-AM"/>
        </w:rPr>
        <w:footnoteReference w:id="21"/>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w:t>
      </w:r>
      <w:r w:rsidRPr="00AE2768">
        <w:rPr>
          <w:rFonts w:ascii="GHEA Grapalat" w:hAnsi="GHEA Grapalat" w:cs="Sylfaen"/>
          <w:sz w:val="20"/>
          <w:lang w:val="hy-AM"/>
        </w:rPr>
        <w:lastRenderedPageBreak/>
        <w:t xml:space="preserve">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22"/>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23"/>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lastRenderedPageBreak/>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1"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E7CD8">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4E7CD8">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1"/>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 xml:space="preserve">Եթե </w:t>
      </w:r>
      <w:r w:rsidR="00DC567F"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AE2768">
        <w:rPr>
          <w:rFonts w:ascii="GHEA Grapalat" w:hAnsi="GHEA Grapalat"/>
          <w:sz w:val="20"/>
          <w:szCs w:val="20"/>
          <w:lang w:val="hy-AM" w:eastAsia="ru-RU"/>
        </w:rPr>
        <w:t>տասնապատիկը</w:t>
      </w:r>
      <w:r w:rsidRPr="00AE276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E2768">
        <w:rPr>
          <w:rFonts w:ascii="GHEA Grapalat" w:hAnsi="GHEA Grapalat"/>
          <w:sz w:val="20"/>
          <w:szCs w:val="20"/>
          <w:lang w:val="hy-AM" w:eastAsia="ru-RU"/>
        </w:rPr>
        <w:t xml:space="preserve">որակավորման և </w:t>
      </w:r>
      <w:r w:rsidR="00DC567F"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ապահովում</w:t>
      </w:r>
      <w:r w:rsidR="009A1B95" w:rsidRPr="00AE2768">
        <w:rPr>
          <w:rFonts w:ascii="GHEA Grapalat" w:hAnsi="GHEA Grapalat"/>
          <w:sz w:val="20"/>
          <w:szCs w:val="20"/>
          <w:lang w:val="hy-AM" w:eastAsia="ru-RU"/>
        </w:rPr>
        <w:t>ներ</w:t>
      </w:r>
      <w:r w:rsidRPr="00AE2768">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w:t>
      </w:r>
      <w:r w:rsidR="00920009"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հաշվի առնելով </w:t>
      </w:r>
      <w:r w:rsidR="00920009" w:rsidRPr="00AE2768">
        <w:rPr>
          <w:rFonts w:ascii="GHEA Grapalat" w:hAnsi="GHEA Grapalat"/>
          <w:sz w:val="20"/>
          <w:szCs w:val="20"/>
          <w:lang w:val="hy-AM" w:eastAsia="ru-RU"/>
        </w:rPr>
        <w:t xml:space="preserve">ՀՀ կառավարության 2017 թվականի մայիսի 4-ի N 526-Ն որոշման N 1 հավելվածի </w:t>
      </w:r>
      <w:r w:rsidRPr="00AE2768">
        <w:rPr>
          <w:rFonts w:ascii="GHEA Grapalat" w:hAnsi="GHEA Grapalat"/>
          <w:sz w:val="20"/>
          <w:szCs w:val="20"/>
          <w:lang w:val="hy-AM" w:eastAsia="ru-RU"/>
        </w:rPr>
        <w:t xml:space="preserve">32-րդ կետի </w:t>
      </w:r>
      <w:r w:rsidR="009A1B95" w:rsidRPr="00AE2768">
        <w:rPr>
          <w:rFonts w:ascii="GHEA Grapalat" w:hAnsi="GHEA Grapalat"/>
          <w:sz w:val="20"/>
          <w:szCs w:val="20"/>
          <w:lang w:val="hy-AM" w:eastAsia="ru-RU"/>
        </w:rPr>
        <w:t>17</w:t>
      </w:r>
      <w:r w:rsidRPr="00AE2768">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 </w:t>
      </w:r>
      <w:r w:rsidR="00920009" w:rsidRPr="00AE2768">
        <w:rPr>
          <w:rFonts w:ascii="GHEA Grapalat" w:hAnsi="GHEA Grapalat"/>
          <w:sz w:val="20"/>
          <w:szCs w:val="20"/>
          <w:lang w:val="hy-AM" w:eastAsia="ru-RU"/>
        </w:rPr>
        <w:t xml:space="preserve">տուժանքի ձևով ներկայացված </w:t>
      </w:r>
      <w:r w:rsidR="00B84F37" w:rsidRPr="00AE2768">
        <w:rPr>
          <w:rFonts w:ascii="GHEA Grapalat" w:hAnsi="GHEA Grapalat"/>
          <w:sz w:val="20"/>
          <w:szCs w:val="20"/>
          <w:lang w:val="hy-AM" w:eastAsia="ru-RU"/>
        </w:rPr>
        <w:t xml:space="preserve">որակավորման և </w:t>
      </w:r>
      <w:r w:rsidR="00920009"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w:t>
      </w:r>
      <w:r w:rsidR="00B84F37" w:rsidRPr="00AE2768">
        <w:rPr>
          <w:rFonts w:ascii="GHEA Grapalat" w:hAnsi="GHEA Grapalat"/>
          <w:sz w:val="20"/>
          <w:szCs w:val="20"/>
          <w:lang w:val="hy-AM" w:eastAsia="ru-RU"/>
        </w:rPr>
        <w:t>ումների</w:t>
      </w:r>
      <w:r w:rsidRPr="00AE2768">
        <w:rPr>
          <w:rFonts w:ascii="GHEA Grapalat" w:hAnsi="GHEA Grapalat"/>
          <w:sz w:val="20"/>
          <w:szCs w:val="20"/>
          <w:lang w:val="hy-AM" w:eastAsia="ru-RU"/>
        </w:rPr>
        <w:t xml:space="preserve"> փոխարինման դեպքում նաև նոր ապահով</w:t>
      </w:r>
      <w:r w:rsidR="00B84F37" w:rsidRPr="00AE2768">
        <w:rPr>
          <w:rFonts w:ascii="GHEA Grapalat" w:hAnsi="GHEA Grapalat"/>
          <w:sz w:val="20"/>
          <w:szCs w:val="20"/>
          <w:lang w:val="hy-AM" w:eastAsia="ru-RU"/>
        </w:rPr>
        <w:t>ներ</w:t>
      </w:r>
      <w:r w:rsidR="00FE2467" w:rsidRPr="004E7CD8">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383BC3" w:rsidRPr="00CE4A40">
        <w:rPr>
          <w:rFonts w:ascii="GHEA Grapalat" w:hAnsi="GHEA Grapalat"/>
          <w:sz w:val="20"/>
          <w:szCs w:val="20"/>
          <w:vertAlign w:val="superscript"/>
          <w:lang w:val="hy-AM" w:eastAsia="ru-RU"/>
        </w:rPr>
        <w:t>24</w:t>
      </w:r>
      <w:r w:rsidR="004D28BA" w:rsidRPr="00AE2768">
        <w:rPr>
          <w:rStyle w:val="FootnoteReference"/>
          <w:rFonts w:ascii="GHEA Grapalat" w:hAnsi="GHEA Grapalat"/>
          <w:color w:val="FFFFFF"/>
          <w:sz w:val="20"/>
          <w:szCs w:val="20"/>
          <w:lang w:val="hy-AM" w:eastAsia="ru-RU"/>
        </w:rPr>
        <w:footnoteReference w:id="24"/>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03C78" w:rsidTr="0016519F">
        <w:tc>
          <w:tcPr>
            <w:tcW w:w="4536" w:type="dxa"/>
          </w:tcPr>
          <w:p w:rsidR="00BB73AE" w:rsidRPr="00AE2768" w:rsidRDefault="00BB73AE" w:rsidP="00BB73AE">
            <w:pPr>
              <w:jc w:val="center"/>
              <w:rPr>
                <w:rFonts w:ascii="GHEA Grapalat" w:hAnsi="GHEA Grapalat" w:cs="Sylfaen"/>
                <w:b/>
                <w:bCs/>
                <w:lang w:val="nb-NO"/>
              </w:rPr>
            </w:pPr>
            <w:r w:rsidRPr="00AE2768">
              <w:rPr>
                <w:rFonts w:ascii="GHEA Grapalat" w:hAnsi="GHEA Grapalat" w:cs="Sylfaen"/>
                <w:b/>
                <w:bCs/>
                <w:lang w:val="nb-NO"/>
              </w:rPr>
              <w:t>ԳՆՈՐԴ</w:t>
            </w:r>
          </w:p>
          <w:p w:rsidR="00BB73AE" w:rsidRPr="004E7CD8" w:rsidRDefault="00BB73AE" w:rsidP="00BB73AE">
            <w:pPr>
              <w:rPr>
                <w:rFonts w:ascii="GHEA Grapalat" w:hAnsi="GHEA Grapalat"/>
                <w:sz w:val="22"/>
                <w:szCs w:val="22"/>
                <w:lang w:val="pt-BR"/>
              </w:rPr>
            </w:pPr>
          </w:p>
          <w:p w:rsidR="00BB73AE" w:rsidRPr="006B2E4B" w:rsidRDefault="00BB73AE" w:rsidP="00BB73AE">
            <w:pPr>
              <w:jc w:val="center"/>
              <w:rPr>
                <w:rFonts w:ascii="Arial LatArm" w:hAnsi="Arial LatArm"/>
                <w:b/>
                <w:sz w:val="16"/>
                <w:szCs w:val="16"/>
                <w:lang w:val="nb-NO"/>
              </w:rPr>
            </w:pPr>
            <w:r w:rsidRPr="006B2E4B">
              <w:rPr>
                <w:rFonts w:ascii="Arial LatArm" w:hAnsi="Arial LatArm"/>
                <w:b/>
                <w:sz w:val="16"/>
                <w:szCs w:val="16"/>
                <w:lang w:val="nb-NO"/>
              </w:rPr>
              <w:t>&lt;&lt;</w:t>
            </w:r>
            <w:r w:rsidRPr="00BB73AE">
              <w:rPr>
                <w:rFonts w:ascii="Sylfaen" w:hAnsi="Sylfaen" w:cs="Sylfaen"/>
                <w:b/>
                <w:sz w:val="16"/>
                <w:szCs w:val="16"/>
                <w:lang w:val="hy-AM"/>
              </w:rPr>
              <w:t>Բագրատաշենի</w:t>
            </w:r>
            <w:r w:rsidRPr="00BB73AE">
              <w:rPr>
                <w:rFonts w:ascii="Sylfaen" w:hAnsi="Sylfaen" w:cs="Sylfaen"/>
                <w:b/>
                <w:sz w:val="16"/>
                <w:szCs w:val="16"/>
                <w:lang w:val="pt-BR"/>
              </w:rPr>
              <w:t xml:space="preserve"> </w:t>
            </w:r>
            <w:r w:rsidRPr="007A60D2">
              <w:rPr>
                <w:rFonts w:ascii="Arial LatArm" w:hAnsi="Arial LatArm"/>
                <w:b/>
                <w:sz w:val="16"/>
                <w:szCs w:val="16"/>
                <w:lang w:val="hy-AM"/>
              </w:rPr>
              <w:t xml:space="preserve"> </w:t>
            </w:r>
            <w:r w:rsidRPr="007A60D2">
              <w:rPr>
                <w:rFonts w:ascii="Sylfaen" w:hAnsi="Sylfaen" w:cs="Sylfaen"/>
                <w:b/>
                <w:sz w:val="16"/>
                <w:szCs w:val="16"/>
                <w:lang w:val="hy-AM"/>
              </w:rPr>
              <w:t>ԳԲԱ</w:t>
            </w:r>
            <w:r w:rsidRPr="006B2E4B">
              <w:rPr>
                <w:rFonts w:ascii="Arial LatArm" w:hAnsi="Arial LatArm"/>
                <w:b/>
                <w:sz w:val="16"/>
                <w:szCs w:val="16"/>
                <w:lang w:val="nb-NO"/>
              </w:rPr>
              <w:t>&gt;&gt;</w:t>
            </w:r>
            <w:r w:rsidRPr="007A60D2">
              <w:rPr>
                <w:rFonts w:ascii="Arial LatArm" w:hAnsi="Arial LatArm"/>
                <w:b/>
                <w:sz w:val="16"/>
                <w:szCs w:val="16"/>
                <w:lang w:val="hy-AM"/>
              </w:rPr>
              <w:t xml:space="preserve"> </w:t>
            </w:r>
            <w:r w:rsidRPr="007A60D2">
              <w:rPr>
                <w:rFonts w:ascii="Sylfaen" w:hAnsi="Sylfaen" w:cs="Sylfaen"/>
                <w:b/>
                <w:sz w:val="16"/>
                <w:szCs w:val="16"/>
                <w:lang w:val="hy-AM"/>
              </w:rPr>
              <w:t>ՊՈԱԿ</w:t>
            </w:r>
          </w:p>
          <w:p w:rsidR="00BB73AE" w:rsidRPr="006B2E4B" w:rsidRDefault="00BB73AE" w:rsidP="00BB73AE">
            <w:pPr>
              <w:jc w:val="center"/>
              <w:rPr>
                <w:rFonts w:ascii="Arial LatArm" w:hAnsi="Arial LatArm"/>
                <w:b/>
                <w:sz w:val="16"/>
                <w:szCs w:val="16"/>
                <w:lang w:val="nb-NO"/>
              </w:rPr>
            </w:pPr>
            <w:r w:rsidRPr="00876BCD">
              <w:rPr>
                <w:rFonts w:ascii="Sylfaen" w:hAnsi="Sylfaen" w:cs="Sylfaen"/>
                <w:b/>
                <w:sz w:val="16"/>
                <w:szCs w:val="16"/>
                <w:lang w:val="hy-AM"/>
              </w:rPr>
              <w:t>Տավուշի</w:t>
            </w:r>
            <w:r w:rsidRPr="006B2E4B">
              <w:rPr>
                <w:rFonts w:ascii="Arial LatArm" w:hAnsi="Arial LatArm"/>
                <w:b/>
                <w:sz w:val="16"/>
                <w:szCs w:val="16"/>
                <w:lang w:val="nb-NO"/>
              </w:rPr>
              <w:t xml:space="preserve"> </w:t>
            </w:r>
            <w:r w:rsidRPr="00876BCD">
              <w:rPr>
                <w:rFonts w:ascii="Sylfaen" w:hAnsi="Sylfaen" w:cs="Sylfaen"/>
                <w:b/>
                <w:sz w:val="16"/>
                <w:szCs w:val="16"/>
                <w:lang w:val="hy-AM"/>
              </w:rPr>
              <w:t>մարզ</w:t>
            </w:r>
            <w:r w:rsidRPr="006B2E4B">
              <w:rPr>
                <w:rFonts w:ascii="Arial LatArm" w:hAnsi="Arial LatArm"/>
                <w:b/>
                <w:sz w:val="16"/>
                <w:szCs w:val="16"/>
                <w:lang w:val="nb-NO"/>
              </w:rPr>
              <w:t xml:space="preserve"> </w:t>
            </w:r>
            <w:r w:rsidRPr="00876BCD">
              <w:rPr>
                <w:rFonts w:ascii="Sylfaen" w:hAnsi="Sylfaen" w:cs="Sylfaen"/>
                <w:b/>
                <w:sz w:val="16"/>
                <w:szCs w:val="16"/>
                <w:lang w:val="hy-AM"/>
              </w:rPr>
              <w:t>գ</w:t>
            </w:r>
            <w:r>
              <w:rPr>
                <w:rFonts w:ascii="Sylfaen" w:hAnsi="Sylfaen"/>
                <w:b/>
                <w:sz w:val="16"/>
                <w:szCs w:val="16"/>
                <w:lang w:val="nb-NO"/>
              </w:rPr>
              <w:t>Բագրատաշեն</w:t>
            </w:r>
            <w:r w:rsidRPr="006B2E4B">
              <w:rPr>
                <w:rFonts w:ascii="Arial LatArm" w:hAnsi="Arial LatArm"/>
                <w:b/>
                <w:sz w:val="16"/>
                <w:szCs w:val="16"/>
                <w:lang w:val="nb-NO"/>
              </w:rPr>
              <w:t xml:space="preserve"> </w:t>
            </w:r>
          </w:p>
          <w:p w:rsidR="00BB73AE" w:rsidRPr="006B2E4B" w:rsidRDefault="00BB73AE" w:rsidP="00BB73AE">
            <w:pPr>
              <w:jc w:val="center"/>
              <w:rPr>
                <w:rFonts w:ascii="Arial LatArm" w:hAnsi="Arial LatArm"/>
                <w:b/>
                <w:sz w:val="16"/>
                <w:szCs w:val="16"/>
                <w:lang w:val="nb-NO"/>
              </w:rPr>
            </w:pPr>
            <w:r>
              <w:rPr>
                <w:rFonts w:ascii="Arial LatArm" w:hAnsi="Arial LatArm"/>
                <w:b/>
                <w:sz w:val="16"/>
                <w:szCs w:val="16"/>
                <w:lang w:val="nb-NO"/>
              </w:rPr>
              <w:t>3</w:t>
            </w:r>
            <w:r w:rsidRPr="006B2E4B">
              <w:rPr>
                <w:rFonts w:ascii="Arial LatArm" w:hAnsi="Arial LatArm"/>
                <w:b/>
                <w:sz w:val="16"/>
                <w:szCs w:val="16"/>
                <w:lang w:val="nb-NO"/>
              </w:rPr>
              <w:t>-</w:t>
            </w:r>
            <w:r w:rsidRPr="007A60D2">
              <w:rPr>
                <w:rFonts w:ascii="Sylfaen" w:hAnsi="Sylfaen" w:cs="Sylfaen"/>
                <w:b/>
                <w:sz w:val="16"/>
                <w:szCs w:val="16"/>
              </w:rPr>
              <w:t>ի</w:t>
            </w:r>
            <w:r w:rsidRPr="006B2E4B">
              <w:rPr>
                <w:rFonts w:ascii="Arial LatArm" w:hAnsi="Arial LatArm"/>
                <w:b/>
                <w:sz w:val="16"/>
                <w:szCs w:val="16"/>
                <w:lang w:val="nb-NO"/>
              </w:rPr>
              <w:t xml:space="preserve"> </w:t>
            </w:r>
            <w:r w:rsidRPr="007A60D2">
              <w:rPr>
                <w:rFonts w:ascii="Sylfaen" w:hAnsi="Sylfaen" w:cs="Sylfaen"/>
                <w:b/>
                <w:sz w:val="16"/>
                <w:szCs w:val="16"/>
              </w:rPr>
              <w:t>փ</w:t>
            </w:r>
            <w:r w:rsidRPr="006B2E4B">
              <w:rPr>
                <w:rFonts w:ascii="Arial LatArm" w:hAnsi="Arial LatArm"/>
                <w:b/>
                <w:sz w:val="16"/>
                <w:szCs w:val="16"/>
                <w:lang w:val="nb-NO"/>
              </w:rPr>
              <w:t xml:space="preserve"> </w:t>
            </w:r>
            <w:r w:rsidRPr="007A60D2">
              <w:rPr>
                <w:rFonts w:ascii="Sylfaen" w:hAnsi="Sylfaen" w:cs="Sylfaen"/>
                <w:b/>
                <w:sz w:val="16"/>
                <w:szCs w:val="16"/>
              </w:rPr>
              <w:t>շենք</w:t>
            </w:r>
            <w:r w:rsidRPr="006B2E4B">
              <w:rPr>
                <w:rFonts w:ascii="Arial LatArm" w:hAnsi="Arial LatArm"/>
                <w:b/>
                <w:sz w:val="16"/>
                <w:szCs w:val="16"/>
                <w:lang w:val="nb-NO"/>
              </w:rPr>
              <w:t>-</w:t>
            </w:r>
            <w:r>
              <w:rPr>
                <w:rFonts w:ascii="Arial LatArm" w:hAnsi="Arial LatArm"/>
                <w:b/>
                <w:sz w:val="16"/>
                <w:szCs w:val="16"/>
                <w:lang w:val="nb-NO"/>
              </w:rPr>
              <w:t>21</w:t>
            </w:r>
          </w:p>
          <w:p w:rsidR="00BB73AE" w:rsidRPr="00BB73AE" w:rsidRDefault="00BB73AE" w:rsidP="00BB73AE">
            <w:pPr>
              <w:jc w:val="center"/>
              <w:rPr>
                <w:rFonts w:ascii="Arial LatArm" w:hAnsi="Arial LatArm"/>
                <w:b/>
                <w:sz w:val="16"/>
                <w:szCs w:val="16"/>
                <w:lang w:val="nb-NO"/>
              </w:rPr>
            </w:pPr>
            <w:r w:rsidRPr="007A60D2">
              <w:rPr>
                <w:rFonts w:ascii="Sylfaen" w:hAnsi="Sylfaen" w:cs="Sylfaen"/>
                <w:b/>
                <w:sz w:val="16"/>
                <w:szCs w:val="16"/>
                <w:lang w:val="hy-AM"/>
              </w:rPr>
              <w:t>Հվհհ</w:t>
            </w:r>
            <w:r w:rsidRPr="007A60D2">
              <w:rPr>
                <w:rFonts w:ascii="Arial LatArm" w:hAnsi="Arial LatArm"/>
                <w:b/>
                <w:sz w:val="16"/>
                <w:szCs w:val="16"/>
                <w:lang w:val="hy-AM"/>
              </w:rPr>
              <w:t xml:space="preserve"> 0740</w:t>
            </w:r>
            <w:r w:rsidRPr="00BB73AE">
              <w:rPr>
                <w:rFonts w:ascii="Arial LatArm" w:hAnsi="Arial LatArm"/>
                <w:b/>
                <w:sz w:val="16"/>
                <w:szCs w:val="16"/>
                <w:lang w:val="nb-NO"/>
              </w:rPr>
              <w:t>1863</w:t>
            </w:r>
          </w:p>
          <w:p w:rsidR="00BB73AE" w:rsidRPr="00BB73AE" w:rsidRDefault="00BB73AE" w:rsidP="00BB73AE">
            <w:pPr>
              <w:jc w:val="center"/>
              <w:rPr>
                <w:rFonts w:ascii="Arial LatArm" w:hAnsi="Arial LatArm"/>
                <w:b/>
                <w:sz w:val="16"/>
                <w:szCs w:val="16"/>
                <w:lang w:val="nb-NO"/>
              </w:rPr>
            </w:pPr>
            <w:r w:rsidRPr="007A60D2">
              <w:rPr>
                <w:rFonts w:ascii="Sylfaen" w:hAnsi="Sylfaen" w:cs="Sylfaen"/>
                <w:b/>
                <w:sz w:val="16"/>
                <w:szCs w:val="16"/>
                <w:lang w:val="hy-AM"/>
              </w:rPr>
              <w:t>հ</w:t>
            </w:r>
            <w:r w:rsidRPr="007A60D2">
              <w:rPr>
                <w:rFonts w:ascii="Arial LatArm" w:hAnsi="Arial LatArm"/>
                <w:b/>
                <w:sz w:val="16"/>
                <w:szCs w:val="16"/>
                <w:lang w:val="hy-AM"/>
              </w:rPr>
              <w:t>/</w:t>
            </w:r>
            <w:r w:rsidRPr="007A60D2">
              <w:rPr>
                <w:rFonts w:ascii="Sylfaen" w:hAnsi="Sylfaen" w:cs="Sylfaen"/>
                <w:b/>
                <w:sz w:val="16"/>
                <w:szCs w:val="16"/>
                <w:lang w:val="hy-AM"/>
              </w:rPr>
              <w:t>հ</w:t>
            </w:r>
            <w:r w:rsidRPr="007A60D2">
              <w:rPr>
                <w:rFonts w:ascii="Arial LatArm" w:hAnsi="Arial LatArm"/>
                <w:b/>
                <w:sz w:val="16"/>
                <w:szCs w:val="16"/>
                <w:lang w:val="hy-AM"/>
              </w:rPr>
              <w:t xml:space="preserve"> </w:t>
            </w:r>
            <w:r w:rsidRPr="00BB73AE">
              <w:rPr>
                <w:rFonts w:ascii="Arial LatArm" w:hAnsi="Arial LatArm"/>
                <w:b/>
                <w:sz w:val="16"/>
                <w:szCs w:val="16"/>
                <w:lang w:val="nb-NO"/>
              </w:rPr>
              <w:t>332</w:t>
            </w:r>
          </w:p>
          <w:p w:rsidR="00BB73AE" w:rsidRPr="00C007CD" w:rsidRDefault="00BB73AE" w:rsidP="00BB73AE">
            <w:pPr>
              <w:jc w:val="center"/>
              <w:rPr>
                <w:rFonts w:ascii="Sylfaen" w:hAnsi="Sylfaen" w:cs="Sylfaen"/>
                <w:b/>
                <w:sz w:val="16"/>
                <w:szCs w:val="16"/>
                <w:lang w:val="hy-AM"/>
              </w:rPr>
            </w:pPr>
            <w:r w:rsidRPr="00E0209C">
              <w:rPr>
                <w:rFonts w:ascii="Sylfaen" w:hAnsi="Sylfaen" w:cs="Sylfaen"/>
                <w:b/>
                <w:sz w:val="16"/>
                <w:szCs w:val="16"/>
                <w:lang w:val="hy-AM"/>
              </w:rPr>
              <w:t xml:space="preserve">ՀՀ ֆին. </w:t>
            </w:r>
            <w:r w:rsidRPr="00C007CD">
              <w:rPr>
                <w:rFonts w:ascii="Sylfaen" w:hAnsi="Sylfaen" w:cs="Sylfaen"/>
                <w:b/>
                <w:sz w:val="16"/>
                <w:szCs w:val="16"/>
                <w:lang w:val="hy-AM"/>
              </w:rPr>
              <w:t xml:space="preserve">Նախարարություն </w:t>
            </w:r>
          </w:p>
          <w:p w:rsidR="00BB73AE" w:rsidRPr="00C007CD" w:rsidRDefault="00BB73AE" w:rsidP="00BB73AE">
            <w:pPr>
              <w:jc w:val="center"/>
              <w:rPr>
                <w:rFonts w:ascii="Arial LatArm" w:hAnsi="Arial LatArm"/>
                <w:b/>
                <w:sz w:val="16"/>
                <w:szCs w:val="16"/>
                <w:lang w:val="hy-AM"/>
              </w:rPr>
            </w:pPr>
            <w:r w:rsidRPr="00C007CD">
              <w:rPr>
                <w:rFonts w:ascii="Sylfaen" w:hAnsi="Sylfaen" w:cs="Sylfaen"/>
                <w:b/>
                <w:sz w:val="16"/>
                <w:szCs w:val="16"/>
                <w:lang w:val="hy-AM"/>
              </w:rPr>
              <w:t>Գանձապետական բաժին</w:t>
            </w:r>
          </w:p>
          <w:p w:rsidR="003F4B33" w:rsidRPr="00C8032B" w:rsidRDefault="00BB73AE" w:rsidP="00BB73AE">
            <w:pPr>
              <w:jc w:val="center"/>
              <w:rPr>
                <w:sz w:val="18"/>
                <w:szCs w:val="18"/>
                <w:lang w:val="nb-NO"/>
              </w:rPr>
            </w:pPr>
            <w:r w:rsidRPr="003B6749">
              <w:rPr>
                <w:rFonts w:ascii="Arial LatArm" w:hAnsi="Arial LatArm"/>
                <w:sz w:val="16"/>
                <w:szCs w:val="16"/>
                <w:lang w:val="hy-AM"/>
              </w:rPr>
              <w:t xml:space="preserve">      </w:t>
            </w:r>
            <w:r w:rsidRPr="00E0209C">
              <w:rPr>
                <w:rFonts w:ascii="Arial LatArm" w:hAnsi="Arial LatArm"/>
                <w:sz w:val="16"/>
                <w:szCs w:val="16"/>
                <w:lang w:val="hy-AM"/>
              </w:rPr>
              <w:t xml:space="preserve">              </w:t>
            </w:r>
            <w:r w:rsidRPr="003B6749">
              <w:rPr>
                <w:rFonts w:ascii="Sylfaen" w:hAnsi="Sylfaen" w:cs="Sylfaen"/>
                <w:sz w:val="16"/>
                <w:szCs w:val="16"/>
                <w:lang w:val="hy-AM"/>
              </w:rPr>
              <w:t>Էլ</w:t>
            </w:r>
            <w:r w:rsidRPr="003B6749">
              <w:rPr>
                <w:rFonts w:ascii="Arial LatArm" w:hAnsi="Arial LatArm"/>
                <w:sz w:val="16"/>
                <w:szCs w:val="16"/>
                <w:lang w:val="hy-AM"/>
              </w:rPr>
              <w:t xml:space="preserve">. </w:t>
            </w:r>
            <w:r w:rsidRPr="007A60D2">
              <w:rPr>
                <w:rFonts w:ascii="Sylfaen" w:hAnsi="Sylfaen" w:cs="Sylfaen"/>
                <w:sz w:val="16"/>
                <w:szCs w:val="16"/>
                <w:lang w:val="hy-AM"/>
              </w:rPr>
              <w:t>Փոստ</w:t>
            </w:r>
            <w:r w:rsidRPr="007A60D2">
              <w:rPr>
                <w:rFonts w:ascii="GHEA Grapalat" w:hAnsi="GHEA Grapalat"/>
                <w:sz w:val="20"/>
                <w:lang w:val="hy-AM"/>
              </w:rPr>
              <w:t xml:space="preserve"> </w:t>
            </w:r>
            <w:hyperlink r:id="rId9" w:history="1">
              <w:r w:rsidR="003F4B33" w:rsidRPr="003F4B33">
                <w:rPr>
                  <w:rStyle w:val="Hyperlink"/>
                  <w:sz w:val="18"/>
                  <w:szCs w:val="18"/>
                  <w:lang w:val="hy-AM"/>
                </w:rPr>
                <w:t>bagratashenigba@mail.ru</w:t>
              </w:r>
            </w:hyperlink>
          </w:p>
          <w:p w:rsidR="003F4B33" w:rsidRPr="003F4B33" w:rsidRDefault="003F4B33" w:rsidP="00BB73AE">
            <w:pPr>
              <w:jc w:val="center"/>
              <w:rPr>
                <w:sz w:val="18"/>
                <w:szCs w:val="18"/>
                <w:lang w:val="hy-AM"/>
              </w:rPr>
            </w:pPr>
          </w:p>
          <w:p w:rsidR="00BB73AE" w:rsidRPr="003F4B33" w:rsidRDefault="00BB73AE" w:rsidP="00BB73AE">
            <w:pPr>
              <w:jc w:val="center"/>
              <w:rPr>
                <w:rFonts w:ascii="Arial LatArm" w:hAnsi="Arial LatArm"/>
                <w:sz w:val="16"/>
                <w:szCs w:val="16"/>
                <w:lang w:val="hy-AM"/>
              </w:rPr>
            </w:pPr>
            <w:r w:rsidRPr="00E0209C">
              <w:rPr>
                <w:rFonts w:ascii="Sylfaen" w:hAnsi="Sylfaen" w:cs="Sylfaen"/>
                <w:sz w:val="16"/>
                <w:szCs w:val="16"/>
                <w:lang w:val="hy-AM"/>
              </w:rPr>
              <w:t>Տնօրեն</w:t>
            </w:r>
            <w:r w:rsidRPr="00E0209C">
              <w:rPr>
                <w:rFonts w:ascii="Arial LatArm" w:hAnsi="Arial LatArm"/>
                <w:sz w:val="16"/>
                <w:szCs w:val="16"/>
                <w:lang w:val="hy-AM"/>
              </w:rPr>
              <w:t xml:space="preserve"> </w:t>
            </w:r>
            <w:r w:rsidRPr="00E0209C">
              <w:rPr>
                <w:rFonts w:ascii="Sylfaen" w:hAnsi="Sylfaen" w:cs="Sylfaen"/>
                <w:sz w:val="16"/>
                <w:szCs w:val="16"/>
                <w:lang w:val="hy-AM"/>
              </w:rPr>
              <w:t>Ս</w:t>
            </w:r>
            <w:r w:rsidRPr="00E0209C">
              <w:rPr>
                <w:rFonts w:ascii="Arial LatArm" w:hAnsi="Arial LatArm"/>
                <w:sz w:val="16"/>
                <w:szCs w:val="16"/>
                <w:lang w:val="hy-AM"/>
              </w:rPr>
              <w:t xml:space="preserve">. </w:t>
            </w:r>
            <w:r w:rsidRPr="003F4B33">
              <w:rPr>
                <w:rFonts w:ascii="Sylfaen" w:hAnsi="Sylfaen" w:cs="Sylfaen"/>
                <w:sz w:val="16"/>
                <w:szCs w:val="16"/>
                <w:lang w:val="hy-AM"/>
              </w:rPr>
              <w:t>Կարապետյան</w:t>
            </w:r>
          </w:p>
          <w:p w:rsidR="00BB73AE" w:rsidRPr="00AE2768" w:rsidRDefault="00BB73AE" w:rsidP="00BB73AE">
            <w:pPr>
              <w:jc w:val="center"/>
              <w:rPr>
                <w:rFonts w:ascii="GHEA Grapalat" w:hAnsi="GHEA Grapalat"/>
                <w:lang w:val="hy-AM"/>
              </w:rPr>
            </w:pPr>
            <w:r w:rsidRPr="00AE2768">
              <w:rPr>
                <w:rFonts w:ascii="GHEA Grapalat" w:hAnsi="GHEA Grapalat"/>
                <w:lang w:val="hy-AM"/>
              </w:rPr>
              <w:t>---------------------------------</w:t>
            </w:r>
          </w:p>
          <w:p w:rsidR="00BB73AE" w:rsidRPr="004E7CD8" w:rsidRDefault="00BB73AE" w:rsidP="00BB73AE">
            <w:pPr>
              <w:jc w:val="center"/>
              <w:rPr>
                <w:rFonts w:ascii="GHEA Grapalat" w:hAnsi="GHEA Grapalat"/>
                <w:sz w:val="18"/>
                <w:szCs w:val="18"/>
                <w:lang w:val="nb-NO"/>
              </w:rPr>
            </w:pPr>
            <w:r w:rsidRPr="004E7CD8">
              <w:rPr>
                <w:rFonts w:ascii="GHEA Grapalat" w:hAnsi="GHEA Grapalat"/>
                <w:sz w:val="18"/>
                <w:szCs w:val="18"/>
                <w:lang w:val="nb-NO"/>
              </w:rPr>
              <w:t>/</w:t>
            </w:r>
            <w:r w:rsidRPr="00AE2768">
              <w:rPr>
                <w:rFonts w:ascii="GHEA Grapalat" w:hAnsi="GHEA Grapalat" w:cs="Sylfaen"/>
                <w:sz w:val="18"/>
                <w:szCs w:val="18"/>
                <w:lang w:val="hy-AM"/>
              </w:rPr>
              <w:t>ստորագրություն</w:t>
            </w:r>
            <w:r w:rsidRPr="004E7CD8">
              <w:rPr>
                <w:rFonts w:ascii="GHEA Grapalat" w:hAnsi="GHEA Grapalat"/>
                <w:sz w:val="18"/>
                <w:szCs w:val="18"/>
                <w:lang w:val="nb-NO"/>
              </w:rPr>
              <w:t>/</w:t>
            </w:r>
          </w:p>
          <w:p w:rsidR="00071D1C" w:rsidRPr="00AE2768" w:rsidRDefault="00BB73AE" w:rsidP="00BB73AE">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103C78" w:rsidRDefault="00071D1C" w:rsidP="00EF3662">
            <w:pPr>
              <w:jc w:val="center"/>
              <w:rPr>
                <w:rFonts w:ascii="GHEA Grapalat" w:hAnsi="GHEA Grapalat"/>
                <w:sz w:val="18"/>
                <w:szCs w:val="18"/>
                <w:lang w:val="nb-NO"/>
              </w:rPr>
            </w:pPr>
            <w:r w:rsidRPr="00103C78">
              <w:rPr>
                <w:rFonts w:ascii="GHEA Grapalat" w:hAnsi="GHEA Grapalat"/>
                <w:sz w:val="18"/>
                <w:szCs w:val="18"/>
                <w:lang w:val="nb-NO"/>
              </w:rPr>
              <w:t>/</w:t>
            </w:r>
            <w:r w:rsidRPr="00AE2768">
              <w:rPr>
                <w:rFonts w:ascii="GHEA Grapalat" w:hAnsi="GHEA Grapalat" w:cs="Sylfaen"/>
                <w:sz w:val="18"/>
                <w:szCs w:val="18"/>
                <w:lang w:val="hy-AM"/>
              </w:rPr>
              <w:t>ստորագրություն</w:t>
            </w:r>
            <w:r w:rsidRPr="00103C78">
              <w:rPr>
                <w:rFonts w:ascii="GHEA Grapalat" w:hAnsi="GHEA Grapalat"/>
                <w:sz w:val="18"/>
                <w:szCs w:val="18"/>
                <w:lang w:val="nb-NO"/>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071D1C" w:rsidP="00EF3662">
      <w:pPr>
        <w:jc w:val="right"/>
        <w:rPr>
          <w:rFonts w:ascii="GHEA Grapalat" w:hAnsi="GHEA Grapalat"/>
          <w:i/>
          <w:sz w:val="18"/>
          <w:lang w:val="hy-AM"/>
        </w:rPr>
      </w:pPr>
      <w:r w:rsidRPr="001F6ACD">
        <w:rPr>
          <w:rFonts w:ascii="GHEA Grapalat" w:hAnsi="GHEA Grapalat"/>
          <w:i/>
          <w:sz w:val="18"/>
          <w:lang w:val="hy-AM"/>
        </w:rPr>
        <w:t>«         »</w:t>
      </w:r>
      <w:r w:rsidRPr="00AE2768">
        <w:rPr>
          <w:rFonts w:ascii="GHEA Grapalat" w:hAnsi="GHEA Grapalat"/>
          <w:i/>
          <w:sz w:val="18"/>
          <w:lang w:val="hy-AM"/>
        </w:rPr>
        <w:t xml:space="preserve">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p w:rsidR="00071D1C" w:rsidRPr="004E7CD8" w:rsidRDefault="00071D1C" w:rsidP="00EF3662">
      <w:pPr>
        <w:jc w:val="both"/>
        <w:rPr>
          <w:rFonts w:ascii="GHEA Grapalat" w:hAnsi="GHEA Grapalat"/>
          <w:sz w:val="20"/>
          <w:lang w:val="hy-AM"/>
        </w:rPr>
      </w:pP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4"/>
        <w:gridCol w:w="2551"/>
        <w:gridCol w:w="992"/>
        <w:gridCol w:w="2836"/>
        <w:gridCol w:w="1383"/>
        <w:gridCol w:w="11"/>
        <w:gridCol w:w="11"/>
        <w:gridCol w:w="720"/>
        <w:gridCol w:w="11"/>
        <w:gridCol w:w="699"/>
        <w:gridCol w:w="982"/>
        <w:gridCol w:w="11"/>
        <w:gridCol w:w="1407"/>
        <w:gridCol w:w="11"/>
        <w:gridCol w:w="1123"/>
        <w:gridCol w:w="11"/>
        <w:gridCol w:w="1841"/>
      </w:tblGrid>
      <w:tr w:rsidR="00E45B7A" w:rsidRPr="00296C6C" w:rsidTr="004548D9">
        <w:trPr>
          <w:trHeight w:val="219"/>
        </w:trPr>
        <w:tc>
          <w:tcPr>
            <w:tcW w:w="710" w:type="dxa"/>
            <w:vMerge w:val="restart"/>
            <w:vAlign w:val="center"/>
          </w:tcPr>
          <w:p w:rsidR="00E45B7A" w:rsidRPr="006B217A" w:rsidRDefault="00E45B7A" w:rsidP="00296C6C">
            <w:pPr>
              <w:jc w:val="center"/>
              <w:rPr>
                <w:rFonts w:ascii="GHEA Grapalat" w:hAnsi="GHEA Grapalat"/>
                <w:sz w:val="16"/>
                <w:szCs w:val="16"/>
              </w:rPr>
            </w:pPr>
            <w:r w:rsidRPr="006B217A">
              <w:rPr>
                <w:rFonts w:ascii="GHEA Grapalat" w:hAnsi="GHEA Grapalat"/>
                <w:sz w:val="16"/>
                <w:szCs w:val="16"/>
              </w:rPr>
              <w:t>հրավերով նախատեսված չափաբաժնի համարը</w:t>
            </w:r>
          </w:p>
        </w:tc>
        <w:tc>
          <w:tcPr>
            <w:tcW w:w="1134" w:type="dxa"/>
            <w:vMerge w:val="restart"/>
            <w:vAlign w:val="center"/>
          </w:tcPr>
          <w:p w:rsidR="00E45B7A" w:rsidRPr="006B217A" w:rsidRDefault="00E45B7A" w:rsidP="00296C6C">
            <w:pPr>
              <w:jc w:val="center"/>
              <w:rPr>
                <w:rFonts w:ascii="GHEA Grapalat" w:hAnsi="GHEA Grapalat"/>
                <w:sz w:val="16"/>
                <w:szCs w:val="16"/>
              </w:rPr>
            </w:pPr>
            <w:r w:rsidRPr="006B217A">
              <w:rPr>
                <w:rFonts w:ascii="GHEA Grapalat" w:hAnsi="GHEA Grapalat"/>
                <w:sz w:val="16"/>
                <w:szCs w:val="16"/>
              </w:rPr>
              <w:t>գնումների պլանով նախատեսված միջանցիկ ծածկագիրը` ըստ ԳՄԱ դասակարգման (CPV)</w:t>
            </w:r>
          </w:p>
        </w:tc>
        <w:tc>
          <w:tcPr>
            <w:tcW w:w="2551" w:type="dxa"/>
            <w:vMerge w:val="restart"/>
            <w:vAlign w:val="center"/>
          </w:tcPr>
          <w:p w:rsidR="00E45B7A" w:rsidRPr="00296C6C" w:rsidRDefault="00E45B7A" w:rsidP="00296C6C">
            <w:pPr>
              <w:jc w:val="center"/>
              <w:rPr>
                <w:rFonts w:ascii="GHEA Grapalat" w:hAnsi="GHEA Grapalat"/>
                <w:sz w:val="18"/>
              </w:rPr>
            </w:pPr>
            <w:r w:rsidRPr="00296C6C">
              <w:rPr>
                <w:rFonts w:ascii="GHEA Grapalat" w:hAnsi="GHEA Grapalat"/>
                <w:sz w:val="18"/>
              </w:rPr>
              <w:t>անվանումը և ապրանքային նշանը**</w:t>
            </w:r>
          </w:p>
        </w:tc>
        <w:tc>
          <w:tcPr>
            <w:tcW w:w="992" w:type="dxa"/>
            <w:vMerge w:val="restart"/>
            <w:vAlign w:val="center"/>
          </w:tcPr>
          <w:p w:rsidR="00E45B7A" w:rsidRPr="00296C6C" w:rsidRDefault="00E45B7A" w:rsidP="00296C6C">
            <w:pPr>
              <w:jc w:val="center"/>
              <w:rPr>
                <w:rFonts w:ascii="GHEA Grapalat" w:hAnsi="GHEA Grapalat"/>
                <w:sz w:val="18"/>
              </w:rPr>
            </w:pPr>
            <w:r w:rsidRPr="00296C6C">
              <w:rPr>
                <w:rFonts w:ascii="GHEA Grapalat" w:hAnsi="GHEA Grapalat"/>
                <w:sz w:val="18"/>
              </w:rPr>
              <w:t>արտադրողի անվանումը և ծագման երկիրը**</w:t>
            </w:r>
          </w:p>
        </w:tc>
        <w:tc>
          <w:tcPr>
            <w:tcW w:w="2836" w:type="dxa"/>
            <w:vMerge w:val="restart"/>
            <w:vAlign w:val="center"/>
          </w:tcPr>
          <w:p w:rsidR="00E45B7A" w:rsidRPr="00296C6C" w:rsidRDefault="00E45B7A" w:rsidP="00296C6C">
            <w:pPr>
              <w:jc w:val="center"/>
              <w:rPr>
                <w:rFonts w:ascii="GHEA Grapalat" w:hAnsi="GHEA Grapalat"/>
                <w:sz w:val="18"/>
              </w:rPr>
            </w:pPr>
            <w:r w:rsidRPr="00296C6C">
              <w:rPr>
                <w:rFonts w:ascii="GHEA Grapalat" w:hAnsi="GHEA Grapalat"/>
                <w:sz w:val="18"/>
              </w:rPr>
              <w:t>տեխնիկական բնութագիրը</w:t>
            </w:r>
          </w:p>
        </w:tc>
        <w:tc>
          <w:tcPr>
            <w:tcW w:w="1383" w:type="dxa"/>
            <w:vMerge w:val="restart"/>
            <w:vAlign w:val="center"/>
          </w:tcPr>
          <w:p w:rsidR="00E45B7A" w:rsidRPr="00296C6C" w:rsidRDefault="00E45B7A" w:rsidP="00296C6C">
            <w:pPr>
              <w:jc w:val="center"/>
              <w:rPr>
                <w:rFonts w:ascii="GHEA Grapalat" w:hAnsi="GHEA Grapalat"/>
                <w:sz w:val="18"/>
              </w:rPr>
            </w:pPr>
            <w:r w:rsidRPr="00296C6C">
              <w:rPr>
                <w:rFonts w:ascii="GHEA Grapalat" w:hAnsi="GHEA Grapalat"/>
                <w:sz w:val="18"/>
              </w:rPr>
              <w:t>չափման միավորը</w:t>
            </w:r>
          </w:p>
        </w:tc>
        <w:tc>
          <w:tcPr>
            <w:tcW w:w="742" w:type="dxa"/>
            <w:gridSpan w:val="3"/>
            <w:vMerge w:val="restart"/>
            <w:vAlign w:val="center"/>
          </w:tcPr>
          <w:p w:rsidR="00E45B7A" w:rsidRPr="00296C6C" w:rsidRDefault="00E45B7A" w:rsidP="00296C6C">
            <w:pPr>
              <w:jc w:val="center"/>
              <w:rPr>
                <w:rFonts w:ascii="GHEA Grapalat" w:hAnsi="GHEA Grapalat"/>
                <w:sz w:val="18"/>
              </w:rPr>
            </w:pPr>
            <w:r w:rsidRPr="00296C6C">
              <w:rPr>
                <w:rFonts w:ascii="GHEA Grapalat" w:hAnsi="GHEA Grapalat"/>
                <w:sz w:val="18"/>
              </w:rPr>
              <w:t>միավոր գինը/ՀՀ դրամ</w:t>
            </w:r>
          </w:p>
        </w:tc>
        <w:tc>
          <w:tcPr>
            <w:tcW w:w="710" w:type="dxa"/>
            <w:gridSpan w:val="2"/>
            <w:vMerge w:val="restart"/>
            <w:vAlign w:val="center"/>
          </w:tcPr>
          <w:p w:rsidR="00E45B7A" w:rsidRPr="00296C6C" w:rsidRDefault="00E45B7A" w:rsidP="00296C6C">
            <w:pPr>
              <w:jc w:val="center"/>
              <w:rPr>
                <w:rFonts w:ascii="GHEA Grapalat" w:hAnsi="GHEA Grapalat"/>
                <w:sz w:val="18"/>
              </w:rPr>
            </w:pPr>
            <w:r w:rsidRPr="00296C6C">
              <w:rPr>
                <w:rFonts w:ascii="GHEA Grapalat" w:hAnsi="GHEA Grapalat"/>
                <w:sz w:val="18"/>
              </w:rPr>
              <w:t>ընդհանուր գինը/ՀՀ դրամ</w:t>
            </w:r>
          </w:p>
        </w:tc>
        <w:tc>
          <w:tcPr>
            <w:tcW w:w="993" w:type="dxa"/>
            <w:gridSpan w:val="2"/>
            <w:vMerge w:val="restart"/>
            <w:vAlign w:val="center"/>
          </w:tcPr>
          <w:p w:rsidR="00E45B7A" w:rsidRPr="00296C6C" w:rsidRDefault="00E45B7A" w:rsidP="00296C6C">
            <w:pPr>
              <w:jc w:val="center"/>
              <w:rPr>
                <w:rFonts w:ascii="GHEA Grapalat" w:hAnsi="GHEA Grapalat"/>
                <w:sz w:val="18"/>
              </w:rPr>
            </w:pPr>
            <w:r w:rsidRPr="00296C6C">
              <w:rPr>
                <w:rFonts w:ascii="GHEA Grapalat" w:hAnsi="GHEA Grapalat"/>
                <w:sz w:val="18"/>
              </w:rPr>
              <w:t>ընդհանուր քանակը</w:t>
            </w:r>
          </w:p>
        </w:tc>
        <w:tc>
          <w:tcPr>
            <w:tcW w:w="4393" w:type="dxa"/>
            <w:gridSpan w:val="5"/>
            <w:vAlign w:val="center"/>
          </w:tcPr>
          <w:p w:rsidR="00E45B7A" w:rsidRPr="00296C6C" w:rsidRDefault="00E45B7A" w:rsidP="00296C6C">
            <w:pPr>
              <w:jc w:val="center"/>
              <w:rPr>
                <w:rFonts w:ascii="GHEA Grapalat" w:hAnsi="GHEA Grapalat"/>
                <w:sz w:val="18"/>
              </w:rPr>
            </w:pPr>
            <w:r w:rsidRPr="00296C6C">
              <w:rPr>
                <w:rFonts w:ascii="GHEA Grapalat" w:hAnsi="GHEA Grapalat"/>
                <w:sz w:val="18"/>
              </w:rPr>
              <w:t>մատակարարման</w:t>
            </w:r>
          </w:p>
        </w:tc>
      </w:tr>
      <w:tr w:rsidR="00E45B7A" w:rsidRPr="00296C6C" w:rsidTr="004548D9">
        <w:trPr>
          <w:trHeight w:val="1762"/>
        </w:trPr>
        <w:tc>
          <w:tcPr>
            <w:tcW w:w="710" w:type="dxa"/>
            <w:vMerge/>
            <w:vAlign w:val="center"/>
          </w:tcPr>
          <w:p w:rsidR="00E45B7A" w:rsidRPr="00296C6C" w:rsidRDefault="00E45B7A" w:rsidP="00296C6C">
            <w:pPr>
              <w:jc w:val="center"/>
              <w:rPr>
                <w:rFonts w:ascii="GHEA Grapalat" w:hAnsi="GHEA Grapalat"/>
                <w:sz w:val="18"/>
              </w:rPr>
            </w:pPr>
          </w:p>
        </w:tc>
        <w:tc>
          <w:tcPr>
            <w:tcW w:w="1134" w:type="dxa"/>
            <w:vMerge/>
            <w:vAlign w:val="center"/>
          </w:tcPr>
          <w:p w:rsidR="00E45B7A" w:rsidRPr="00296C6C" w:rsidRDefault="00E45B7A" w:rsidP="00296C6C">
            <w:pPr>
              <w:jc w:val="center"/>
              <w:rPr>
                <w:rFonts w:ascii="GHEA Grapalat" w:hAnsi="GHEA Grapalat"/>
                <w:sz w:val="18"/>
              </w:rPr>
            </w:pPr>
          </w:p>
        </w:tc>
        <w:tc>
          <w:tcPr>
            <w:tcW w:w="2551" w:type="dxa"/>
            <w:vMerge/>
            <w:vAlign w:val="center"/>
          </w:tcPr>
          <w:p w:rsidR="00E45B7A" w:rsidRPr="00296C6C" w:rsidRDefault="00E45B7A" w:rsidP="00296C6C">
            <w:pPr>
              <w:jc w:val="center"/>
              <w:rPr>
                <w:rFonts w:ascii="GHEA Grapalat" w:hAnsi="GHEA Grapalat"/>
                <w:sz w:val="18"/>
              </w:rPr>
            </w:pPr>
          </w:p>
        </w:tc>
        <w:tc>
          <w:tcPr>
            <w:tcW w:w="992" w:type="dxa"/>
            <w:vMerge/>
            <w:vAlign w:val="center"/>
          </w:tcPr>
          <w:p w:rsidR="00E45B7A" w:rsidRPr="00296C6C" w:rsidRDefault="00E45B7A" w:rsidP="00296C6C">
            <w:pPr>
              <w:jc w:val="center"/>
              <w:rPr>
                <w:rFonts w:ascii="GHEA Grapalat" w:hAnsi="GHEA Grapalat"/>
                <w:sz w:val="18"/>
              </w:rPr>
            </w:pPr>
          </w:p>
        </w:tc>
        <w:tc>
          <w:tcPr>
            <w:tcW w:w="2836" w:type="dxa"/>
            <w:vMerge/>
            <w:vAlign w:val="center"/>
          </w:tcPr>
          <w:p w:rsidR="00E45B7A" w:rsidRPr="00296C6C" w:rsidRDefault="00E45B7A" w:rsidP="00296C6C">
            <w:pPr>
              <w:jc w:val="center"/>
              <w:rPr>
                <w:rFonts w:ascii="GHEA Grapalat" w:hAnsi="GHEA Grapalat"/>
                <w:sz w:val="18"/>
              </w:rPr>
            </w:pPr>
          </w:p>
        </w:tc>
        <w:tc>
          <w:tcPr>
            <w:tcW w:w="1383" w:type="dxa"/>
            <w:vMerge/>
            <w:vAlign w:val="center"/>
          </w:tcPr>
          <w:p w:rsidR="00E45B7A" w:rsidRPr="00296C6C" w:rsidRDefault="00E45B7A" w:rsidP="00296C6C">
            <w:pPr>
              <w:jc w:val="center"/>
              <w:rPr>
                <w:rFonts w:ascii="GHEA Grapalat" w:hAnsi="GHEA Grapalat"/>
                <w:sz w:val="18"/>
              </w:rPr>
            </w:pPr>
          </w:p>
        </w:tc>
        <w:tc>
          <w:tcPr>
            <w:tcW w:w="742" w:type="dxa"/>
            <w:gridSpan w:val="3"/>
            <w:vMerge/>
            <w:vAlign w:val="center"/>
          </w:tcPr>
          <w:p w:rsidR="00E45B7A" w:rsidRPr="00296C6C" w:rsidRDefault="00E45B7A" w:rsidP="00296C6C">
            <w:pPr>
              <w:jc w:val="center"/>
              <w:rPr>
                <w:rFonts w:ascii="GHEA Grapalat" w:hAnsi="GHEA Grapalat"/>
                <w:sz w:val="18"/>
              </w:rPr>
            </w:pPr>
          </w:p>
        </w:tc>
        <w:tc>
          <w:tcPr>
            <w:tcW w:w="710" w:type="dxa"/>
            <w:gridSpan w:val="2"/>
            <w:vMerge/>
            <w:vAlign w:val="center"/>
          </w:tcPr>
          <w:p w:rsidR="00E45B7A" w:rsidRPr="00296C6C" w:rsidRDefault="00E45B7A" w:rsidP="00296C6C">
            <w:pPr>
              <w:jc w:val="center"/>
              <w:rPr>
                <w:rFonts w:ascii="GHEA Grapalat" w:hAnsi="GHEA Grapalat"/>
                <w:sz w:val="18"/>
              </w:rPr>
            </w:pPr>
          </w:p>
        </w:tc>
        <w:tc>
          <w:tcPr>
            <w:tcW w:w="993" w:type="dxa"/>
            <w:gridSpan w:val="2"/>
            <w:vMerge/>
            <w:vAlign w:val="center"/>
          </w:tcPr>
          <w:p w:rsidR="00E45B7A" w:rsidRPr="00296C6C" w:rsidRDefault="00E45B7A" w:rsidP="00296C6C">
            <w:pPr>
              <w:jc w:val="center"/>
              <w:rPr>
                <w:rFonts w:ascii="GHEA Grapalat" w:hAnsi="GHEA Grapalat"/>
                <w:sz w:val="18"/>
              </w:rPr>
            </w:pPr>
          </w:p>
        </w:tc>
        <w:tc>
          <w:tcPr>
            <w:tcW w:w="1418" w:type="dxa"/>
            <w:gridSpan w:val="2"/>
            <w:vAlign w:val="center"/>
          </w:tcPr>
          <w:p w:rsidR="00E45B7A" w:rsidRPr="00296C6C" w:rsidRDefault="00E45B7A" w:rsidP="00296C6C">
            <w:pPr>
              <w:jc w:val="center"/>
              <w:rPr>
                <w:rFonts w:ascii="GHEA Grapalat" w:hAnsi="GHEA Grapalat"/>
                <w:sz w:val="18"/>
              </w:rPr>
            </w:pPr>
            <w:r w:rsidRPr="00296C6C">
              <w:rPr>
                <w:rFonts w:ascii="GHEA Grapalat" w:hAnsi="GHEA Grapalat"/>
                <w:sz w:val="18"/>
              </w:rPr>
              <w:t>հասցեն</w:t>
            </w:r>
          </w:p>
        </w:tc>
        <w:tc>
          <w:tcPr>
            <w:tcW w:w="1134" w:type="dxa"/>
            <w:gridSpan w:val="2"/>
            <w:vAlign w:val="center"/>
          </w:tcPr>
          <w:p w:rsidR="00E45B7A" w:rsidRPr="00296C6C" w:rsidRDefault="00E45B7A" w:rsidP="00296C6C">
            <w:pPr>
              <w:jc w:val="center"/>
              <w:rPr>
                <w:rFonts w:ascii="GHEA Grapalat" w:hAnsi="GHEA Grapalat"/>
                <w:sz w:val="18"/>
              </w:rPr>
            </w:pPr>
            <w:r w:rsidRPr="00296C6C">
              <w:rPr>
                <w:rFonts w:ascii="GHEA Grapalat" w:hAnsi="GHEA Grapalat"/>
                <w:sz w:val="18"/>
              </w:rPr>
              <w:t>ենթակա քանակը</w:t>
            </w:r>
          </w:p>
        </w:tc>
        <w:tc>
          <w:tcPr>
            <w:tcW w:w="1841" w:type="dxa"/>
            <w:vAlign w:val="center"/>
          </w:tcPr>
          <w:p w:rsidR="00E45B7A" w:rsidRPr="00296C6C" w:rsidRDefault="00E45B7A" w:rsidP="00296C6C">
            <w:pPr>
              <w:jc w:val="center"/>
              <w:rPr>
                <w:rFonts w:ascii="GHEA Grapalat" w:hAnsi="GHEA Grapalat"/>
                <w:sz w:val="18"/>
              </w:rPr>
            </w:pPr>
            <w:r w:rsidRPr="00296C6C">
              <w:rPr>
                <w:rFonts w:ascii="GHEA Grapalat" w:hAnsi="GHEA Grapalat"/>
                <w:sz w:val="18"/>
              </w:rPr>
              <w:t>Ժամկետը***</w:t>
            </w:r>
          </w:p>
          <w:p w:rsidR="00E45B7A" w:rsidRPr="00296C6C" w:rsidRDefault="00E45B7A" w:rsidP="00296C6C">
            <w:pPr>
              <w:jc w:val="center"/>
              <w:rPr>
                <w:rFonts w:ascii="GHEA Grapalat" w:hAnsi="GHEA Grapalat"/>
                <w:sz w:val="18"/>
              </w:rPr>
            </w:pPr>
          </w:p>
        </w:tc>
      </w:tr>
      <w:tr w:rsidR="00E45B7A" w:rsidRPr="00296C6C" w:rsidTr="004548D9">
        <w:trPr>
          <w:trHeight w:val="390"/>
        </w:trPr>
        <w:tc>
          <w:tcPr>
            <w:tcW w:w="710" w:type="dxa"/>
          </w:tcPr>
          <w:p w:rsidR="00E45B7A" w:rsidRPr="00296C6C" w:rsidRDefault="00E45B7A" w:rsidP="00296C6C">
            <w:pPr>
              <w:jc w:val="center"/>
              <w:rPr>
                <w:rFonts w:ascii="GHEA Grapalat" w:hAnsi="GHEA Grapalat"/>
                <w:sz w:val="20"/>
              </w:rPr>
            </w:pPr>
            <w:r w:rsidRPr="00296C6C">
              <w:rPr>
                <w:rFonts w:ascii="GHEA Grapalat" w:hAnsi="GHEA Grapalat"/>
                <w:sz w:val="20"/>
              </w:rPr>
              <w:t>1</w:t>
            </w:r>
          </w:p>
        </w:tc>
        <w:tc>
          <w:tcPr>
            <w:tcW w:w="1134" w:type="dxa"/>
          </w:tcPr>
          <w:p w:rsidR="00E45B7A" w:rsidRPr="00296C6C" w:rsidRDefault="00010A38" w:rsidP="00296C6C">
            <w:pPr>
              <w:jc w:val="center"/>
              <w:rPr>
                <w:rFonts w:ascii="GHEA Grapalat" w:hAnsi="GHEA Grapalat"/>
                <w:sz w:val="20"/>
              </w:rPr>
            </w:pPr>
            <w:r>
              <w:rPr>
                <w:rFonts w:ascii="GHEA Grapalat" w:hAnsi="GHEA Grapalat"/>
                <w:sz w:val="20"/>
              </w:rPr>
              <w:t>2</w:t>
            </w:r>
          </w:p>
        </w:tc>
        <w:tc>
          <w:tcPr>
            <w:tcW w:w="2551" w:type="dxa"/>
          </w:tcPr>
          <w:p w:rsidR="00E45B7A" w:rsidRPr="00296C6C" w:rsidRDefault="00010A38" w:rsidP="00296C6C">
            <w:pPr>
              <w:jc w:val="center"/>
              <w:rPr>
                <w:rFonts w:ascii="GHEA Grapalat" w:hAnsi="GHEA Grapalat"/>
                <w:sz w:val="20"/>
              </w:rPr>
            </w:pPr>
            <w:r>
              <w:rPr>
                <w:rFonts w:ascii="GHEA Grapalat" w:hAnsi="GHEA Grapalat"/>
                <w:sz w:val="20"/>
              </w:rPr>
              <w:t>3</w:t>
            </w:r>
          </w:p>
        </w:tc>
        <w:tc>
          <w:tcPr>
            <w:tcW w:w="992" w:type="dxa"/>
          </w:tcPr>
          <w:p w:rsidR="00E45B7A" w:rsidRPr="00296C6C" w:rsidRDefault="00010A38" w:rsidP="00296C6C">
            <w:pPr>
              <w:jc w:val="center"/>
              <w:rPr>
                <w:rFonts w:ascii="GHEA Grapalat" w:hAnsi="GHEA Grapalat"/>
                <w:sz w:val="20"/>
              </w:rPr>
            </w:pPr>
            <w:r>
              <w:rPr>
                <w:rFonts w:ascii="GHEA Grapalat" w:hAnsi="GHEA Grapalat"/>
                <w:sz w:val="20"/>
              </w:rPr>
              <w:t>4</w:t>
            </w:r>
          </w:p>
        </w:tc>
        <w:tc>
          <w:tcPr>
            <w:tcW w:w="2836" w:type="dxa"/>
            <w:vAlign w:val="center"/>
          </w:tcPr>
          <w:p w:rsidR="00E45B7A" w:rsidRPr="00010A38" w:rsidRDefault="00010A38" w:rsidP="00296C6C">
            <w:pPr>
              <w:rPr>
                <w:rFonts w:ascii="Arial" w:hAnsi="Arial" w:cs="Arial"/>
                <w:color w:val="000000"/>
                <w:sz w:val="16"/>
                <w:szCs w:val="16"/>
                <w:lang w:eastAsia="ru-RU"/>
              </w:rPr>
            </w:pPr>
            <w:r>
              <w:rPr>
                <w:rFonts w:ascii="Arial" w:hAnsi="Arial" w:cs="Arial"/>
                <w:color w:val="000000"/>
                <w:sz w:val="16"/>
                <w:szCs w:val="16"/>
                <w:lang w:eastAsia="ru-RU"/>
              </w:rPr>
              <w:t>5</w:t>
            </w:r>
          </w:p>
        </w:tc>
        <w:tc>
          <w:tcPr>
            <w:tcW w:w="1383" w:type="dxa"/>
            <w:vAlign w:val="center"/>
          </w:tcPr>
          <w:p w:rsidR="00E45B7A" w:rsidRPr="00010A38" w:rsidRDefault="00010A38" w:rsidP="00296C6C">
            <w:pPr>
              <w:rPr>
                <w:rFonts w:ascii="Sylfaen" w:hAnsi="Sylfaen"/>
                <w:color w:val="000000"/>
                <w:sz w:val="16"/>
                <w:szCs w:val="16"/>
                <w:lang w:eastAsia="ru-RU"/>
              </w:rPr>
            </w:pPr>
            <w:r>
              <w:rPr>
                <w:rFonts w:ascii="Sylfaen" w:hAnsi="Sylfaen"/>
                <w:color w:val="000000"/>
                <w:sz w:val="16"/>
                <w:szCs w:val="16"/>
                <w:lang w:eastAsia="ru-RU"/>
              </w:rPr>
              <w:t>6</w:t>
            </w:r>
          </w:p>
        </w:tc>
        <w:tc>
          <w:tcPr>
            <w:tcW w:w="742" w:type="dxa"/>
            <w:gridSpan w:val="3"/>
          </w:tcPr>
          <w:p w:rsidR="00E45B7A" w:rsidRPr="00296C6C" w:rsidRDefault="00010A38" w:rsidP="00296C6C">
            <w:pPr>
              <w:jc w:val="center"/>
              <w:rPr>
                <w:rFonts w:ascii="GHEA Grapalat" w:hAnsi="GHEA Grapalat"/>
                <w:sz w:val="20"/>
              </w:rPr>
            </w:pPr>
            <w:r>
              <w:rPr>
                <w:rFonts w:ascii="GHEA Grapalat" w:hAnsi="GHEA Grapalat"/>
                <w:sz w:val="20"/>
              </w:rPr>
              <w:t>7</w:t>
            </w:r>
          </w:p>
        </w:tc>
        <w:tc>
          <w:tcPr>
            <w:tcW w:w="710" w:type="dxa"/>
            <w:gridSpan w:val="2"/>
          </w:tcPr>
          <w:p w:rsidR="00E45B7A" w:rsidRPr="00296C6C" w:rsidRDefault="00010A38" w:rsidP="00296C6C">
            <w:pPr>
              <w:jc w:val="center"/>
              <w:rPr>
                <w:rFonts w:ascii="GHEA Grapalat" w:hAnsi="GHEA Grapalat"/>
                <w:sz w:val="20"/>
              </w:rPr>
            </w:pPr>
            <w:r>
              <w:rPr>
                <w:rFonts w:ascii="GHEA Grapalat" w:hAnsi="GHEA Grapalat"/>
                <w:sz w:val="20"/>
              </w:rPr>
              <w:t>8</w:t>
            </w:r>
          </w:p>
        </w:tc>
        <w:tc>
          <w:tcPr>
            <w:tcW w:w="993" w:type="dxa"/>
            <w:gridSpan w:val="2"/>
            <w:vAlign w:val="center"/>
          </w:tcPr>
          <w:p w:rsidR="00E45B7A" w:rsidRPr="00010A38" w:rsidRDefault="00010A38" w:rsidP="00296C6C">
            <w:pPr>
              <w:jc w:val="center"/>
              <w:rPr>
                <w:rFonts w:ascii="Times LatArm" w:hAnsi="Times LatArm"/>
                <w:color w:val="000000"/>
                <w:sz w:val="18"/>
                <w:szCs w:val="18"/>
                <w:lang w:eastAsia="ru-RU"/>
              </w:rPr>
            </w:pPr>
            <w:r>
              <w:rPr>
                <w:rFonts w:ascii="Times LatArm" w:hAnsi="Times LatArm"/>
                <w:color w:val="000000"/>
                <w:sz w:val="18"/>
                <w:szCs w:val="18"/>
                <w:lang w:eastAsia="ru-RU"/>
              </w:rPr>
              <w:t>9</w:t>
            </w:r>
          </w:p>
        </w:tc>
        <w:tc>
          <w:tcPr>
            <w:tcW w:w="1418" w:type="dxa"/>
            <w:gridSpan w:val="2"/>
          </w:tcPr>
          <w:p w:rsidR="00E45B7A" w:rsidRPr="00296C6C" w:rsidRDefault="00010A38" w:rsidP="00296C6C">
            <w:pPr>
              <w:jc w:val="center"/>
              <w:rPr>
                <w:rFonts w:ascii="Times Armenian" w:hAnsi="Times Armenian"/>
                <w:sz w:val="16"/>
                <w:szCs w:val="16"/>
              </w:rPr>
            </w:pPr>
            <w:r>
              <w:rPr>
                <w:rFonts w:ascii="Times Armenian" w:hAnsi="Times Armenian"/>
                <w:sz w:val="16"/>
                <w:szCs w:val="16"/>
              </w:rPr>
              <w:t>10</w:t>
            </w:r>
          </w:p>
        </w:tc>
        <w:tc>
          <w:tcPr>
            <w:tcW w:w="1134" w:type="dxa"/>
            <w:gridSpan w:val="2"/>
          </w:tcPr>
          <w:p w:rsidR="00E45B7A" w:rsidRPr="00010A38" w:rsidRDefault="00010A38" w:rsidP="00296C6C">
            <w:pPr>
              <w:jc w:val="center"/>
              <w:rPr>
                <w:rFonts w:ascii="GHEA Grapalat" w:hAnsi="GHEA Grapalat"/>
                <w:sz w:val="20"/>
              </w:rPr>
            </w:pPr>
            <w:r>
              <w:rPr>
                <w:rFonts w:ascii="GHEA Grapalat" w:hAnsi="GHEA Grapalat"/>
                <w:sz w:val="20"/>
              </w:rPr>
              <w:t>11</w:t>
            </w:r>
          </w:p>
        </w:tc>
        <w:tc>
          <w:tcPr>
            <w:tcW w:w="1841" w:type="dxa"/>
          </w:tcPr>
          <w:p w:rsidR="00E45B7A" w:rsidRPr="00296C6C" w:rsidRDefault="00010A38" w:rsidP="00296C6C">
            <w:pPr>
              <w:jc w:val="center"/>
              <w:rPr>
                <w:rFonts w:ascii="Times Armenian" w:hAnsi="Times Armenian"/>
                <w:sz w:val="16"/>
                <w:szCs w:val="16"/>
              </w:rPr>
            </w:pPr>
            <w:r>
              <w:rPr>
                <w:rFonts w:ascii="Times Armenian" w:hAnsi="Times Armenian"/>
                <w:sz w:val="16"/>
                <w:szCs w:val="16"/>
              </w:rPr>
              <w:t>12</w:t>
            </w:r>
          </w:p>
        </w:tc>
      </w:tr>
      <w:tr w:rsidR="000102D7" w:rsidRPr="000102D7" w:rsidTr="004548D9">
        <w:trPr>
          <w:trHeight w:val="246"/>
        </w:trPr>
        <w:tc>
          <w:tcPr>
            <w:tcW w:w="710" w:type="dxa"/>
            <w:vAlign w:val="bottom"/>
          </w:tcPr>
          <w:p w:rsidR="000102D7" w:rsidRPr="00296C6C" w:rsidRDefault="000102D7" w:rsidP="000102D7">
            <w:pPr>
              <w:rPr>
                <w:rFonts w:ascii="Times Armenian" w:hAnsi="Times Armenian" w:cs="Arial"/>
                <w:b/>
                <w:bCs/>
                <w:sz w:val="16"/>
                <w:szCs w:val="16"/>
                <w:lang w:val="ru-RU" w:eastAsia="ru-RU"/>
              </w:rPr>
            </w:pPr>
            <w:r w:rsidRPr="00296C6C">
              <w:rPr>
                <w:rFonts w:ascii="Times Armenian" w:hAnsi="Times Armenian" w:cs="Arial"/>
                <w:b/>
                <w:bCs/>
                <w:sz w:val="16"/>
                <w:szCs w:val="16"/>
                <w:lang w:val="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jc w:val="center"/>
              <w:rPr>
                <w:rFonts w:ascii="Calibri" w:hAnsi="Calibri"/>
                <w:color w:val="000000"/>
                <w:sz w:val="18"/>
                <w:szCs w:val="18"/>
                <w:lang w:val="ru-RU" w:eastAsia="ru-RU"/>
              </w:rPr>
            </w:pPr>
            <w:r>
              <w:rPr>
                <w:rFonts w:ascii="Calibri" w:hAnsi="Calibri"/>
                <w:color w:val="000000"/>
                <w:sz w:val="18"/>
                <w:szCs w:val="18"/>
              </w:rPr>
              <w:t>33651125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lang w:val="ru-RU" w:eastAsia="ru-RU"/>
              </w:rPr>
            </w:pPr>
            <w:r>
              <w:rPr>
                <w:rFonts w:ascii="Sylfaen" w:hAnsi="Sylfaen"/>
                <w:color w:val="000000"/>
                <w:sz w:val="16"/>
                <w:szCs w:val="16"/>
              </w:rPr>
              <w:t xml:space="preserve">Ազիթրոմիցին  </w:t>
            </w:r>
          </w:p>
        </w:tc>
        <w:tc>
          <w:tcPr>
            <w:tcW w:w="992" w:type="dxa"/>
          </w:tcPr>
          <w:p w:rsidR="000102D7" w:rsidRPr="00296C6C" w:rsidRDefault="000102D7" w:rsidP="000102D7">
            <w:pPr>
              <w:jc w:val="center"/>
              <w:rPr>
                <w:rFonts w:ascii="GHEA Grapalat" w:hAnsi="GHEA Grapalat"/>
                <w:sz w:val="20"/>
                <w:lang w:val="ru-RU"/>
              </w:rPr>
            </w:pPr>
          </w:p>
        </w:tc>
        <w:tc>
          <w:tcPr>
            <w:tcW w:w="2836" w:type="dxa"/>
            <w:vAlign w:val="bottom"/>
          </w:tcPr>
          <w:p w:rsidR="000102D7" w:rsidRPr="004548D9" w:rsidRDefault="000102D7" w:rsidP="000102D7">
            <w:pPr>
              <w:rPr>
                <w:rFonts w:ascii="Sylfaen" w:hAnsi="Sylfaen" w:cs="Arial"/>
                <w:color w:val="000000"/>
                <w:sz w:val="16"/>
                <w:szCs w:val="16"/>
                <w:lang w:val="ru-RU"/>
              </w:rPr>
            </w:pPr>
            <w:r w:rsidRPr="004548D9">
              <w:rPr>
                <w:rFonts w:ascii="Arial" w:hAnsi="Arial" w:cs="Arial"/>
                <w:color w:val="000000"/>
                <w:sz w:val="16"/>
                <w:szCs w:val="16"/>
                <w:lang w:val="ru-RU"/>
              </w:rPr>
              <w:t>200</w:t>
            </w:r>
            <w:r>
              <w:rPr>
                <w:rFonts w:ascii="Sylfaen" w:hAnsi="Sylfaen" w:cs="Arial"/>
                <w:color w:val="000000"/>
                <w:sz w:val="16"/>
                <w:szCs w:val="16"/>
              </w:rPr>
              <w:t>մգ</w:t>
            </w:r>
            <w:r w:rsidRPr="004548D9">
              <w:rPr>
                <w:rFonts w:ascii="Arial" w:hAnsi="Arial" w:cs="Arial"/>
                <w:color w:val="000000"/>
                <w:sz w:val="16"/>
                <w:szCs w:val="16"/>
                <w:lang w:val="ru-RU"/>
              </w:rPr>
              <w:t>/5</w:t>
            </w:r>
            <w:r>
              <w:rPr>
                <w:rFonts w:ascii="Sylfaen" w:hAnsi="Sylfaen" w:cs="Arial"/>
                <w:color w:val="000000"/>
                <w:sz w:val="16"/>
                <w:szCs w:val="16"/>
              </w:rPr>
              <w:t>մլ</w:t>
            </w:r>
            <w:r w:rsidRPr="004548D9">
              <w:rPr>
                <w:rFonts w:ascii="Sylfaen" w:hAnsi="Sylfaen" w:cs="Arial"/>
                <w:color w:val="000000"/>
                <w:sz w:val="16"/>
                <w:szCs w:val="16"/>
                <w:lang w:val="ru-RU"/>
              </w:rPr>
              <w:t xml:space="preserve"> 20</w:t>
            </w:r>
            <w:r>
              <w:rPr>
                <w:rFonts w:ascii="Sylfaen" w:hAnsi="Sylfaen" w:cs="Arial"/>
                <w:color w:val="000000"/>
                <w:sz w:val="16"/>
                <w:szCs w:val="16"/>
              </w:rPr>
              <w:t>մլ</w:t>
            </w:r>
          </w:p>
          <w:p w:rsidR="003105B9" w:rsidRPr="004548D9" w:rsidRDefault="003105B9" w:rsidP="003105B9">
            <w:pPr>
              <w:rPr>
                <w:rFonts w:ascii="Arial" w:hAnsi="Arial" w:cs="Arial"/>
                <w:color w:val="000000"/>
                <w:sz w:val="16"/>
                <w:szCs w:val="16"/>
                <w:lang w:val="ru-RU" w:eastAsia="ru-RU"/>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շշիկ</w:t>
            </w:r>
          </w:p>
        </w:tc>
        <w:tc>
          <w:tcPr>
            <w:tcW w:w="742" w:type="dxa"/>
            <w:gridSpan w:val="3"/>
          </w:tcPr>
          <w:p w:rsidR="000102D7" w:rsidRPr="00296C6C" w:rsidRDefault="000102D7" w:rsidP="000102D7">
            <w:pPr>
              <w:jc w:val="center"/>
              <w:rPr>
                <w:rFonts w:ascii="GHEA Grapalat" w:hAnsi="GHEA Grapalat"/>
                <w:sz w:val="20"/>
                <w:lang w:val="ru-RU"/>
              </w:rPr>
            </w:pPr>
          </w:p>
        </w:tc>
        <w:tc>
          <w:tcPr>
            <w:tcW w:w="710" w:type="dxa"/>
            <w:gridSpan w:val="2"/>
          </w:tcPr>
          <w:p w:rsidR="000102D7" w:rsidRPr="00296C6C" w:rsidRDefault="000102D7" w:rsidP="000102D7">
            <w:pPr>
              <w:jc w:val="center"/>
              <w:rPr>
                <w:rFonts w:ascii="GHEA Grapalat" w:hAnsi="GHEA Grapalat"/>
                <w:sz w:val="20"/>
                <w:lang w:val="ru-RU"/>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lang w:val="ru-RU" w:eastAsia="ru-RU"/>
              </w:rPr>
            </w:pPr>
            <w:r>
              <w:rPr>
                <w:rFonts w:ascii="Times LatArm" w:hAnsi="Times LatArm"/>
                <w:color w:val="000000"/>
                <w:sz w:val="18"/>
                <w:szCs w:val="18"/>
              </w:rPr>
              <w:t>20</w:t>
            </w:r>
          </w:p>
        </w:tc>
        <w:tc>
          <w:tcPr>
            <w:tcW w:w="1418" w:type="dxa"/>
            <w:gridSpan w:val="2"/>
          </w:tcPr>
          <w:p w:rsidR="000102D7" w:rsidRPr="000102D7" w:rsidRDefault="000102D7" w:rsidP="000102D7">
            <w:pPr>
              <w:jc w:val="center"/>
              <w:rPr>
                <w:rFonts w:ascii="Sylfaen" w:hAnsi="Sylfaen"/>
                <w:sz w:val="16"/>
                <w:szCs w:val="16"/>
              </w:rPr>
            </w:pPr>
            <w:r>
              <w:rPr>
                <w:rFonts w:ascii="Sylfaen" w:hAnsi="Sylfaen"/>
                <w:sz w:val="16"/>
                <w:szCs w:val="16"/>
              </w:rPr>
              <w:t>Գ</w:t>
            </w:r>
            <w:r w:rsidRPr="000102D7">
              <w:rPr>
                <w:rFonts w:ascii="Sylfaen" w:hAnsi="Sylfaen"/>
                <w:sz w:val="16"/>
                <w:szCs w:val="16"/>
                <w:lang w:val="ru-RU"/>
              </w:rPr>
              <w:t xml:space="preserve">. </w:t>
            </w:r>
            <w:r>
              <w:rPr>
                <w:rFonts w:ascii="Sylfaen" w:hAnsi="Sylfaen"/>
                <w:sz w:val="16"/>
                <w:szCs w:val="16"/>
              </w:rPr>
              <w:t>Բագրատաշեն</w:t>
            </w:r>
          </w:p>
        </w:tc>
        <w:tc>
          <w:tcPr>
            <w:tcW w:w="1134" w:type="dxa"/>
            <w:gridSpan w:val="2"/>
          </w:tcPr>
          <w:p w:rsidR="000102D7" w:rsidRPr="001C569E" w:rsidRDefault="000102D7" w:rsidP="000102D7">
            <w:pPr>
              <w:jc w:val="center"/>
              <w:rPr>
                <w:rFonts w:ascii="Sylfaen" w:hAnsi="Sylfaen"/>
                <w:sz w:val="16"/>
                <w:szCs w:val="16"/>
                <w:lang w:val="ru-RU"/>
              </w:rPr>
            </w:pPr>
            <w:r>
              <w:rPr>
                <w:rFonts w:ascii="Sylfaen" w:hAnsi="Sylfaen"/>
                <w:sz w:val="16"/>
                <w:szCs w:val="16"/>
              </w:rPr>
              <w:t>Համաձայն</w:t>
            </w:r>
            <w:r w:rsidRPr="001C569E">
              <w:rPr>
                <w:rFonts w:ascii="Sylfaen" w:hAnsi="Sylfaen"/>
                <w:sz w:val="16"/>
                <w:szCs w:val="16"/>
                <w:lang w:val="ru-RU"/>
              </w:rPr>
              <w:t xml:space="preserve">  </w:t>
            </w:r>
            <w:r>
              <w:rPr>
                <w:rFonts w:ascii="Sylfaen" w:hAnsi="Sylfaen"/>
                <w:sz w:val="16"/>
                <w:szCs w:val="16"/>
              </w:rPr>
              <w:t>պատվերի</w:t>
            </w:r>
          </w:p>
        </w:tc>
        <w:tc>
          <w:tcPr>
            <w:tcW w:w="1841" w:type="dxa"/>
          </w:tcPr>
          <w:p w:rsidR="000102D7" w:rsidRPr="001C569E" w:rsidRDefault="000102D7" w:rsidP="000102D7">
            <w:pPr>
              <w:jc w:val="center"/>
              <w:rPr>
                <w:rFonts w:ascii="Sylfaen" w:hAnsi="Sylfaen"/>
                <w:sz w:val="16"/>
                <w:szCs w:val="16"/>
                <w:lang w:val="ru-RU"/>
              </w:rPr>
            </w:pPr>
            <w:r>
              <w:rPr>
                <w:rFonts w:ascii="Sylfaen" w:hAnsi="Sylfaen"/>
                <w:sz w:val="16"/>
                <w:szCs w:val="16"/>
              </w:rPr>
              <w:t>Մինչև</w:t>
            </w:r>
            <w:r w:rsidRPr="001C569E">
              <w:rPr>
                <w:rFonts w:ascii="Sylfaen" w:hAnsi="Sylfaen"/>
                <w:sz w:val="16"/>
                <w:szCs w:val="16"/>
                <w:lang w:val="ru-RU"/>
              </w:rPr>
              <w:t xml:space="preserve"> 15.12.2020</w:t>
            </w:r>
            <w:r>
              <w:rPr>
                <w:rFonts w:ascii="Sylfaen" w:hAnsi="Sylfaen"/>
                <w:sz w:val="16"/>
                <w:szCs w:val="16"/>
              </w:rPr>
              <w:t>թ</w:t>
            </w:r>
          </w:p>
        </w:tc>
      </w:tr>
      <w:tr w:rsidR="000102D7" w:rsidRPr="000102D7" w:rsidTr="004548D9">
        <w:trPr>
          <w:trHeight w:val="246"/>
        </w:trPr>
        <w:tc>
          <w:tcPr>
            <w:tcW w:w="710" w:type="dxa"/>
            <w:vAlign w:val="bottom"/>
          </w:tcPr>
          <w:p w:rsidR="000102D7" w:rsidRPr="001C569E" w:rsidRDefault="000102D7" w:rsidP="000102D7">
            <w:pPr>
              <w:rPr>
                <w:rFonts w:ascii="Times Armenian" w:hAnsi="Times Armenian" w:cs="Arial"/>
                <w:b/>
                <w:bCs/>
                <w:sz w:val="16"/>
                <w:szCs w:val="16"/>
                <w:lang w:val="ru-RU"/>
              </w:rPr>
            </w:pPr>
            <w:r w:rsidRPr="001C569E">
              <w:rPr>
                <w:rFonts w:ascii="Times Armenian" w:hAnsi="Times Armenian" w:cs="Arial"/>
                <w:b/>
                <w:bCs/>
                <w:sz w:val="16"/>
                <w:szCs w:val="16"/>
                <w:lang w:val="ru-RU"/>
              </w:rPr>
              <w:t>2</w:t>
            </w:r>
          </w:p>
        </w:tc>
        <w:tc>
          <w:tcPr>
            <w:tcW w:w="1134" w:type="dxa"/>
            <w:tcBorders>
              <w:top w:val="nil"/>
              <w:left w:val="single" w:sz="4" w:space="0" w:color="auto"/>
              <w:bottom w:val="single" w:sz="4" w:space="0" w:color="auto"/>
              <w:right w:val="single" w:sz="4" w:space="0" w:color="auto"/>
            </w:tcBorders>
            <w:shd w:val="clear" w:color="auto" w:fill="auto"/>
            <w:vAlign w:val="bottom"/>
          </w:tcPr>
          <w:p w:rsidR="000102D7" w:rsidRPr="000102D7" w:rsidRDefault="000102D7" w:rsidP="000102D7">
            <w:pPr>
              <w:jc w:val="center"/>
              <w:rPr>
                <w:rFonts w:ascii="Calibri" w:hAnsi="Calibri"/>
                <w:color w:val="000000"/>
                <w:sz w:val="18"/>
                <w:szCs w:val="18"/>
                <w:lang w:val="ru-RU"/>
              </w:rPr>
            </w:pPr>
            <w:r w:rsidRPr="000102D7">
              <w:rPr>
                <w:rFonts w:ascii="Calibri" w:hAnsi="Calibri"/>
                <w:color w:val="000000"/>
                <w:sz w:val="18"/>
                <w:szCs w:val="18"/>
                <w:lang w:val="ru-RU"/>
              </w:rPr>
              <w:t>33651125</w:t>
            </w:r>
          </w:p>
        </w:tc>
        <w:tc>
          <w:tcPr>
            <w:tcW w:w="2551" w:type="dxa"/>
            <w:tcBorders>
              <w:top w:val="nil"/>
              <w:left w:val="nil"/>
              <w:bottom w:val="single" w:sz="4" w:space="0" w:color="auto"/>
              <w:right w:val="nil"/>
            </w:tcBorders>
            <w:shd w:val="clear" w:color="auto" w:fill="auto"/>
            <w:vAlign w:val="center"/>
          </w:tcPr>
          <w:p w:rsidR="000102D7" w:rsidRPr="000102D7" w:rsidRDefault="000102D7" w:rsidP="000102D7">
            <w:pPr>
              <w:rPr>
                <w:rFonts w:ascii="Sylfaen" w:hAnsi="Sylfaen"/>
                <w:color w:val="000000"/>
                <w:sz w:val="16"/>
                <w:szCs w:val="16"/>
                <w:lang w:val="ru-RU"/>
              </w:rPr>
            </w:pPr>
            <w:r>
              <w:rPr>
                <w:rFonts w:ascii="Sylfaen" w:hAnsi="Sylfaen"/>
                <w:color w:val="000000"/>
                <w:sz w:val="16"/>
                <w:szCs w:val="16"/>
              </w:rPr>
              <w:t>Ազիթրոմիցին</w:t>
            </w:r>
          </w:p>
        </w:tc>
        <w:tc>
          <w:tcPr>
            <w:tcW w:w="992" w:type="dxa"/>
          </w:tcPr>
          <w:p w:rsidR="000102D7" w:rsidRPr="001C569E" w:rsidRDefault="000102D7" w:rsidP="000102D7">
            <w:pPr>
              <w:jc w:val="center"/>
              <w:rPr>
                <w:rFonts w:ascii="GHEA Grapalat" w:hAnsi="GHEA Grapalat"/>
                <w:sz w:val="20"/>
                <w:lang w:val="ru-RU"/>
              </w:rPr>
            </w:pPr>
          </w:p>
        </w:tc>
        <w:tc>
          <w:tcPr>
            <w:tcW w:w="2836" w:type="dxa"/>
            <w:vAlign w:val="center"/>
          </w:tcPr>
          <w:p w:rsidR="000102D7" w:rsidRPr="000102D7" w:rsidRDefault="000102D7" w:rsidP="000102D7">
            <w:pPr>
              <w:rPr>
                <w:rFonts w:ascii="Arial" w:hAnsi="Arial" w:cs="Arial"/>
                <w:color w:val="000000"/>
                <w:sz w:val="16"/>
                <w:szCs w:val="16"/>
                <w:lang w:val="ru-RU"/>
              </w:rPr>
            </w:pPr>
            <w:r w:rsidRPr="000102D7">
              <w:rPr>
                <w:rFonts w:ascii="Arial" w:hAnsi="Arial" w:cs="Arial"/>
                <w:color w:val="000000"/>
                <w:sz w:val="16"/>
                <w:szCs w:val="16"/>
                <w:lang w:val="ru-RU"/>
              </w:rPr>
              <w:t>500</w:t>
            </w:r>
            <w:r>
              <w:rPr>
                <w:rFonts w:ascii="Sylfaen" w:hAnsi="Sylfaen" w:cs="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Pr="000102D7" w:rsidRDefault="000102D7" w:rsidP="000102D7">
            <w:pPr>
              <w:rPr>
                <w:rFonts w:ascii="Sylfaen" w:hAnsi="Sylfaen"/>
                <w:color w:val="000000"/>
                <w:sz w:val="16"/>
                <w:szCs w:val="16"/>
                <w:lang w:val="ru-RU"/>
              </w:rPr>
            </w:pPr>
            <w:r>
              <w:rPr>
                <w:rFonts w:ascii="Sylfaen" w:hAnsi="Sylfaen"/>
                <w:color w:val="000000"/>
                <w:sz w:val="16"/>
                <w:szCs w:val="16"/>
              </w:rPr>
              <w:t>դեղահատ</w:t>
            </w:r>
          </w:p>
        </w:tc>
        <w:tc>
          <w:tcPr>
            <w:tcW w:w="742" w:type="dxa"/>
            <w:gridSpan w:val="3"/>
          </w:tcPr>
          <w:p w:rsidR="000102D7" w:rsidRPr="000102D7" w:rsidRDefault="000102D7" w:rsidP="000102D7">
            <w:pPr>
              <w:jc w:val="center"/>
              <w:rPr>
                <w:rFonts w:ascii="GHEA Grapalat" w:hAnsi="GHEA Grapalat"/>
                <w:sz w:val="20"/>
                <w:lang w:val="ru-RU"/>
              </w:rPr>
            </w:pPr>
          </w:p>
        </w:tc>
        <w:tc>
          <w:tcPr>
            <w:tcW w:w="710" w:type="dxa"/>
            <w:gridSpan w:val="2"/>
          </w:tcPr>
          <w:p w:rsidR="000102D7" w:rsidRPr="000102D7" w:rsidRDefault="000102D7" w:rsidP="000102D7">
            <w:pPr>
              <w:jc w:val="center"/>
              <w:rPr>
                <w:rFonts w:ascii="GHEA Grapalat" w:hAnsi="GHEA Grapalat"/>
                <w:sz w:val="20"/>
                <w:lang w:val="ru-RU"/>
              </w:rPr>
            </w:pPr>
          </w:p>
        </w:tc>
        <w:tc>
          <w:tcPr>
            <w:tcW w:w="993" w:type="dxa"/>
            <w:gridSpan w:val="2"/>
            <w:tcBorders>
              <w:top w:val="nil"/>
              <w:left w:val="single" w:sz="4" w:space="0" w:color="auto"/>
              <w:bottom w:val="single" w:sz="4" w:space="0" w:color="auto"/>
              <w:right w:val="single" w:sz="4" w:space="0" w:color="auto"/>
            </w:tcBorders>
            <w:shd w:val="clear" w:color="auto" w:fill="auto"/>
            <w:vAlign w:val="center"/>
          </w:tcPr>
          <w:p w:rsidR="000102D7" w:rsidRPr="000102D7" w:rsidRDefault="000102D7" w:rsidP="000102D7">
            <w:pPr>
              <w:jc w:val="center"/>
              <w:rPr>
                <w:rFonts w:ascii="Times LatArm" w:hAnsi="Times LatArm"/>
                <w:color w:val="000000"/>
                <w:sz w:val="18"/>
                <w:szCs w:val="18"/>
                <w:lang w:val="ru-RU"/>
              </w:rPr>
            </w:pPr>
            <w:r w:rsidRPr="000102D7">
              <w:rPr>
                <w:rFonts w:ascii="Times LatArm" w:hAnsi="Times LatArm"/>
                <w:color w:val="000000"/>
                <w:sz w:val="18"/>
                <w:szCs w:val="18"/>
                <w:lang w:val="ru-RU"/>
              </w:rPr>
              <w:t>27</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0102D7" w:rsidRDefault="000102D7" w:rsidP="000102D7">
            <w:pPr>
              <w:jc w:val="center"/>
              <w:rPr>
                <w:rFonts w:ascii="Sylfaen" w:hAnsi="Sylfaen"/>
                <w:sz w:val="16"/>
                <w:szCs w:val="16"/>
                <w:lang w:val="ru-RU"/>
              </w:rPr>
            </w:pPr>
            <w:r>
              <w:rPr>
                <w:rFonts w:ascii="Sylfaen" w:hAnsi="Sylfaen"/>
                <w:sz w:val="16"/>
                <w:szCs w:val="16"/>
              </w:rPr>
              <w:t>Համաձայն</w:t>
            </w:r>
            <w:r w:rsidRPr="000102D7">
              <w:rPr>
                <w:rFonts w:ascii="Sylfaen" w:hAnsi="Sylfaen"/>
                <w:sz w:val="16"/>
                <w:szCs w:val="16"/>
                <w:lang w:val="ru-RU"/>
              </w:rPr>
              <w:t xml:space="preserve">  </w:t>
            </w:r>
            <w:r>
              <w:rPr>
                <w:rFonts w:ascii="Sylfaen" w:hAnsi="Sylfaen"/>
                <w:sz w:val="16"/>
                <w:szCs w:val="16"/>
              </w:rPr>
              <w:t>պատվերի</w:t>
            </w:r>
          </w:p>
        </w:tc>
        <w:tc>
          <w:tcPr>
            <w:tcW w:w="1841" w:type="dxa"/>
          </w:tcPr>
          <w:p w:rsidR="000102D7" w:rsidRPr="000102D7" w:rsidRDefault="000102D7" w:rsidP="000102D7">
            <w:pPr>
              <w:jc w:val="center"/>
              <w:rPr>
                <w:rFonts w:ascii="Sylfaen" w:hAnsi="Sylfaen"/>
                <w:sz w:val="16"/>
                <w:szCs w:val="16"/>
                <w:lang w:val="ru-RU"/>
              </w:rPr>
            </w:pPr>
            <w:r>
              <w:rPr>
                <w:rFonts w:ascii="Sylfaen" w:hAnsi="Sylfaen"/>
                <w:sz w:val="16"/>
                <w:szCs w:val="16"/>
              </w:rPr>
              <w:t>Մինչև</w:t>
            </w:r>
            <w:r w:rsidRPr="000102D7">
              <w:rPr>
                <w:rFonts w:ascii="Sylfaen" w:hAnsi="Sylfaen"/>
                <w:sz w:val="16"/>
                <w:szCs w:val="16"/>
                <w:lang w:val="ru-RU"/>
              </w:rPr>
              <w:t xml:space="preserve"> 15.12.2020</w:t>
            </w:r>
            <w:r>
              <w:rPr>
                <w:rFonts w:ascii="Sylfaen" w:hAnsi="Sylfaen"/>
                <w:sz w:val="16"/>
                <w:szCs w:val="16"/>
              </w:rPr>
              <w:t>թ</w:t>
            </w:r>
          </w:p>
        </w:tc>
      </w:tr>
      <w:tr w:rsidR="000102D7" w:rsidRPr="00296C6C" w:rsidTr="004548D9">
        <w:trPr>
          <w:trHeight w:val="246"/>
        </w:trPr>
        <w:tc>
          <w:tcPr>
            <w:tcW w:w="710" w:type="dxa"/>
            <w:vAlign w:val="bottom"/>
          </w:tcPr>
          <w:p w:rsidR="000102D7" w:rsidRPr="000102D7" w:rsidRDefault="000102D7" w:rsidP="000102D7">
            <w:pPr>
              <w:rPr>
                <w:rFonts w:ascii="Times Armenian" w:hAnsi="Times Armenian" w:cs="Arial"/>
                <w:b/>
                <w:bCs/>
                <w:sz w:val="16"/>
                <w:szCs w:val="16"/>
                <w:lang w:val="ru-RU"/>
              </w:rPr>
            </w:pPr>
            <w:r w:rsidRPr="000102D7">
              <w:rPr>
                <w:rFonts w:ascii="Times Armenian" w:hAnsi="Times Armenian" w:cs="Arial"/>
                <w:b/>
                <w:bCs/>
                <w:sz w:val="16"/>
                <w:szCs w:val="16"/>
                <w:lang w:val="ru-RU"/>
              </w:rPr>
              <w:t>3</w:t>
            </w:r>
          </w:p>
        </w:tc>
        <w:tc>
          <w:tcPr>
            <w:tcW w:w="1134"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sidRPr="000102D7">
              <w:rPr>
                <w:rFonts w:ascii="Times LatArm" w:hAnsi="Times LatArm"/>
                <w:color w:val="000000"/>
                <w:sz w:val="18"/>
                <w:szCs w:val="18"/>
                <w:lang w:val="ru-RU"/>
              </w:rPr>
              <w:t>3361124</w:t>
            </w:r>
            <w:r>
              <w:rPr>
                <w:rFonts w:ascii="Times LatArm" w:hAnsi="Times LatArm"/>
                <w:color w:val="000000"/>
                <w:sz w:val="18"/>
                <w:szCs w:val="18"/>
              </w:rPr>
              <w:t>0</w:t>
            </w:r>
          </w:p>
        </w:tc>
        <w:tc>
          <w:tcPr>
            <w:tcW w:w="2551" w:type="dxa"/>
            <w:tcBorders>
              <w:top w:val="nil"/>
              <w:left w:val="nil"/>
              <w:bottom w:val="single" w:sz="4" w:space="0" w:color="auto"/>
              <w:right w:val="nil"/>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ակտիվացված</w:t>
            </w:r>
            <w:r>
              <w:rPr>
                <w:rFonts w:ascii="Times LatArm" w:hAnsi="Times LatArm"/>
                <w:color w:val="000000"/>
                <w:sz w:val="16"/>
                <w:szCs w:val="16"/>
              </w:rPr>
              <w:t xml:space="preserve">  </w:t>
            </w:r>
            <w:r>
              <w:rPr>
                <w:rFonts w:ascii="Sylfaen" w:hAnsi="Sylfaen"/>
                <w:color w:val="000000"/>
                <w:sz w:val="16"/>
                <w:szCs w:val="16"/>
              </w:rPr>
              <w:t>ածուխ</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Arial" w:hAnsi="Arial" w:cs="Arial"/>
                <w:color w:val="000000"/>
                <w:sz w:val="16"/>
                <w:szCs w:val="16"/>
              </w:rPr>
            </w:pPr>
            <w:r>
              <w:rPr>
                <w:rFonts w:ascii="Arial" w:hAnsi="Arial" w:cs="Arial"/>
                <w:color w:val="000000"/>
                <w:sz w:val="16"/>
                <w:szCs w:val="16"/>
              </w:rPr>
              <w:t>0.25</w:t>
            </w:r>
            <w:r>
              <w:rPr>
                <w:rFonts w:ascii="Sylfaen" w:hAnsi="Sylfaen" w:cs="Sylfaen"/>
                <w:color w:val="000000"/>
                <w:sz w:val="16"/>
                <w:szCs w:val="16"/>
              </w:rPr>
              <w:t>գ</w:t>
            </w:r>
            <w:r>
              <w:rPr>
                <w:rFonts w:ascii="Arial" w:hAnsi="Arial" w:cs="Arial"/>
                <w:color w:val="000000"/>
                <w:sz w:val="16"/>
                <w:szCs w:val="16"/>
              </w:rPr>
              <w:t xml:space="preserve"> </w:t>
            </w:r>
            <w:r>
              <w:rPr>
                <w:rFonts w:ascii="Sylfaen" w:hAnsi="Sylfaen" w:cs="Arial"/>
                <w:color w:val="000000"/>
                <w:sz w:val="16"/>
                <w:szCs w:val="16"/>
              </w:rPr>
              <w:t>դ/հ</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4</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sz w:val="18"/>
                <w:szCs w:val="18"/>
              </w:rPr>
            </w:pPr>
            <w:r>
              <w:rPr>
                <w:rFonts w:ascii="Times Armenian" w:hAnsi="Times Armenian"/>
                <w:sz w:val="18"/>
                <w:szCs w:val="18"/>
              </w:rPr>
              <w:t>33671125</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Ամբրոքսոլ</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30մգ դեղահատ</w:t>
            </w:r>
          </w:p>
        </w:tc>
        <w:tc>
          <w:tcPr>
            <w:tcW w:w="1383"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5</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33673501</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Ամինոֆիլին</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150</w:t>
            </w:r>
            <w:r>
              <w:rPr>
                <w:rFonts w:ascii="Sylfaen" w:hAnsi="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6</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33673500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Ամինոֆիլին</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լուծույթ ներարկման  2.4% 5մլ</w:t>
            </w:r>
          </w:p>
        </w:tc>
        <w:tc>
          <w:tcPr>
            <w:tcW w:w="1383"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ամպուլա</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7</w:t>
            </w:r>
          </w:p>
        </w:tc>
        <w:tc>
          <w:tcPr>
            <w:tcW w:w="1134" w:type="dxa"/>
            <w:tcBorders>
              <w:top w:val="nil"/>
              <w:left w:val="nil"/>
              <w:bottom w:val="nil"/>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33622160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Ամիոդարիոն  /կորդարոն/</w:t>
            </w:r>
            <w:r>
              <w:rPr>
                <w:rFonts w:ascii="Times LatArm" w:hAnsi="Times LatArm"/>
                <w:color w:val="000000"/>
                <w:sz w:val="16"/>
                <w:szCs w:val="16"/>
              </w:rPr>
              <w:t xml:space="preserve">  200</w:t>
            </w:r>
            <w:r>
              <w:rPr>
                <w:rFonts w:ascii="Sylfaen" w:hAnsi="Sylfaen"/>
                <w:color w:val="000000"/>
                <w:sz w:val="16"/>
                <w:szCs w:val="16"/>
              </w:rPr>
              <w:t>մգ</w:t>
            </w:r>
          </w:p>
        </w:tc>
        <w:tc>
          <w:tcPr>
            <w:tcW w:w="992" w:type="dxa"/>
            <w:tcBorders>
              <w:left w:val="single" w:sz="4" w:space="0" w:color="auto"/>
            </w:tcBorders>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200</w:t>
            </w:r>
            <w:r>
              <w:rPr>
                <w:rFonts w:ascii="Sylfaen" w:hAnsi="Sylfaen"/>
                <w:color w:val="000000"/>
                <w:sz w:val="16"/>
                <w:szCs w:val="16"/>
              </w:rPr>
              <w:t>մգ</w:t>
            </w:r>
          </w:p>
        </w:tc>
        <w:tc>
          <w:tcPr>
            <w:tcW w:w="1383" w:type="dxa"/>
            <w:tcBorders>
              <w:top w:val="nil"/>
              <w:left w:val="nil"/>
              <w:bottom w:val="nil"/>
              <w:right w:val="nil"/>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60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33622720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Ամլոդիպին</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10</w:t>
            </w:r>
            <w:r>
              <w:rPr>
                <w:rFonts w:ascii="Sylfaen" w:hAnsi="Sylfaen"/>
                <w:color w:val="000000"/>
                <w:sz w:val="16"/>
                <w:szCs w:val="16"/>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1200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bottom w:val="single" w:sz="4" w:space="0" w:color="auto"/>
            </w:tcBorders>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9</w:t>
            </w:r>
          </w:p>
        </w:tc>
        <w:tc>
          <w:tcPr>
            <w:tcW w:w="1134"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33651103</w:t>
            </w:r>
          </w:p>
        </w:tc>
        <w:tc>
          <w:tcPr>
            <w:tcW w:w="2551" w:type="dxa"/>
            <w:tcBorders>
              <w:top w:val="nil"/>
              <w:left w:val="nil"/>
              <w:bottom w:val="single" w:sz="4" w:space="0" w:color="auto"/>
              <w:right w:val="nil"/>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Ամօքսացիլին</w:t>
            </w:r>
            <w:r>
              <w:rPr>
                <w:rFonts w:ascii="Times LatArm" w:hAnsi="Times LatArm"/>
                <w:color w:val="000000"/>
                <w:sz w:val="16"/>
                <w:szCs w:val="16"/>
              </w:rPr>
              <w:t xml:space="preserve"> + </w:t>
            </w:r>
            <w:r>
              <w:rPr>
                <w:rFonts w:ascii="Sylfaen" w:hAnsi="Sylfaen"/>
                <w:color w:val="000000"/>
                <w:sz w:val="16"/>
                <w:szCs w:val="16"/>
              </w:rPr>
              <w:t>Քլավուլոնաթթու</w:t>
            </w:r>
          </w:p>
        </w:tc>
        <w:tc>
          <w:tcPr>
            <w:tcW w:w="992" w:type="dxa"/>
            <w:tcBorders>
              <w:bottom w:val="single" w:sz="4" w:space="0" w:color="auto"/>
            </w:tcBorders>
          </w:tcPr>
          <w:p w:rsidR="000102D7" w:rsidRPr="00296C6C" w:rsidRDefault="000102D7" w:rsidP="000102D7">
            <w:pPr>
              <w:jc w:val="center"/>
              <w:rPr>
                <w:rFonts w:ascii="GHEA Grapalat" w:hAnsi="GHEA Grapalat"/>
                <w:sz w:val="20"/>
              </w:rPr>
            </w:pPr>
          </w:p>
        </w:tc>
        <w:tc>
          <w:tcPr>
            <w:tcW w:w="2836" w:type="dxa"/>
            <w:tcBorders>
              <w:bottom w:val="single" w:sz="4" w:space="0" w:color="auto"/>
            </w:tcBorders>
            <w:vAlign w:val="center"/>
          </w:tcPr>
          <w:p w:rsidR="000102D7" w:rsidRDefault="000102D7" w:rsidP="000102D7">
            <w:pPr>
              <w:rPr>
                <w:rFonts w:ascii="Arial" w:hAnsi="Arial" w:cs="Arial"/>
                <w:color w:val="000000"/>
                <w:sz w:val="16"/>
                <w:szCs w:val="16"/>
              </w:rPr>
            </w:pPr>
            <w:r>
              <w:rPr>
                <w:rFonts w:ascii="Arial" w:hAnsi="Arial" w:cs="Arial"/>
                <w:color w:val="000000"/>
                <w:sz w:val="16"/>
                <w:szCs w:val="16"/>
              </w:rPr>
              <w:t>(125</w:t>
            </w:r>
            <w:r>
              <w:rPr>
                <w:rFonts w:ascii="Sylfaen" w:hAnsi="Sylfaen" w:cs="Arial"/>
                <w:color w:val="000000"/>
                <w:sz w:val="16"/>
                <w:szCs w:val="16"/>
              </w:rPr>
              <w:t>մգ</w:t>
            </w:r>
            <w:r>
              <w:rPr>
                <w:rFonts w:ascii="Arial" w:hAnsi="Arial" w:cs="Arial"/>
                <w:color w:val="000000"/>
                <w:sz w:val="16"/>
                <w:szCs w:val="16"/>
              </w:rPr>
              <w:t>+31.25</w:t>
            </w:r>
            <w:r>
              <w:rPr>
                <w:rFonts w:ascii="Sylfaen" w:hAnsi="Sylfaen" w:cs="Arial"/>
                <w:color w:val="000000"/>
                <w:sz w:val="16"/>
                <w:szCs w:val="16"/>
              </w:rPr>
              <w:t>մգ</w:t>
            </w:r>
            <w:r>
              <w:rPr>
                <w:rFonts w:ascii="Arial" w:hAnsi="Arial" w:cs="Arial"/>
                <w:color w:val="000000"/>
                <w:sz w:val="16"/>
                <w:szCs w:val="16"/>
              </w:rPr>
              <w:t>) /5</w:t>
            </w:r>
            <w:r>
              <w:rPr>
                <w:rFonts w:ascii="Sylfaen" w:hAnsi="Sylfaen" w:cs="Arial"/>
                <w:color w:val="000000"/>
                <w:sz w:val="16"/>
                <w:szCs w:val="16"/>
              </w:rPr>
              <w:t>մլ</w:t>
            </w:r>
            <w:r>
              <w:rPr>
                <w:rFonts w:ascii="Arial" w:hAnsi="Arial" w:cs="Arial"/>
                <w:color w:val="000000"/>
                <w:sz w:val="16"/>
                <w:szCs w:val="16"/>
              </w:rPr>
              <w:t xml:space="preserve"> </w:t>
            </w:r>
            <w:r>
              <w:rPr>
                <w:rFonts w:ascii="Sylfaen" w:hAnsi="Sylfaen" w:cs="Arial"/>
                <w:color w:val="000000"/>
                <w:sz w:val="16"/>
                <w:szCs w:val="16"/>
              </w:rPr>
              <w:t>դեղակախույթ</w:t>
            </w:r>
            <w:r>
              <w:rPr>
                <w:rFonts w:ascii="Arial" w:hAnsi="Arial" w:cs="Arial"/>
                <w:color w:val="000000"/>
                <w:sz w:val="16"/>
                <w:szCs w:val="16"/>
              </w:rPr>
              <w:t xml:space="preserve"> </w:t>
            </w:r>
            <w:r>
              <w:rPr>
                <w:rFonts w:ascii="Sylfaen" w:hAnsi="Sylfaen" w:cs="Arial"/>
                <w:color w:val="000000"/>
                <w:sz w:val="16"/>
                <w:szCs w:val="16"/>
              </w:rPr>
              <w:t>ներքին</w:t>
            </w:r>
            <w:r>
              <w:rPr>
                <w:rFonts w:ascii="Arial" w:hAnsi="Arial" w:cs="Arial"/>
                <w:color w:val="000000"/>
                <w:sz w:val="16"/>
                <w:szCs w:val="16"/>
              </w:rPr>
              <w:t xml:space="preserve"> </w:t>
            </w:r>
            <w:r>
              <w:rPr>
                <w:rFonts w:ascii="Sylfaen" w:hAnsi="Sylfaen" w:cs="Arial"/>
                <w:color w:val="000000"/>
                <w:sz w:val="16"/>
                <w:szCs w:val="16"/>
              </w:rPr>
              <w:t>ընդունման</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շշիկ</w:t>
            </w:r>
          </w:p>
        </w:tc>
        <w:tc>
          <w:tcPr>
            <w:tcW w:w="742" w:type="dxa"/>
            <w:gridSpan w:val="3"/>
            <w:tcBorders>
              <w:bottom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bottom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4" w:space="0" w:color="auto"/>
              <w:right w:val="single" w:sz="8"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60</w:t>
            </w:r>
          </w:p>
        </w:tc>
        <w:tc>
          <w:tcPr>
            <w:tcW w:w="1418" w:type="dxa"/>
            <w:gridSpan w:val="2"/>
            <w:tcBorders>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33651103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Ամօքսացիլին</w:t>
            </w:r>
            <w:r>
              <w:rPr>
                <w:rFonts w:ascii="Times LatArm" w:hAnsi="Times LatArm"/>
                <w:color w:val="000000"/>
                <w:sz w:val="16"/>
                <w:szCs w:val="16"/>
              </w:rPr>
              <w:t xml:space="preserve"> + </w:t>
            </w:r>
            <w:r>
              <w:rPr>
                <w:rFonts w:ascii="Sylfaen" w:hAnsi="Sylfaen"/>
                <w:color w:val="000000"/>
                <w:sz w:val="16"/>
                <w:szCs w:val="16"/>
              </w:rPr>
              <w:t>Քլավուլոնաթթու</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Arial" w:hAnsi="Arial" w:cs="Arial"/>
                <w:color w:val="000000"/>
                <w:sz w:val="16"/>
                <w:szCs w:val="16"/>
              </w:rPr>
            </w:pPr>
            <w:r>
              <w:rPr>
                <w:rFonts w:ascii="Arial" w:hAnsi="Arial" w:cs="Arial"/>
                <w:color w:val="000000"/>
                <w:sz w:val="16"/>
                <w:szCs w:val="16"/>
              </w:rPr>
              <w:t>(250</w:t>
            </w:r>
            <w:r>
              <w:rPr>
                <w:rFonts w:ascii="Sylfaen" w:hAnsi="Sylfaen" w:cs="Arial"/>
                <w:color w:val="000000"/>
                <w:sz w:val="16"/>
                <w:szCs w:val="16"/>
              </w:rPr>
              <w:t>մգ</w:t>
            </w:r>
            <w:r>
              <w:rPr>
                <w:rFonts w:ascii="Arial" w:hAnsi="Arial" w:cs="Arial"/>
                <w:color w:val="000000"/>
                <w:sz w:val="16"/>
                <w:szCs w:val="16"/>
              </w:rPr>
              <w:t xml:space="preserve"> +62,5</w:t>
            </w:r>
            <w:r>
              <w:rPr>
                <w:rFonts w:ascii="Sylfaen" w:hAnsi="Sylfaen" w:cs="Arial"/>
                <w:color w:val="000000"/>
                <w:sz w:val="16"/>
                <w:szCs w:val="16"/>
              </w:rPr>
              <w:t>մգ</w:t>
            </w:r>
            <w:r>
              <w:rPr>
                <w:rFonts w:ascii="Arial" w:hAnsi="Arial" w:cs="Arial"/>
                <w:color w:val="000000"/>
                <w:sz w:val="16"/>
                <w:szCs w:val="16"/>
              </w:rPr>
              <w:t>) /8</w:t>
            </w:r>
            <w:r>
              <w:rPr>
                <w:rFonts w:ascii="Sylfaen" w:hAnsi="Sylfaen" w:cs="Arial"/>
                <w:color w:val="000000"/>
                <w:sz w:val="16"/>
                <w:szCs w:val="16"/>
              </w:rPr>
              <w:t>մլ</w:t>
            </w:r>
            <w:r>
              <w:rPr>
                <w:rFonts w:ascii="Arial" w:hAnsi="Arial" w:cs="Arial"/>
                <w:color w:val="000000"/>
                <w:sz w:val="16"/>
                <w:szCs w:val="16"/>
              </w:rPr>
              <w:t xml:space="preserve">  </w:t>
            </w:r>
            <w:r>
              <w:rPr>
                <w:rFonts w:ascii="Sylfaen" w:hAnsi="Sylfaen" w:cs="Arial"/>
                <w:color w:val="000000"/>
                <w:sz w:val="16"/>
                <w:szCs w:val="16"/>
              </w:rPr>
              <w:t>դեղակախույթ</w:t>
            </w:r>
            <w:r>
              <w:rPr>
                <w:rFonts w:ascii="Arial" w:hAnsi="Arial" w:cs="Arial"/>
                <w:color w:val="000000"/>
                <w:sz w:val="16"/>
                <w:szCs w:val="16"/>
              </w:rPr>
              <w:t xml:space="preserve"> </w:t>
            </w:r>
            <w:r>
              <w:rPr>
                <w:rFonts w:ascii="Sylfaen" w:hAnsi="Sylfaen" w:cs="Arial"/>
                <w:color w:val="000000"/>
                <w:sz w:val="16"/>
                <w:szCs w:val="16"/>
              </w:rPr>
              <w:t>ներքին</w:t>
            </w:r>
            <w:r>
              <w:rPr>
                <w:rFonts w:ascii="Arial" w:hAnsi="Arial" w:cs="Arial"/>
                <w:color w:val="000000"/>
                <w:sz w:val="16"/>
                <w:szCs w:val="16"/>
              </w:rPr>
              <w:t xml:space="preserve"> </w:t>
            </w:r>
            <w:r>
              <w:rPr>
                <w:rFonts w:ascii="Sylfaen" w:hAnsi="Sylfaen" w:cs="Arial"/>
                <w:color w:val="000000"/>
                <w:sz w:val="16"/>
                <w:szCs w:val="16"/>
              </w:rPr>
              <w:t>ընդունման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շշիկ</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60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33651103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Ամօքսացիլին</w:t>
            </w:r>
            <w:r>
              <w:rPr>
                <w:rFonts w:ascii="Times LatArm" w:hAnsi="Times LatArm"/>
                <w:color w:val="000000"/>
                <w:sz w:val="16"/>
                <w:szCs w:val="16"/>
              </w:rPr>
              <w:t xml:space="preserve"> + </w:t>
            </w:r>
            <w:r>
              <w:rPr>
                <w:rFonts w:ascii="Sylfaen" w:hAnsi="Sylfaen"/>
                <w:color w:val="000000"/>
                <w:sz w:val="16"/>
                <w:szCs w:val="16"/>
              </w:rPr>
              <w:t>Քլավուլոնաթթու</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500</w:t>
            </w:r>
            <w:r>
              <w:rPr>
                <w:rFonts w:ascii="Sylfaen" w:hAnsi="Sylfaen"/>
                <w:color w:val="000000"/>
                <w:sz w:val="16"/>
                <w:szCs w:val="16"/>
              </w:rPr>
              <w:t>մգ</w:t>
            </w:r>
            <w:r>
              <w:rPr>
                <w:rFonts w:ascii="Arial" w:hAnsi="Arial" w:cs="Arial"/>
                <w:color w:val="000000"/>
                <w:sz w:val="16"/>
                <w:szCs w:val="16"/>
              </w:rPr>
              <w:t>+125</w:t>
            </w:r>
            <w:r>
              <w:rPr>
                <w:rFonts w:ascii="Sylfaen" w:hAnsi="Sylfaen"/>
                <w:color w:val="000000"/>
                <w:sz w:val="16"/>
                <w:szCs w:val="16"/>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33651101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Ամօքսիցիլին</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Arial" w:hAnsi="Arial" w:cs="Arial"/>
                <w:color w:val="000000"/>
                <w:sz w:val="16"/>
                <w:szCs w:val="16"/>
              </w:rPr>
            </w:pPr>
            <w:r>
              <w:rPr>
                <w:rFonts w:ascii="Arial" w:hAnsi="Arial" w:cs="Arial"/>
                <w:color w:val="000000"/>
                <w:sz w:val="16"/>
                <w:szCs w:val="16"/>
              </w:rPr>
              <w:t>250</w:t>
            </w:r>
            <w:r>
              <w:rPr>
                <w:rFonts w:ascii="Sylfaen" w:hAnsi="Sylfaen" w:cs="Arial"/>
                <w:color w:val="000000"/>
                <w:sz w:val="16"/>
                <w:szCs w:val="16"/>
              </w:rPr>
              <w:t>մգ</w:t>
            </w:r>
            <w:r>
              <w:rPr>
                <w:rFonts w:ascii="Arial" w:hAnsi="Arial" w:cs="Arial"/>
                <w:color w:val="000000"/>
                <w:sz w:val="16"/>
                <w:szCs w:val="16"/>
              </w:rPr>
              <w:t>/5</w:t>
            </w:r>
            <w:r>
              <w:rPr>
                <w:rFonts w:ascii="Sylfaen" w:hAnsi="Sylfaen" w:cs="Arial"/>
                <w:color w:val="000000"/>
                <w:sz w:val="16"/>
                <w:szCs w:val="16"/>
              </w:rPr>
              <w:t>մլ</w:t>
            </w:r>
            <w:r>
              <w:rPr>
                <w:rFonts w:ascii="Arial" w:hAnsi="Arial" w:cs="Arial"/>
                <w:color w:val="000000"/>
                <w:sz w:val="16"/>
                <w:szCs w:val="16"/>
              </w:rPr>
              <w:t xml:space="preserve"> </w:t>
            </w:r>
            <w:r>
              <w:rPr>
                <w:rFonts w:ascii="Sylfaen" w:hAnsi="Sylfaen" w:cs="Arial"/>
                <w:color w:val="000000"/>
                <w:sz w:val="16"/>
                <w:szCs w:val="16"/>
              </w:rPr>
              <w:t>օշարակ</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շշիկ</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60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tcBorders>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33651101</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Ամօքսիցիլին</w:t>
            </w:r>
            <w:r>
              <w:rPr>
                <w:rFonts w:ascii="Times LatArm" w:hAnsi="Times LatArm"/>
                <w:color w:val="000000"/>
                <w:sz w:val="16"/>
                <w:szCs w:val="16"/>
              </w:rPr>
              <w:t xml:space="preserve"> </w:t>
            </w:r>
          </w:p>
        </w:tc>
        <w:tc>
          <w:tcPr>
            <w:tcW w:w="992" w:type="dxa"/>
            <w:tcBorders>
              <w:top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250</w:t>
            </w:r>
            <w:r>
              <w:rPr>
                <w:rFonts w:ascii="Sylfaen" w:hAnsi="Sylfaen"/>
                <w:color w:val="000000"/>
                <w:sz w:val="16"/>
                <w:szCs w:val="16"/>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bottom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120</w:t>
            </w:r>
          </w:p>
        </w:tc>
        <w:tc>
          <w:tcPr>
            <w:tcW w:w="1418" w:type="dxa"/>
            <w:gridSpan w:val="2"/>
            <w:tcBorders>
              <w:top w:val="single" w:sz="4" w:space="0" w:color="auto"/>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bottom w:val="single" w:sz="4" w:space="0" w:color="auto"/>
            </w:tcBorders>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14</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33651101</w:t>
            </w:r>
          </w:p>
        </w:tc>
        <w:tc>
          <w:tcPr>
            <w:tcW w:w="2551" w:type="dxa"/>
            <w:tcBorders>
              <w:top w:val="single" w:sz="8" w:space="0" w:color="auto"/>
              <w:left w:val="single" w:sz="8" w:space="0" w:color="auto"/>
              <w:bottom w:val="single" w:sz="4" w:space="0" w:color="auto"/>
              <w:right w:val="single" w:sz="8"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Ամօքսիցիլին</w:t>
            </w:r>
            <w:r>
              <w:rPr>
                <w:rFonts w:ascii="Times LatArm" w:hAnsi="Times LatArm"/>
                <w:color w:val="000000"/>
                <w:sz w:val="16"/>
                <w:szCs w:val="16"/>
              </w:rPr>
              <w:t xml:space="preserve"> </w:t>
            </w:r>
          </w:p>
        </w:tc>
        <w:tc>
          <w:tcPr>
            <w:tcW w:w="992" w:type="dxa"/>
            <w:tcBorders>
              <w:bottom w:val="single" w:sz="4" w:space="0" w:color="auto"/>
            </w:tcBorders>
          </w:tcPr>
          <w:p w:rsidR="000102D7" w:rsidRPr="00296C6C" w:rsidRDefault="000102D7" w:rsidP="000102D7">
            <w:pPr>
              <w:jc w:val="center"/>
              <w:rPr>
                <w:rFonts w:ascii="GHEA Grapalat" w:hAnsi="GHEA Grapalat"/>
                <w:sz w:val="20"/>
              </w:rPr>
            </w:pPr>
          </w:p>
        </w:tc>
        <w:tc>
          <w:tcPr>
            <w:tcW w:w="2836" w:type="dxa"/>
            <w:tcBorders>
              <w:bottom w:val="single" w:sz="4" w:space="0" w:color="auto"/>
            </w:tcBorders>
            <w:vAlign w:val="center"/>
          </w:tcPr>
          <w:p w:rsidR="000102D7" w:rsidRDefault="000102D7" w:rsidP="000102D7">
            <w:pPr>
              <w:rPr>
                <w:rFonts w:ascii="Arial" w:hAnsi="Arial" w:cs="Arial"/>
                <w:color w:val="000000"/>
                <w:sz w:val="16"/>
                <w:szCs w:val="16"/>
              </w:rPr>
            </w:pPr>
            <w:r>
              <w:rPr>
                <w:rFonts w:ascii="Arial" w:hAnsi="Arial" w:cs="Arial"/>
                <w:color w:val="000000"/>
                <w:sz w:val="16"/>
                <w:szCs w:val="16"/>
              </w:rPr>
              <w:t xml:space="preserve"> </w:t>
            </w:r>
            <w:r>
              <w:rPr>
                <w:rFonts w:ascii="Sylfaen" w:hAnsi="Sylfaen" w:cs="Arial"/>
                <w:color w:val="000000"/>
                <w:sz w:val="16"/>
                <w:szCs w:val="16"/>
              </w:rPr>
              <w:t>դեղահատ</w:t>
            </w:r>
            <w:r>
              <w:rPr>
                <w:rFonts w:ascii="Arial" w:hAnsi="Arial" w:cs="Arial"/>
                <w:color w:val="000000"/>
                <w:sz w:val="16"/>
                <w:szCs w:val="16"/>
              </w:rPr>
              <w:t xml:space="preserve">  500</w:t>
            </w:r>
            <w:r>
              <w:rPr>
                <w:rFonts w:ascii="Sylfaen" w:hAnsi="Sylfaen" w:cs="Arial"/>
                <w:color w:val="000000"/>
                <w:sz w:val="16"/>
                <w:szCs w:val="16"/>
              </w:rPr>
              <w:t>մգ</w:t>
            </w:r>
          </w:p>
        </w:tc>
        <w:tc>
          <w:tcPr>
            <w:tcW w:w="1383" w:type="dxa"/>
            <w:tcBorders>
              <w:top w:val="single" w:sz="8" w:space="0" w:color="auto"/>
              <w:left w:val="single" w:sz="8" w:space="0" w:color="auto"/>
              <w:bottom w:val="single" w:sz="4" w:space="0" w:color="auto"/>
              <w:right w:val="single" w:sz="8"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bottom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120</w:t>
            </w:r>
          </w:p>
        </w:tc>
        <w:tc>
          <w:tcPr>
            <w:tcW w:w="1418" w:type="dxa"/>
            <w:gridSpan w:val="2"/>
            <w:tcBorders>
              <w:top w:val="single" w:sz="4" w:space="0" w:color="auto"/>
              <w:left w:val="single" w:sz="4" w:space="0" w:color="auto"/>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jc w:val="center"/>
              <w:rPr>
                <w:rFonts w:ascii="Calibri" w:hAnsi="Calibri"/>
                <w:sz w:val="18"/>
                <w:szCs w:val="18"/>
              </w:rPr>
            </w:pPr>
            <w:r>
              <w:rPr>
                <w:rFonts w:ascii="Calibri" w:hAnsi="Calibri"/>
                <w:sz w:val="18"/>
                <w:szCs w:val="18"/>
              </w:rPr>
              <w:t>33611350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ասկորբինաթթու</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 xml:space="preserve">50մգ </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600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 xml:space="preserve">Համաձայն  </w:t>
            </w:r>
            <w:r>
              <w:rPr>
                <w:rFonts w:ascii="Sylfaen" w:hAnsi="Sylfaen"/>
                <w:sz w:val="16"/>
                <w:szCs w:val="16"/>
              </w:rPr>
              <w:lastRenderedPageBreak/>
              <w:t>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lastRenderedPageBreak/>
              <w:t>Մինչև 15.12.2020թ</w:t>
            </w:r>
          </w:p>
        </w:tc>
      </w:tr>
      <w:tr w:rsidR="000102D7" w:rsidRPr="00296C6C" w:rsidTr="004548D9">
        <w:trPr>
          <w:trHeight w:val="246"/>
        </w:trPr>
        <w:tc>
          <w:tcPr>
            <w:tcW w:w="710" w:type="dxa"/>
            <w:tcBorders>
              <w:top w:val="single" w:sz="4" w:space="0" w:color="auto"/>
            </w:tcBorders>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lastRenderedPageBreak/>
              <w:t>16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3622190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Ատորվաստատին</w:t>
            </w:r>
            <w:r>
              <w:rPr>
                <w:rFonts w:ascii="Times LatArm" w:hAnsi="Times LatArm"/>
                <w:color w:val="000000"/>
                <w:sz w:val="16"/>
                <w:szCs w:val="16"/>
              </w:rPr>
              <w:t xml:space="preserve"> </w:t>
            </w:r>
          </w:p>
        </w:tc>
        <w:tc>
          <w:tcPr>
            <w:tcW w:w="992" w:type="dxa"/>
            <w:tcBorders>
              <w:top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20</w:t>
            </w:r>
            <w:r>
              <w:rPr>
                <w:rFonts w:ascii="Sylfaen" w:hAnsi="Sylfaen"/>
                <w:color w:val="000000"/>
                <w:sz w:val="16"/>
                <w:szCs w:val="16"/>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nil"/>
              <w:bottom w:val="single" w:sz="8" w:space="0" w:color="auto"/>
              <w:right w:val="single" w:sz="8"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Borders>
              <w:top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17</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Arial LatArm" w:hAnsi="Arial LatArm"/>
                <w:sz w:val="18"/>
                <w:szCs w:val="18"/>
              </w:rPr>
            </w:pPr>
            <w:r>
              <w:rPr>
                <w:rFonts w:ascii="Arial LatArm" w:hAnsi="Arial LatArm"/>
                <w:sz w:val="18"/>
                <w:szCs w:val="18"/>
              </w:rPr>
              <w:t>33631180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Արծաթի սուլֆադիազին</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Sylfaen" w:hAnsi="Sylfaen"/>
                <w:color w:val="000000"/>
                <w:sz w:val="16"/>
                <w:szCs w:val="16"/>
              </w:rPr>
            </w:pPr>
            <w:r>
              <w:rPr>
                <w:rFonts w:ascii="Sylfaen" w:hAnsi="Sylfaen"/>
                <w:color w:val="000000"/>
                <w:sz w:val="16"/>
                <w:szCs w:val="16"/>
              </w:rPr>
              <w:t>քսուք  1% 40գ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տատ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8</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18</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33631180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Ացետիլսալիցիլաթթու</w:t>
            </w:r>
            <w:r>
              <w:rPr>
                <w:rFonts w:ascii="Times LatArm" w:hAnsi="Times LatArm"/>
                <w:color w:val="000000"/>
                <w:sz w:val="16"/>
                <w:szCs w:val="16"/>
              </w:rPr>
              <w:t xml:space="preserve"> 100</w:t>
            </w:r>
            <w:r>
              <w:rPr>
                <w:rFonts w:ascii="Sylfaen" w:hAnsi="Sylfaen"/>
                <w:color w:val="000000"/>
                <w:sz w:val="16"/>
                <w:szCs w:val="16"/>
              </w:rPr>
              <w:t>մգ</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Arial LatArm" w:hAnsi="Arial LatArm"/>
                <w:color w:val="000000"/>
                <w:sz w:val="16"/>
                <w:szCs w:val="16"/>
              </w:rPr>
              <w:t xml:space="preserve"> 100</w:t>
            </w:r>
            <w:r>
              <w:rPr>
                <w:rFonts w:ascii="Sylfaen" w:hAnsi="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19</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sz w:val="18"/>
                <w:szCs w:val="18"/>
              </w:rPr>
            </w:pPr>
            <w:r>
              <w:rPr>
                <w:rFonts w:ascii="Times Armenian" w:hAnsi="Times Armenian"/>
                <w:sz w:val="18"/>
                <w:szCs w:val="18"/>
              </w:rPr>
              <w:t>33621720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Բիսոպրոլոլ +պերինդոպրիլ</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5մգ/5մգ դ/հ</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20</w:t>
            </w:r>
          </w:p>
        </w:tc>
        <w:tc>
          <w:tcPr>
            <w:tcW w:w="1134" w:type="dxa"/>
            <w:tcBorders>
              <w:top w:val="nil"/>
              <w:left w:val="nil"/>
              <w:bottom w:val="single" w:sz="8" w:space="0" w:color="auto"/>
              <w:right w:val="single" w:sz="8"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33622650</w:t>
            </w:r>
          </w:p>
        </w:tc>
        <w:tc>
          <w:tcPr>
            <w:tcW w:w="2551" w:type="dxa"/>
            <w:tcBorders>
              <w:top w:val="nil"/>
              <w:left w:val="nil"/>
              <w:bottom w:val="single" w:sz="8" w:space="0" w:color="auto"/>
              <w:right w:val="single" w:sz="8"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Բիսոպրոլոլ</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5</w:t>
            </w:r>
            <w:r>
              <w:rPr>
                <w:rFonts w:ascii="Sylfaen" w:hAnsi="Sylfaen"/>
                <w:color w:val="000000"/>
                <w:sz w:val="16"/>
                <w:szCs w:val="16"/>
              </w:rPr>
              <w:t>մգ</w:t>
            </w:r>
          </w:p>
        </w:tc>
        <w:tc>
          <w:tcPr>
            <w:tcW w:w="1383" w:type="dxa"/>
            <w:tcBorders>
              <w:top w:val="nil"/>
              <w:left w:val="nil"/>
              <w:bottom w:val="single" w:sz="8" w:space="0" w:color="auto"/>
              <w:right w:val="single" w:sz="8"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auto" w:fill="auto"/>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2880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Arial LatArm" w:hAnsi="Arial LatArm"/>
                <w:color w:val="000000"/>
                <w:sz w:val="18"/>
                <w:szCs w:val="18"/>
              </w:rPr>
            </w:pPr>
            <w:r>
              <w:rPr>
                <w:rFonts w:ascii="Arial LatArm" w:hAnsi="Arial LatArm"/>
                <w:color w:val="000000"/>
                <w:sz w:val="18"/>
                <w:szCs w:val="18"/>
              </w:rPr>
              <w:t>33622130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Գլիցերիլ  տրինիտրատ</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Arial" w:hAnsi="Arial" w:cs="Arial"/>
                <w:color w:val="000000"/>
                <w:sz w:val="16"/>
                <w:szCs w:val="16"/>
              </w:rPr>
            </w:pPr>
            <w:r>
              <w:rPr>
                <w:rFonts w:ascii="Arial" w:hAnsi="Arial" w:cs="Arial"/>
                <w:color w:val="000000"/>
                <w:sz w:val="16"/>
                <w:szCs w:val="16"/>
              </w:rPr>
              <w:t>0,5</w:t>
            </w:r>
            <w:r>
              <w:rPr>
                <w:rFonts w:ascii="Sylfaen" w:hAnsi="Sylfaen" w:cs="Sylfaen"/>
                <w:color w:val="000000"/>
                <w:sz w:val="16"/>
                <w:szCs w:val="16"/>
              </w:rPr>
              <w:t>մգ</w:t>
            </w:r>
            <w:r>
              <w:rPr>
                <w:rFonts w:ascii="Arial" w:hAnsi="Arial" w:cs="Arial"/>
                <w:color w:val="000000"/>
                <w:sz w:val="16"/>
                <w:szCs w:val="16"/>
              </w:rPr>
              <w:t xml:space="preserve"> </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160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22</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33661153</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Դեքսամեթազոն</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4մգ/մլ 1մլ</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ամպուլա</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23</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33622150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Դիգօքսին</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Sylfaen" w:hAnsi="Sylfaen"/>
                <w:color w:val="000000"/>
                <w:sz w:val="16"/>
                <w:szCs w:val="16"/>
              </w:rPr>
            </w:pPr>
            <w:r>
              <w:rPr>
                <w:rFonts w:ascii="Sylfaen" w:hAnsi="Sylfaen"/>
                <w:color w:val="000000"/>
                <w:sz w:val="16"/>
                <w:szCs w:val="16"/>
              </w:rPr>
              <w:t>դ/հ  250մկգ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24</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3632111</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Դիկլոֆենակ</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Sylfaen" w:hAnsi="Sylfaen"/>
                <w:color w:val="000000"/>
                <w:sz w:val="16"/>
                <w:szCs w:val="16"/>
              </w:rPr>
            </w:pPr>
            <w:r>
              <w:rPr>
                <w:rFonts w:ascii="Sylfaen" w:hAnsi="Sylfaen"/>
                <w:color w:val="000000"/>
                <w:sz w:val="16"/>
                <w:szCs w:val="16"/>
              </w:rPr>
              <w:t>Ամպ.  25մգ/մլ 3մլ</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ամպուլա</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50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25</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3632112</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Դիկլոֆենակ</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Sylfaen" w:hAnsi="Sylfaen"/>
                <w:color w:val="000000"/>
                <w:sz w:val="16"/>
                <w:szCs w:val="16"/>
              </w:rPr>
            </w:pPr>
            <w:r>
              <w:rPr>
                <w:rFonts w:ascii="Sylfaen" w:hAnsi="Sylfaen"/>
                <w:color w:val="000000"/>
                <w:sz w:val="16"/>
                <w:szCs w:val="16"/>
              </w:rPr>
              <w:t>թ/պ  դ/հ 50մգ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150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26</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3632110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Դիկլոֆենակ</w:t>
            </w:r>
            <w:r>
              <w:rPr>
                <w:rFonts w:ascii="Times LatArm" w:hAnsi="Times LatArm"/>
                <w:color w:val="000000"/>
                <w:sz w:val="16"/>
                <w:szCs w:val="16"/>
              </w:rPr>
              <w:t xml:space="preserve">  </w:t>
            </w:r>
            <w:r>
              <w:rPr>
                <w:rFonts w:ascii="Sylfaen" w:hAnsi="Sylfaen"/>
                <w:color w:val="000000"/>
                <w:sz w:val="16"/>
                <w:szCs w:val="16"/>
              </w:rPr>
              <w:t>քսուք</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Sylfaen" w:hAnsi="Sylfaen"/>
                <w:color w:val="000000"/>
                <w:sz w:val="16"/>
                <w:szCs w:val="16"/>
              </w:rPr>
            </w:pPr>
            <w:r>
              <w:rPr>
                <w:rFonts w:ascii="Sylfaen" w:hAnsi="Sylfaen"/>
                <w:color w:val="000000"/>
                <w:sz w:val="16"/>
                <w:szCs w:val="16"/>
              </w:rPr>
              <w:t>քսուք</w:t>
            </w:r>
            <w:r>
              <w:rPr>
                <w:rFonts w:ascii="Arial" w:hAnsi="Arial" w:cs="Arial"/>
                <w:color w:val="000000"/>
                <w:sz w:val="16"/>
                <w:szCs w:val="16"/>
              </w:rPr>
              <w:t xml:space="preserve">   1%, 30</w:t>
            </w:r>
            <w:r>
              <w:rPr>
                <w:rFonts w:ascii="Sylfaen" w:hAnsi="Sylfaen" w:cs="Sylfaen"/>
                <w:color w:val="000000"/>
                <w:sz w:val="16"/>
                <w:szCs w:val="16"/>
              </w:rPr>
              <w:t>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15</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27</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33671130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Դիֆենհիդրամին</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1% 1,  1մլ</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ամպուլա</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60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28</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33612500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Դրոտավերին</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20մգ/մլ/2մլ</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ամպուլա</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50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29</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33612500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Դրոտավերին</w:t>
            </w:r>
            <w:r>
              <w:rPr>
                <w:rFonts w:ascii="Times LatArm" w:hAnsi="Times LatArm"/>
                <w:color w:val="000000"/>
                <w:sz w:val="16"/>
                <w:szCs w:val="16"/>
              </w:rPr>
              <w:t xml:space="preserve"> 40</w:t>
            </w:r>
            <w:r>
              <w:rPr>
                <w:rFonts w:ascii="Sylfaen" w:hAnsi="Sylfaen"/>
                <w:color w:val="000000"/>
                <w:sz w:val="16"/>
                <w:szCs w:val="16"/>
              </w:rPr>
              <w:t>մգ</w:t>
            </w:r>
            <w:r>
              <w:rPr>
                <w:rFonts w:ascii="Times LatArm" w:hAnsi="Times LatArm"/>
                <w:color w:val="000000"/>
                <w:sz w:val="16"/>
                <w:szCs w:val="16"/>
              </w:rPr>
              <w:t xml:space="preserve"> </w:t>
            </w:r>
            <w:r>
              <w:rPr>
                <w:rFonts w:ascii="Sylfaen" w:hAnsi="Sylfaen"/>
                <w:color w:val="000000"/>
                <w:sz w:val="16"/>
                <w:szCs w:val="16"/>
              </w:rPr>
              <w:t>համարժեք</w:t>
            </w:r>
            <w:r>
              <w:rPr>
                <w:rFonts w:ascii="Times LatArm" w:hAnsi="Times LatArm"/>
                <w:color w:val="000000"/>
                <w:sz w:val="16"/>
                <w:szCs w:val="16"/>
              </w:rPr>
              <w:t xml:space="preserve"> </w:t>
            </w:r>
            <w:r>
              <w:rPr>
                <w:rFonts w:ascii="Sylfaen" w:hAnsi="Sylfaen"/>
                <w:color w:val="000000"/>
                <w:sz w:val="16"/>
                <w:szCs w:val="16"/>
              </w:rPr>
              <w:t>նոշպա</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Arial" w:hAnsi="Arial" w:cs="Arial"/>
                <w:color w:val="000000"/>
                <w:sz w:val="16"/>
                <w:szCs w:val="16"/>
              </w:rPr>
            </w:pPr>
            <w:r>
              <w:rPr>
                <w:rFonts w:ascii="Arial" w:hAnsi="Arial" w:cs="Arial"/>
                <w:color w:val="000000"/>
                <w:sz w:val="16"/>
                <w:szCs w:val="16"/>
              </w:rPr>
              <w:t>40</w:t>
            </w:r>
            <w:r>
              <w:rPr>
                <w:rFonts w:ascii="Sylfaen" w:hAnsi="Sylfaen" w:cs="Arial"/>
                <w:color w:val="000000"/>
                <w:sz w:val="16"/>
                <w:szCs w:val="16"/>
              </w:rPr>
              <w:t>մգ</w:t>
            </w:r>
            <w:r>
              <w:rPr>
                <w:rFonts w:ascii="Arial" w:hAnsi="Arial" w:cs="Arial"/>
                <w:color w:val="000000"/>
                <w:sz w:val="16"/>
                <w:szCs w:val="16"/>
              </w:rPr>
              <w:t xml:space="preserve"> </w:t>
            </w:r>
            <w:r>
              <w:rPr>
                <w:rFonts w:ascii="Sylfaen" w:hAnsi="Sylfaen" w:cs="Arial"/>
                <w:color w:val="000000"/>
                <w:sz w:val="16"/>
                <w:szCs w:val="16"/>
              </w:rPr>
              <w:t>համարժեք</w:t>
            </w:r>
            <w:r>
              <w:rPr>
                <w:rFonts w:ascii="Arial" w:hAnsi="Arial" w:cs="Arial"/>
                <w:color w:val="000000"/>
                <w:sz w:val="16"/>
                <w:szCs w:val="16"/>
              </w:rPr>
              <w:t xml:space="preserve"> </w:t>
            </w:r>
            <w:r>
              <w:rPr>
                <w:rFonts w:ascii="Sylfaen" w:hAnsi="Sylfaen" w:cs="Arial"/>
                <w:color w:val="000000"/>
                <w:sz w:val="16"/>
                <w:szCs w:val="16"/>
              </w:rPr>
              <w:t>նոշպա</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400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296C6C" w:rsidRDefault="000102D7" w:rsidP="000102D7">
            <w:pPr>
              <w:rPr>
                <w:rFonts w:ascii="Times Armenian" w:hAnsi="Times Armenian" w:cs="Arial"/>
                <w:b/>
                <w:bCs/>
                <w:sz w:val="16"/>
                <w:szCs w:val="16"/>
              </w:rPr>
            </w:pPr>
            <w:r w:rsidRPr="00296C6C">
              <w:rPr>
                <w:rFonts w:ascii="Times Armenian" w:hAnsi="Times Armenian" w:cs="Arial"/>
                <w:b/>
                <w:bCs/>
                <w:sz w:val="16"/>
                <w:szCs w:val="16"/>
              </w:rPr>
              <w:t>30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33621210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երկաթ</w:t>
            </w:r>
            <w:r>
              <w:rPr>
                <w:rFonts w:ascii="Times LatArm" w:hAnsi="Times LatArm"/>
                <w:color w:val="000000"/>
                <w:sz w:val="16"/>
                <w:szCs w:val="16"/>
              </w:rPr>
              <w:t xml:space="preserve"> </w:t>
            </w:r>
            <w:r>
              <w:rPr>
                <w:rFonts w:ascii="Sylfaen" w:hAnsi="Sylfaen"/>
                <w:color w:val="000000"/>
                <w:sz w:val="16"/>
                <w:szCs w:val="16"/>
              </w:rPr>
              <w:t>պարունակող</w:t>
            </w:r>
            <w:r>
              <w:rPr>
                <w:rFonts w:ascii="Times LatArm" w:hAnsi="Times LatArm"/>
                <w:color w:val="000000"/>
                <w:sz w:val="16"/>
                <w:szCs w:val="16"/>
              </w:rPr>
              <w:t xml:space="preserve"> </w:t>
            </w:r>
            <w:r>
              <w:rPr>
                <w:rFonts w:ascii="Sylfaen" w:hAnsi="Sylfaen"/>
                <w:color w:val="000000"/>
                <w:sz w:val="16"/>
                <w:szCs w:val="16"/>
              </w:rPr>
              <w:t>համակցություն</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Arial" w:hAnsi="Arial" w:cs="Arial"/>
                <w:color w:val="000000"/>
                <w:sz w:val="16"/>
                <w:szCs w:val="16"/>
              </w:rPr>
            </w:pPr>
            <w:r>
              <w:rPr>
                <w:rFonts w:ascii="Arial" w:hAnsi="Arial" w:cs="Arial"/>
                <w:color w:val="000000"/>
                <w:sz w:val="16"/>
                <w:szCs w:val="16"/>
              </w:rPr>
              <w:t>10</w:t>
            </w:r>
            <w:r>
              <w:rPr>
                <w:rFonts w:ascii="Sylfaen" w:hAnsi="Sylfaen" w:cs="Arial"/>
                <w:color w:val="000000"/>
                <w:sz w:val="16"/>
                <w:szCs w:val="16"/>
              </w:rPr>
              <w:t>մգ</w:t>
            </w:r>
            <w:r>
              <w:rPr>
                <w:rFonts w:ascii="Arial" w:hAnsi="Arial" w:cs="Arial"/>
                <w:color w:val="000000"/>
                <w:sz w:val="16"/>
                <w:szCs w:val="16"/>
              </w:rPr>
              <w:t>/</w:t>
            </w:r>
            <w:r>
              <w:rPr>
                <w:rFonts w:ascii="Sylfaen" w:hAnsi="Sylfaen" w:cs="Arial"/>
                <w:color w:val="000000"/>
                <w:sz w:val="16"/>
                <w:szCs w:val="16"/>
              </w:rPr>
              <w:t>մլ</w:t>
            </w:r>
            <w:r>
              <w:rPr>
                <w:rFonts w:ascii="Arial" w:hAnsi="Arial" w:cs="Arial"/>
                <w:color w:val="000000"/>
                <w:sz w:val="16"/>
                <w:szCs w:val="16"/>
              </w:rPr>
              <w:t xml:space="preserve"> </w:t>
            </w:r>
            <w:r>
              <w:rPr>
                <w:rFonts w:ascii="Sylfaen" w:hAnsi="Sylfaen" w:cs="Arial"/>
                <w:color w:val="000000"/>
                <w:sz w:val="16"/>
                <w:szCs w:val="16"/>
              </w:rPr>
              <w:t>օշարակ ներքին</w:t>
            </w:r>
            <w:r>
              <w:rPr>
                <w:rFonts w:ascii="Arial" w:hAnsi="Arial" w:cs="Arial"/>
                <w:color w:val="000000"/>
                <w:sz w:val="16"/>
                <w:szCs w:val="16"/>
              </w:rPr>
              <w:t xml:space="preserve"> </w:t>
            </w:r>
            <w:r>
              <w:rPr>
                <w:rFonts w:ascii="Sylfaen" w:hAnsi="Sylfaen" w:cs="Arial"/>
                <w:color w:val="000000"/>
                <w:sz w:val="16"/>
                <w:szCs w:val="16"/>
              </w:rPr>
              <w:t>ընդունման</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շշիկ</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12</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116DBD" w:rsidRDefault="000102D7" w:rsidP="000102D7">
            <w:pPr>
              <w:rPr>
                <w:rFonts w:ascii="Times Armenian" w:hAnsi="Times Armenian" w:cs="Arial"/>
                <w:b/>
                <w:bCs/>
                <w:sz w:val="16"/>
                <w:szCs w:val="16"/>
              </w:rPr>
            </w:pPr>
            <w:r w:rsidRPr="00116DBD">
              <w:rPr>
                <w:rFonts w:ascii="Times Armenian" w:hAnsi="Times Armenian" w:cs="Arial"/>
                <w:b/>
                <w:bCs/>
                <w:sz w:val="16"/>
                <w:szCs w:val="16"/>
              </w:rPr>
              <w:t>31</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33621211</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երկաթ</w:t>
            </w:r>
            <w:r>
              <w:rPr>
                <w:rFonts w:ascii="Times LatArm" w:hAnsi="Times LatArm"/>
                <w:color w:val="000000"/>
                <w:sz w:val="16"/>
                <w:szCs w:val="16"/>
              </w:rPr>
              <w:t xml:space="preserve"> </w:t>
            </w:r>
            <w:r>
              <w:rPr>
                <w:rFonts w:ascii="Sylfaen" w:hAnsi="Sylfaen"/>
                <w:color w:val="000000"/>
                <w:sz w:val="16"/>
                <w:szCs w:val="16"/>
              </w:rPr>
              <w:t>պարունակող</w:t>
            </w:r>
            <w:r>
              <w:rPr>
                <w:rFonts w:ascii="Times LatArm" w:hAnsi="Times LatArm"/>
                <w:color w:val="000000"/>
                <w:sz w:val="16"/>
                <w:szCs w:val="16"/>
              </w:rPr>
              <w:t xml:space="preserve"> </w:t>
            </w:r>
            <w:r>
              <w:rPr>
                <w:rFonts w:ascii="Sylfaen" w:hAnsi="Sylfaen"/>
                <w:color w:val="000000"/>
                <w:sz w:val="16"/>
                <w:szCs w:val="16"/>
              </w:rPr>
              <w:t>համակցություն</w:t>
            </w:r>
            <w:r>
              <w:rPr>
                <w:rFonts w:ascii="Times LatArm" w:hAnsi="Times LatArm"/>
                <w:color w:val="000000"/>
                <w:sz w:val="16"/>
                <w:szCs w:val="16"/>
              </w:rPr>
              <w:t xml:space="preserve"> / </w:t>
            </w:r>
            <w:r>
              <w:rPr>
                <w:rFonts w:ascii="Sylfaen" w:hAnsi="Sylfaen" w:cs="Sylfaen"/>
                <w:color w:val="000000"/>
                <w:sz w:val="16"/>
                <w:szCs w:val="16"/>
              </w:rPr>
              <w:t>սուլֆատ</w:t>
            </w:r>
            <w:r>
              <w:rPr>
                <w:rFonts w:ascii="Times LatArm" w:hAnsi="Times LatArm"/>
                <w:color w:val="000000"/>
                <w:sz w:val="16"/>
                <w:szCs w:val="16"/>
              </w:rPr>
              <w:t>,</w:t>
            </w:r>
            <w:r>
              <w:rPr>
                <w:rFonts w:ascii="Sylfaen" w:hAnsi="Sylfaen" w:cs="Sylfaen"/>
                <w:color w:val="000000"/>
                <w:sz w:val="16"/>
                <w:szCs w:val="16"/>
              </w:rPr>
              <w:t>ֆոլաթթու</w:t>
            </w:r>
            <w:r>
              <w:rPr>
                <w:rFonts w:ascii="Times LatArm" w:hAnsi="Times LatArm"/>
                <w:color w:val="000000"/>
                <w:sz w:val="16"/>
                <w:szCs w:val="16"/>
              </w:rPr>
              <w:t>/</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Arial" w:hAnsi="Arial" w:cs="Arial"/>
                <w:color w:val="000000"/>
                <w:sz w:val="16"/>
                <w:szCs w:val="16"/>
              </w:rPr>
            </w:pPr>
            <w:r>
              <w:rPr>
                <w:rFonts w:ascii="Arial" w:hAnsi="Arial" w:cs="Arial"/>
                <w:color w:val="000000"/>
                <w:sz w:val="16"/>
                <w:szCs w:val="16"/>
              </w:rPr>
              <w:t>50</w:t>
            </w:r>
            <w:r>
              <w:rPr>
                <w:rFonts w:ascii="Sylfaen" w:hAnsi="Sylfaen" w:cs="Sylfaen"/>
                <w:color w:val="000000"/>
                <w:sz w:val="16"/>
                <w:szCs w:val="16"/>
              </w:rPr>
              <w:t>մգ</w:t>
            </w:r>
            <w:r>
              <w:rPr>
                <w:rFonts w:ascii="Arial" w:hAnsi="Arial" w:cs="Arial"/>
                <w:color w:val="000000"/>
                <w:sz w:val="16"/>
                <w:szCs w:val="16"/>
              </w:rPr>
              <w:t>+0,5</w:t>
            </w:r>
            <w:r>
              <w:rPr>
                <w:rFonts w:ascii="Sylfaen" w:hAnsi="Sylfaen" w:cs="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116DBD" w:rsidRDefault="000102D7" w:rsidP="000102D7">
            <w:pPr>
              <w:rPr>
                <w:rFonts w:ascii="Times Armenian" w:hAnsi="Times Armenian" w:cs="Arial"/>
                <w:b/>
                <w:bCs/>
                <w:sz w:val="16"/>
                <w:szCs w:val="16"/>
              </w:rPr>
            </w:pPr>
            <w:r w:rsidRPr="00116DBD">
              <w:rPr>
                <w:rFonts w:ascii="Times Armenian" w:hAnsi="Times Armenian" w:cs="Arial"/>
                <w:b/>
                <w:bCs/>
                <w:sz w:val="16"/>
                <w:szCs w:val="16"/>
              </w:rPr>
              <w:t>32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33622810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Էնալապրիլ</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10</w:t>
            </w:r>
            <w:r>
              <w:rPr>
                <w:rFonts w:ascii="Sylfaen" w:hAnsi="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3600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Pr="00116DBD" w:rsidRDefault="000102D7" w:rsidP="000102D7">
            <w:pPr>
              <w:rPr>
                <w:rFonts w:ascii="Times Armenian" w:hAnsi="Times Armenian" w:cs="Arial"/>
                <w:b/>
                <w:bCs/>
                <w:sz w:val="16"/>
                <w:szCs w:val="16"/>
              </w:rPr>
            </w:pPr>
            <w:r w:rsidRPr="00116DBD">
              <w:rPr>
                <w:rFonts w:ascii="Times Armenian" w:hAnsi="Times Armenian" w:cs="Arial"/>
                <w:b/>
                <w:bCs/>
                <w:sz w:val="16"/>
                <w:szCs w:val="16"/>
              </w:rPr>
              <w:t>33</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33632110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Իբուպրոֆեն</w:t>
            </w:r>
            <w:r>
              <w:rPr>
                <w:rFonts w:ascii="Times LatArm" w:hAnsi="Times LatArm"/>
                <w:color w:val="000000"/>
                <w:sz w:val="16"/>
                <w:szCs w:val="16"/>
              </w:rPr>
              <w:t xml:space="preserve"> 400</w:t>
            </w:r>
            <w:r>
              <w:rPr>
                <w:rFonts w:ascii="Sylfaen" w:hAnsi="Sylfaen"/>
                <w:color w:val="000000"/>
                <w:sz w:val="16"/>
                <w:szCs w:val="16"/>
              </w:rPr>
              <w:t>մգ</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թ/պ ,դ/հ  0.4գ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720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Pr="00116DBD" w:rsidRDefault="000102D7" w:rsidP="000102D7">
            <w:pPr>
              <w:rPr>
                <w:rFonts w:ascii="Arial LatArm" w:hAnsi="Arial LatArm"/>
                <w:b/>
                <w:color w:val="000000"/>
                <w:sz w:val="16"/>
                <w:szCs w:val="16"/>
                <w:lang w:val="ru-RU" w:eastAsia="ru-RU"/>
              </w:rPr>
            </w:pPr>
            <w:r w:rsidRPr="00116DBD">
              <w:rPr>
                <w:rFonts w:ascii="Arial LatArm" w:hAnsi="Arial LatArm"/>
                <w:b/>
                <w:color w:val="000000"/>
                <w:sz w:val="16"/>
                <w:szCs w:val="16"/>
              </w:rPr>
              <w:t>34</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33632111</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Իբուպրոֆեն</w:t>
            </w:r>
            <w:r>
              <w:rPr>
                <w:rFonts w:ascii="Times LatArm" w:hAnsi="Times LatArm"/>
                <w:color w:val="000000"/>
                <w:sz w:val="16"/>
                <w:szCs w:val="16"/>
              </w:rPr>
              <w:t xml:space="preserve"> </w:t>
            </w:r>
            <w:r>
              <w:rPr>
                <w:rFonts w:ascii="Sylfaen" w:hAnsi="Sylfaen"/>
                <w:color w:val="000000"/>
                <w:sz w:val="16"/>
                <w:szCs w:val="16"/>
              </w:rPr>
              <w:t>օշարակ</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Sylfaen" w:hAnsi="Sylfaen"/>
                <w:color w:val="000000"/>
                <w:sz w:val="16"/>
                <w:szCs w:val="16"/>
              </w:rPr>
            </w:pPr>
            <w:r>
              <w:rPr>
                <w:rFonts w:ascii="Sylfaen" w:hAnsi="Sylfaen"/>
                <w:color w:val="000000"/>
                <w:sz w:val="16"/>
                <w:szCs w:val="16"/>
              </w:rPr>
              <w:t>100մգ/5մլ 100մլ</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ֆլակոն</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bottom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35</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33622140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Լևոթիրոքսին</w:t>
            </w:r>
            <w:r>
              <w:rPr>
                <w:rFonts w:ascii="Times LatArm" w:hAnsi="Times LatArm"/>
                <w:color w:val="000000"/>
                <w:sz w:val="16"/>
                <w:szCs w:val="16"/>
              </w:rPr>
              <w:t xml:space="preserve"> 100</w:t>
            </w:r>
            <w:r>
              <w:rPr>
                <w:rFonts w:ascii="Sylfaen" w:hAnsi="Sylfaen"/>
                <w:color w:val="000000"/>
                <w:sz w:val="16"/>
                <w:szCs w:val="16"/>
              </w:rPr>
              <w:t>մկգ</w:t>
            </w:r>
          </w:p>
        </w:tc>
        <w:tc>
          <w:tcPr>
            <w:tcW w:w="992" w:type="dxa"/>
            <w:tcBorders>
              <w:bottom w:val="single" w:sz="4" w:space="0" w:color="auto"/>
            </w:tcBorders>
          </w:tcPr>
          <w:p w:rsidR="000102D7" w:rsidRPr="00296C6C" w:rsidRDefault="000102D7" w:rsidP="000102D7">
            <w:pPr>
              <w:jc w:val="center"/>
              <w:rPr>
                <w:rFonts w:ascii="GHEA Grapalat" w:hAnsi="GHEA Grapalat"/>
                <w:sz w:val="20"/>
              </w:rPr>
            </w:pPr>
          </w:p>
        </w:tc>
        <w:tc>
          <w:tcPr>
            <w:tcW w:w="2836" w:type="dxa"/>
            <w:tcBorders>
              <w:bottom w:val="single" w:sz="4" w:space="0" w:color="auto"/>
            </w:tcBorders>
            <w:vAlign w:val="center"/>
          </w:tcPr>
          <w:p w:rsidR="000102D7" w:rsidRPr="00C8032B"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1</w:t>
            </w:r>
            <w:r w:rsidR="00C8032B">
              <w:rPr>
                <w:rFonts w:ascii="Arial" w:hAnsi="Arial" w:cs="Arial"/>
                <w:color w:val="000000"/>
                <w:sz w:val="16"/>
                <w:szCs w:val="16"/>
              </w:rPr>
              <w:t>00</w:t>
            </w:r>
            <w:r w:rsidR="00C8032B">
              <w:rPr>
                <w:rFonts w:ascii="Sylfaen" w:hAnsi="Sylfaen" w:cs="Arial"/>
                <w:color w:val="000000"/>
                <w:sz w:val="16"/>
                <w:szCs w:val="16"/>
              </w:rPr>
              <w:t>մկգ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bottom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bottom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4"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1440</w:t>
            </w:r>
          </w:p>
        </w:tc>
        <w:tc>
          <w:tcPr>
            <w:tcW w:w="1418" w:type="dxa"/>
            <w:gridSpan w:val="2"/>
            <w:tcBorders>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left w:val="single" w:sz="4" w:space="0" w:color="auto"/>
              <w:bottom w:val="single" w:sz="4" w:space="0" w:color="auto"/>
              <w:right w:val="single" w:sz="4" w:space="0" w:color="auto"/>
            </w:tcBorders>
            <w:vAlign w:val="center"/>
          </w:tcPr>
          <w:p w:rsidR="000102D7" w:rsidRPr="00116DBD" w:rsidRDefault="000102D7" w:rsidP="000102D7">
            <w:pPr>
              <w:rPr>
                <w:rFonts w:ascii="Sylfaen" w:hAnsi="Sylfaen"/>
                <w:b/>
                <w:color w:val="000000"/>
                <w:sz w:val="20"/>
                <w:szCs w:val="20"/>
              </w:rPr>
            </w:pPr>
            <w:r w:rsidRPr="00116DBD">
              <w:rPr>
                <w:rFonts w:ascii="Sylfaen" w:hAnsi="Sylfaen"/>
                <w:b/>
                <w:color w:val="000000"/>
                <w:sz w:val="20"/>
                <w:szCs w:val="20"/>
              </w:rPr>
              <w:t>36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sz w:val="18"/>
                <w:szCs w:val="18"/>
              </w:rPr>
            </w:pPr>
            <w:r>
              <w:rPr>
                <w:rFonts w:ascii="Times Armenian" w:hAnsi="Times Armenian"/>
                <w:sz w:val="18"/>
                <w:szCs w:val="18"/>
              </w:rPr>
              <w:t>33621769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Լոզարտան+հիդրոքլորթիազիդ</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թ/պ  դ/հ  500մգ /12.5մգ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lef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37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33661137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Լոպերամիդ</w:t>
            </w:r>
            <w:r>
              <w:rPr>
                <w:rFonts w:ascii="Times LatArm" w:hAnsi="Times LatArm"/>
                <w:color w:val="000000"/>
                <w:sz w:val="16"/>
                <w:szCs w:val="16"/>
              </w:rPr>
              <w:t>/</w:t>
            </w:r>
            <w:r>
              <w:rPr>
                <w:rFonts w:ascii="Sylfaen" w:hAnsi="Sylfaen"/>
                <w:color w:val="000000"/>
                <w:sz w:val="16"/>
                <w:szCs w:val="16"/>
              </w:rPr>
              <w:t>իմոդիում</w:t>
            </w:r>
            <w:r>
              <w:rPr>
                <w:rFonts w:ascii="Times LatArm" w:hAnsi="Times LatArm"/>
                <w:color w:val="000000"/>
                <w:sz w:val="16"/>
                <w:szCs w:val="16"/>
              </w:rPr>
              <w:t xml:space="preserve"> 2</w:t>
            </w:r>
            <w:r>
              <w:rPr>
                <w:rFonts w:ascii="Sylfaen" w:hAnsi="Sylfaen"/>
                <w:color w:val="000000"/>
                <w:sz w:val="16"/>
                <w:szCs w:val="16"/>
              </w:rPr>
              <w:t>մգ</w:t>
            </w:r>
          </w:p>
        </w:tc>
        <w:tc>
          <w:tcPr>
            <w:tcW w:w="992" w:type="dxa"/>
            <w:tcBorders>
              <w:top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tcBorders>
            <w:vAlign w:val="center"/>
          </w:tcPr>
          <w:p w:rsidR="000102D7" w:rsidRDefault="000102D7" w:rsidP="000102D7">
            <w:pPr>
              <w:rPr>
                <w:rFonts w:ascii="Arial" w:hAnsi="Arial" w:cs="Arial"/>
                <w:color w:val="000000"/>
                <w:sz w:val="16"/>
                <w:szCs w:val="16"/>
              </w:rPr>
            </w:pPr>
            <w:r>
              <w:rPr>
                <w:rFonts w:ascii="Arial" w:hAnsi="Arial" w:cs="Arial"/>
                <w:color w:val="000000"/>
                <w:sz w:val="16"/>
                <w:szCs w:val="16"/>
              </w:rPr>
              <w:t xml:space="preserve"> </w:t>
            </w:r>
            <w:r>
              <w:rPr>
                <w:rFonts w:ascii="Sylfaen" w:hAnsi="Sylfaen" w:cs="Arial"/>
                <w:color w:val="000000"/>
                <w:sz w:val="16"/>
                <w:szCs w:val="16"/>
              </w:rPr>
              <w:t>դեղապատիճ</w:t>
            </w:r>
            <w:r>
              <w:rPr>
                <w:rFonts w:ascii="Arial" w:hAnsi="Arial" w:cs="Arial"/>
                <w:color w:val="000000"/>
                <w:sz w:val="16"/>
                <w:szCs w:val="16"/>
              </w:rPr>
              <w:t xml:space="preserve"> 2</w:t>
            </w:r>
            <w:r>
              <w:rPr>
                <w:rFonts w:ascii="Sylfaen" w:hAnsi="Sylfaen" w:cs="Arial"/>
                <w:color w:val="000000"/>
                <w:sz w:val="16"/>
                <w:szCs w:val="16"/>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Borders>
              <w:top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38</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33613200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լորատադին</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10</w:t>
            </w:r>
            <w:r>
              <w:rPr>
                <w:rFonts w:ascii="Sylfaen" w:hAnsi="Sylfaen" w:cs="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120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D44789">
        <w:trPr>
          <w:trHeight w:val="246"/>
        </w:trPr>
        <w:tc>
          <w:tcPr>
            <w:tcW w:w="710" w:type="dxa"/>
            <w:tcBorders>
              <w:bottom w:val="single" w:sz="4" w:space="0" w:color="auto"/>
            </w:tcBorders>
            <w:vAlign w:val="center"/>
          </w:tcPr>
          <w:p w:rsidR="000102D7" w:rsidRPr="00116DBD" w:rsidRDefault="000102D7" w:rsidP="000102D7">
            <w:pPr>
              <w:rPr>
                <w:rFonts w:ascii="Sylfaen" w:hAnsi="Sylfaen"/>
                <w:b/>
                <w:color w:val="000000"/>
                <w:sz w:val="20"/>
                <w:szCs w:val="20"/>
              </w:rPr>
            </w:pPr>
            <w:r w:rsidRPr="00116DBD">
              <w:rPr>
                <w:rFonts w:ascii="Sylfaen" w:hAnsi="Sylfaen"/>
                <w:b/>
                <w:color w:val="000000"/>
                <w:sz w:val="20"/>
                <w:szCs w:val="20"/>
              </w:rPr>
              <w:t>39</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33671131</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խոլեկալցիֆերո</w:t>
            </w:r>
            <w:r>
              <w:rPr>
                <w:rFonts w:ascii="Times LatArm" w:hAnsi="Times LatArm"/>
                <w:color w:val="000000"/>
                <w:sz w:val="16"/>
                <w:szCs w:val="16"/>
              </w:rPr>
              <w:t xml:space="preserve">  (</w:t>
            </w:r>
            <w:r>
              <w:rPr>
                <w:rFonts w:ascii="Sylfaen" w:hAnsi="Sylfaen"/>
                <w:color w:val="000000"/>
                <w:sz w:val="16"/>
                <w:szCs w:val="16"/>
              </w:rPr>
              <w:t>վիտամին</w:t>
            </w:r>
            <w:r>
              <w:rPr>
                <w:rFonts w:ascii="Times LatArm" w:hAnsi="Times LatArm"/>
                <w:color w:val="000000"/>
                <w:sz w:val="16"/>
                <w:szCs w:val="16"/>
              </w:rPr>
              <w:t xml:space="preserve">  D 3) </w:t>
            </w:r>
          </w:p>
        </w:tc>
        <w:tc>
          <w:tcPr>
            <w:tcW w:w="992" w:type="dxa"/>
            <w:tcBorders>
              <w:bottom w:val="single" w:sz="4" w:space="0" w:color="auto"/>
            </w:tcBorders>
          </w:tcPr>
          <w:p w:rsidR="000102D7" w:rsidRPr="00296C6C" w:rsidRDefault="000102D7" w:rsidP="000102D7">
            <w:pPr>
              <w:jc w:val="center"/>
              <w:rPr>
                <w:rFonts w:ascii="GHEA Grapalat" w:hAnsi="GHEA Grapalat"/>
                <w:sz w:val="20"/>
              </w:rPr>
            </w:pPr>
          </w:p>
        </w:tc>
        <w:tc>
          <w:tcPr>
            <w:tcW w:w="2836" w:type="dxa"/>
            <w:tcBorders>
              <w:bottom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Ջրային  լուծույթ 10մլ</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շշիկ</w:t>
            </w:r>
          </w:p>
        </w:tc>
        <w:tc>
          <w:tcPr>
            <w:tcW w:w="742" w:type="dxa"/>
            <w:gridSpan w:val="3"/>
            <w:tcBorders>
              <w:bottom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bottom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4"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120</w:t>
            </w:r>
          </w:p>
        </w:tc>
        <w:tc>
          <w:tcPr>
            <w:tcW w:w="1418" w:type="dxa"/>
            <w:gridSpan w:val="2"/>
            <w:tcBorders>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D4478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lastRenderedPageBreak/>
              <w:t>40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33615999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Times Armenian" w:hAnsi="Times Armenian"/>
                <w:color w:val="000000"/>
                <w:sz w:val="16"/>
                <w:szCs w:val="16"/>
              </w:rPr>
            </w:pPr>
            <w:r>
              <w:rPr>
                <w:rFonts w:ascii="Sylfaen" w:hAnsi="Sylfaen" w:cs="Sylfaen"/>
                <w:color w:val="000000"/>
                <w:sz w:val="16"/>
                <w:szCs w:val="16"/>
              </w:rPr>
              <w:t>Կալցիում</w:t>
            </w:r>
            <w:r>
              <w:rPr>
                <w:rFonts w:ascii="Times Armenian" w:hAnsi="Times Armenian"/>
                <w:color w:val="000000"/>
                <w:sz w:val="16"/>
                <w:szCs w:val="16"/>
              </w:rPr>
              <w:t xml:space="preserve">  D3 </w:t>
            </w:r>
            <w:r>
              <w:rPr>
                <w:rFonts w:ascii="Sylfaen" w:hAnsi="Sylfaen" w:cs="Sylfaen"/>
                <w:color w:val="000000"/>
                <w:sz w:val="16"/>
                <w:szCs w:val="16"/>
              </w:rPr>
              <w:t>նիկոմեդ</w:t>
            </w:r>
            <w:r>
              <w:rPr>
                <w:rFonts w:ascii="Times Armenian" w:hAnsi="Times Armenian"/>
                <w:color w:val="000000"/>
                <w:sz w:val="16"/>
                <w:szCs w:val="16"/>
              </w:rPr>
              <w:t xml:space="preserve">   500/200</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Arial" w:hAnsi="Arial" w:cs="Arial"/>
                <w:color w:val="000000"/>
                <w:sz w:val="16"/>
                <w:szCs w:val="16"/>
              </w:rPr>
            </w:pPr>
            <w:r>
              <w:rPr>
                <w:rFonts w:ascii="Sylfaen" w:hAnsi="Sylfaen" w:cs="Sylfaen"/>
                <w:color w:val="000000"/>
                <w:sz w:val="16"/>
                <w:szCs w:val="16"/>
              </w:rPr>
              <w:t>Ծամելու</w:t>
            </w:r>
            <w:r>
              <w:rPr>
                <w:rFonts w:ascii="Arial" w:hAnsi="Arial" w:cs="Arial"/>
                <w:color w:val="000000"/>
                <w:sz w:val="16"/>
                <w:szCs w:val="16"/>
              </w:rPr>
              <w:t xml:space="preserve">  </w:t>
            </w:r>
            <w:r>
              <w:rPr>
                <w:rFonts w:ascii="Sylfaen" w:hAnsi="Sylfaen" w:cs="Sylfaen"/>
                <w:color w:val="000000"/>
                <w:sz w:val="16"/>
                <w:szCs w:val="16"/>
              </w:rPr>
              <w:t>դ</w:t>
            </w:r>
            <w:r>
              <w:rPr>
                <w:rFonts w:ascii="Arial" w:hAnsi="Arial" w:cs="Arial"/>
                <w:color w:val="000000"/>
                <w:sz w:val="16"/>
                <w:szCs w:val="16"/>
              </w:rPr>
              <w:t>/</w:t>
            </w:r>
            <w:r>
              <w:rPr>
                <w:rFonts w:ascii="Sylfaen" w:hAnsi="Sylfaen" w:cs="Sylfaen"/>
                <w:color w:val="000000"/>
                <w:sz w:val="16"/>
                <w:szCs w:val="16"/>
              </w:rPr>
              <w:t>հ</w:t>
            </w:r>
            <w:r>
              <w:rPr>
                <w:rFonts w:ascii="Arial" w:hAnsi="Arial" w:cs="Arial"/>
                <w:color w:val="000000"/>
                <w:sz w:val="16"/>
                <w:szCs w:val="16"/>
              </w:rPr>
              <w:t xml:space="preserve">  500</w:t>
            </w:r>
            <w:r>
              <w:rPr>
                <w:rFonts w:ascii="Sylfaen" w:hAnsi="Sylfaen" w:cs="Sylfaen"/>
                <w:color w:val="000000"/>
                <w:sz w:val="16"/>
                <w:szCs w:val="16"/>
              </w:rPr>
              <w:t>մգ</w:t>
            </w:r>
            <w:r>
              <w:rPr>
                <w:rFonts w:ascii="Arial" w:hAnsi="Arial" w:cs="Arial"/>
                <w:color w:val="000000"/>
                <w:sz w:val="16"/>
                <w:szCs w:val="16"/>
              </w:rPr>
              <w:t xml:space="preserve"> /200</w:t>
            </w:r>
            <w:r>
              <w:rPr>
                <w:rFonts w:ascii="Sylfaen" w:hAnsi="Sylfaen" w:cs="Sylfaen"/>
                <w:color w:val="000000"/>
                <w:sz w:val="16"/>
                <w:szCs w:val="16"/>
              </w:rPr>
              <w:t>ՄՄ</w:t>
            </w:r>
            <w:r>
              <w:rPr>
                <w:rFonts w:ascii="Arial" w:hAnsi="Arial" w:cs="Arial"/>
                <w:color w:val="000000"/>
                <w:sz w:val="16"/>
                <w:szCs w:val="16"/>
              </w:rPr>
              <w:t xml:space="preserve">  </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2000</w:t>
            </w:r>
          </w:p>
        </w:tc>
        <w:tc>
          <w:tcPr>
            <w:tcW w:w="1418" w:type="dxa"/>
            <w:gridSpan w:val="2"/>
            <w:tcBorders>
              <w:top w:val="single" w:sz="4" w:space="0" w:color="auto"/>
              <w:left w:val="single" w:sz="4" w:space="0" w:color="auto"/>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D44789">
        <w:trPr>
          <w:trHeight w:val="246"/>
        </w:trPr>
        <w:tc>
          <w:tcPr>
            <w:tcW w:w="710" w:type="dxa"/>
            <w:tcBorders>
              <w:top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41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33691231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կալցիումի</w:t>
            </w:r>
            <w:r>
              <w:rPr>
                <w:rFonts w:ascii="Times LatArm" w:hAnsi="Times LatArm"/>
                <w:color w:val="000000"/>
                <w:sz w:val="16"/>
                <w:szCs w:val="16"/>
              </w:rPr>
              <w:t xml:space="preserve"> </w:t>
            </w:r>
            <w:r>
              <w:rPr>
                <w:rFonts w:ascii="Sylfaen" w:hAnsi="Sylfaen"/>
                <w:color w:val="000000"/>
                <w:sz w:val="16"/>
                <w:szCs w:val="16"/>
              </w:rPr>
              <w:t>գլյուկոնատ</w:t>
            </w:r>
            <w:r>
              <w:rPr>
                <w:rFonts w:ascii="Times LatArm" w:hAnsi="Times LatArm"/>
                <w:color w:val="000000"/>
                <w:sz w:val="16"/>
                <w:szCs w:val="16"/>
              </w:rPr>
              <w:t xml:space="preserve"> 0,5</w:t>
            </w:r>
            <w:r>
              <w:rPr>
                <w:rFonts w:ascii="Sylfaen" w:hAnsi="Sylfaen"/>
                <w:color w:val="000000"/>
                <w:sz w:val="16"/>
                <w:szCs w:val="16"/>
              </w:rPr>
              <w:t>գ</w:t>
            </w:r>
          </w:p>
        </w:tc>
        <w:tc>
          <w:tcPr>
            <w:tcW w:w="992" w:type="dxa"/>
            <w:tcBorders>
              <w:top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 xml:space="preserve">դ/հ </w:t>
            </w:r>
            <w:r>
              <w:rPr>
                <w:rFonts w:ascii="Times LatArm" w:hAnsi="Times LatArm"/>
                <w:color w:val="000000"/>
                <w:sz w:val="16"/>
                <w:szCs w:val="16"/>
              </w:rPr>
              <w:t>0,5</w:t>
            </w:r>
            <w:r>
              <w:rPr>
                <w:rFonts w:ascii="Sylfaen" w:hAnsi="Sylfaen"/>
                <w:color w:val="000000"/>
                <w:sz w:val="16"/>
                <w:szCs w:val="16"/>
              </w:rPr>
              <w:t>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400</w:t>
            </w:r>
          </w:p>
        </w:tc>
        <w:tc>
          <w:tcPr>
            <w:tcW w:w="1418" w:type="dxa"/>
            <w:gridSpan w:val="2"/>
            <w:tcBorders>
              <w:top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Pr="00116DBD" w:rsidRDefault="000102D7" w:rsidP="000102D7">
            <w:pPr>
              <w:rPr>
                <w:rFonts w:ascii="Sylfaen" w:hAnsi="Sylfaen"/>
                <w:b/>
                <w:color w:val="000000"/>
                <w:sz w:val="20"/>
                <w:szCs w:val="20"/>
              </w:rPr>
            </w:pPr>
            <w:r w:rsidRPr="00116DBD">
              <w:rPr>
                <w:rFonts w:ascii="Sylfaen" w:hAnsi="Sylfaen"/>
                <w:b/>
                <w:color w:val="000000"/>
                <w:sz w:val="20"/>
                <w:szCs w:val="20"/>
              </w:rPr>
              <w:t>42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33621510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կապտոպրիլ</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դ/հ 50մգ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720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43</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33661310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 xml:space="preserve">կարվեդիլոլ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12,5</w:t>
            </w:r>
            <w:r>
              <w:rPr>
                <w:rFonts w:ascii="Sylfaen" w:hAnsi="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1008</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44</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33621690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կարվեդիլոլ</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6,25</w:t>
            </w:r>
            <w:r>
              <w:rPr>
                <w:rFonts w:ascii="Sylfaen" w:hAnsi="Sylfaen" w:cs="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Pr="00116DBD" w:rsidRDefault="000102D7" w:rsidP="000102D7">
            <w:pPr>
              <w:rPr>
                <w:rFonts w:ascii="Sylfaen" w:hAnsi="Sylfaen"/>
                <w:b/>
                <w:color w:val="000000"/>
                <w:sz w:val="20"/>
                <w:szCs w:val="20"/>
              </w:rPr>
            </w:pPr>
            <w:r w:rsidRPr="00116DBD">
              <w:rPr>
                <w:rFonts w:ascii="Sylfaen" w:hAnsi="Sylfaen"/>
                <w:b/>
                <w:color w:val="000000"/>
                <w:sz w:val="20"/>
                <w:szCs w:val="20"/>
              </w:rPr>
              <w:t>45</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33621691</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կարվեդիլոլ</w:t>
            </w:r>
            <w:r>
              <w:rPr>
                <w:rFonts w:ascii="Times LatArm" w:hAnsi="Times LatArm"/>
                <w:color w:val="000000"/>
                <w:sz w:val="16"/>
                <w:szCs w:val="16"/>
              </w:rPr>
              <w:t xml:space="preserve"> </w:t>
            </w:r>
          </w:p>
        </w:tc>
        <w:tc>
          <w:tcPr>
            <w:tcW w:w="992" w:type="dxa"/>
            <w:tcBorders>
              <w:bottom w:val="single" w:sz="4" w:space="0" w:color="auto"/>
            </w:tcBorders>
          </w:tcPr>
          <w:p w:rsidR="000102D7" w:rsidRPr="00296C6C" w:rsidRDefault="000102D7" w:rsidP="000102D7">
            <w:pPr>
              <w:jc w:val="center"/>
              <w:rPr>
                <w:rFonts w:ascii="GHEA Grapalat" w:hAnsi="GHEA Grapalat"/>
                <w:sz w:val="20"/>
              </w:rPr>
            </w:pPr>
          </w:p>
        </w:tc>
        <w:tc>
          <w:tcPr>
            <w:tcW w:w="2836" w:type="dxa"/>
            <w:tcBorders>
              <w:bottom w:val="single" w:sz="4" w:space="0" w:color="auto"/>
            </w:tcBorders>
            <w:vAlign w:val="center"/>
          </w:tcPr>
          <w:p w:rsidR="000102D7" w:rsidRDefault="00B478F2" w:rsidP="000102D7">
            <w:pPr>
              <w:rPr>
                <w:rFonts w:ascii="Sylfaen" w:hAnsi="Sylfaen"/>
                <w:color w:val="000000"/>
                <w:sz w:val="16"/>
                <w:szCs w:val="16"/>
              </w:rPr>
            </w:pPr>
            <w:r>
              <w:rPr>
                <w:rFonts w:ascii="Sylfaen" w:hAnsi="Sylfaen"/>
                <w:color w:val="000000"/>
                <w:sz w:val="16"/>
                <w:szCs w:val="16"/>
              </w:rPr>
              <w:t>դեղահատ 25</w:t>
            </w:r>
            <w:r w:rsidR="000102D7">
              <w:rPr>
                <w:rFonts w:ascii="Sylfaen" w:hAnsi="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right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46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33631300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կետոպրոֆեն</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200</w:t>
            </w:r>
            <w:r>
              <w:rPr>
                <w:rFonts w:ascii="Sylfaen" w:hAnsi="Sylfaen"/>
                <w:color w:val="000000"/>
                <w:sz w:val="16"/>
                <w:szCs w:val="16"/>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left w:val="single" w:sz="4" w:space="0" w:color="auto"/>
            </w:tcBorders>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47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33621140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կլոպիդոգրել</w:t>
            </w:r>
            <w:r>
              <w:rPr>
                <w:rFonts w:ascii="Times LatArm" w:hAnsi="Times LatArm"/>
                <w:color w:val="000000"/>
                <w:sz w:val="16"/>
                <w:szCs w:val="16"/>
              </w:rPr>
              <w:t xml:space="preserve">  </w:t>
            </w:r>
          </w:p>
        </w:tc>
        <w:tc>
          <w:tcPr>
            <w:tcW w:w="992" w:type="dxa"/>
            <w:tcBorders>
              <w:top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75</w:t>
            </w:r>
            <w:r>
              <w:rPr>
                <w:rFonts w:ascii="Sylfaen" w:hAnsi="Sylfaen"/>
                <w:color w:val="000000"/>
                <w:sz w:val="16"/>
                <w:szCs w:val="16"/>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2600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Pr="00116DBD" w:rsidRDefault="000102D7" w:rsidP="000102D7">
            <w:pPr>
              <w:rPr>
                <w:rFonts w:ascii="Sylfaen" w:hAnsi="Sylfaen"/>
                <w:b/>
                <w:color w:val="000000"/>
                <w:sz w:val="20"/>
                <w:szCs w:val="20"/>
              </w:rPr>
            </w:pPr>
            <w:r w:rsidRPr="00116DBD">
              <w:rPr>
                <w:rFonts w:ascii="Sylfaen" w:hAnsi="Sylfaen"/>
                <w:b/>
                <w:color w:val="000000"/>
                <w:sz w:val="20"/>
                <w:szCs w:val="20"/>
              </w:rPr>
              <w:t>48</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33651122</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Կլոտրիմազոլ</w:t>
            </w:r>
            <w:r>
              <w:rPr>
                <w:rFonts w:ascii="Times LatArm" w:hAnsi="Times LatArm"/>
                <w:color w:val="000000"/>
                <w:sz w:val="16"/>
                <w:szCs w:val="16"/>
              </w:rPr>
              <w:t xml:space="preserve"> </w:t>
            </w:r>
            <w:r>
              <w:rPr>
                <w:rFonts w:ascii="Sylfaen" w:hAnsi="Sylfaen"/>
                <w:color w:val="000000"/>
                <w:sz w:val="16"/>
                <w:szCs w:val="16"/>
              </w:rPr>
              <w:t>նրբաքսուկ</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Sylfaen" w:hAnsi="Sylfaen"/>
                <w:color w:val="000000"/>
                <w:sz w:val="16"/>
                <w:szCs w:val="16"/>
              </w:rPr>
            </w:pPr>
            <w:r>
              <w:rPr>
                <w:rFonts w:ascii="Sylfaen" w:hAnsi="Sylfaen"/>
                <w:color w:val="000000"/>
                <w:sz w:val="16"/>
                <w:szCs w:val="16"/>
              </w:rPr>
              <w:t>Նրբաքսուկ 1% 20գ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bottom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49</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33691123</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մեբենդազոլ</w:t>
            </w:r>
            <w:r>
              <w:rPr>
                <w:rFonts w:ascii="Times LatArm" w:hAnsi="Times LatArm"/>
                <w:color w:val="000000"/>
                <w:sz w:val="16"/>
                <w:szCs w:val="16"/>
              </w:rPr>
              <w:t xml:space="preserve">  </w:t>
            </w:r>
          </w:p>
        </w:tc>
        <w:tc>
          <w:tcPr>
            <w:tcW w:w="992" w:type="dxa"/>
            <w:tcBorders>
              <w:bottom w:val="single" w:sz="4" w:space="0" w:color="auto"/>
            </w:tcBorders>
          </w:tcPr>
          <w:p w:rsidR="000102D7" w:rsidRPr="00296C6C" w:rsidRDefault="000102D7" w:rsidP="000102D7">
            <w:pPr>
              <w:jc w:val="center"/>
              <w:rPr>
                <w:rFonts w:ascii="GHEA Grapalat" w:hAnsi="GHEA Grapalat"/>
                <w:sz w:val="20"/>
              </w:rPr>
            </w:pPr>
          </w:p>
        </w:tc>
        <w:tc>
          <w:tcPr>
            <w:tcW w:w="2836" w:type="dxa"/>
            <w:tcBorders>
              <w:bottom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100</w:t>
            </w:r>
            <w:r>
              <w:rPr>
                <w:rFonts w:ascii="Sylfaen" w:hAnsi="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bottom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bottom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4"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Borders>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Arial LatArm" w:hAnsi="Arial LatArm"/>
                <w:sz w:val="18"/>
                <w:szCs w:val="18"/>
              </w:rPr>
            </w:pPr>
            <w:r>
              <w:rPr>
                <w:rFonts w:ascii="Arial LatArm" w:hAnsi="Arial LatArm"/>
                <w:sz w:val="18"/>
                <w:szCs w:val="18"/>
              </w:rPr>
              <w:t>33611160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Մետակլոպրամիդ</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10մգ/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120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Sylfaen" w:hAnsi="Sylfaen"/>
                <w:b/>
                <w:color w:val="000000"/>
                <w:sz w:val="20"/>
                <w:szCs w:val="20"/>
              </w:rPr>
            </w:pPr>
            <w:r w:rsidRPr="00116DBD">
              <w:rPr>
                <w:rFonts w:ascii="Sylfaen" w:hAnsi="Sylfaen"/>
                <w:b/>
                <w:color w:val="000000"/>
                <w:sz w:val="20"/>
                <w:szCs w:val="20"/>
              </w:rPr>
              <w:t>51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33611160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Մետապրոլոլ</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50</w:t>
            </w:r>
            <w:r>
              <w:rPr>
                <w:rFonts w:ascii="Sylfaen" w:hAnsi="Sylfaen" w:cs="Sylfaen"/>
                <w:color w:val="000000"/>
                <w:sz w:val="16"/>
                <w:szCs w:val="16"/>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1800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52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Calibri" w:hAnsi="Calibri"/>
                <w:sz w:val="18"/>
                <w:szCs w:val="18"/>
              </w:rPr>
            </w:pPr>
            <w:r>
              <w:rPr>
                <w:rFonts w:ascii="Calibri" w:hAnsi="Calibri"/>
                <w:sz w:val="18"/>
                <w:szCs w:val="18"/>
              </w:rPr>
              <w:t>33691112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Մետրոնիդազոլ</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CC7A7E" w:rsidP="000102D7">
            <w:pPr>
              <w:rPr>
                <w:rFonts w:ascii="Sylfaen" w:hAnsi="Sylfaen"/>
                <w:color w:val="000000"/>
                <w:sz w:val="16"/>
                <w:szCs w:val="16"/>
              </w:rPr>
            </w:pPr>
            <w:r>
              <w:rPr>
                <w:rFonts w:ascii="Sylfaen" w:hAnsi="Sylfaen" w:cs="Sylfaen"/>
                <w:color w:val="000000"/>
                <w:sz w:val="16"/>
                <w:szCs w:val="16"/>
              </w:rPr>
              <w:t>500մգ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120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53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33622630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Նատրիումի</w:t>
            </w:r>
            <w:r>
              <w:rPr>
                <w:rFonts w:ascii="Times LatArm" w:hAnsi="Times LatArm"/>
                <w:color w:val="000000"/>
                <w:sz w:val="16"/>
                <w:szCs w:val="16"/>
              </w:rPr>
              <w:t xml:space="preserve"> </w:t>
            </w:r>
            <w:r>
              <w:rPr>
                <w:rFonts w:ascii="Sylfaen" w:hAnsi="Sylfaen"/>
                <w:color w:val="000000"/>
                <w:sz w:val="16"/>
                <w:szCs w:val="16"/>
              </w:rPr>
              <w:t>քլորիդ</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Լ-թ</w:t>
            </w:r>
            <w:r>
              <w:rPr>
                <w:rFonts w:ascii="Times LatArm" w:hAnsi="Times LatArm"/>
                <w:color w:val="000000"/>
                <w:sz w:val="16"/>
                <w:szCs w:val="16"/>
              </w:rPr>
              <w:t xml:space="preserve"> </w:t>
            </w:r>
            <w:r>
              <w:rPr>
                <w:rFonts w:ascii="Sylfaen" w:hAnsi="Sylfaen"/>
                <w:color w:val="000000"/>
                <w:sz w:val="16"/>
                <w:szCs w:val="16"/>
              </w:rPr>
              <w:t>ներարկման</w:t>
            </w:r>
            <w:r>
              <w:rPr>
                <w:rFonts w:ascii="Times LatArm" w:hAnsi="Times LatArm"/>
                <w:color w:val="000000"/>
                <w:sz w:val="16"/>
                <w:szCs w:val="16"/>
              </w:rPr>
              <w:t xml:space="preserve"> 0,9 % 10</w:t>
            </w:r>
            <w:r>
              <w:rPr>
                <w:rFonts w:ascii="Sylfaen" w:hAnsi="Sylfaen"/>
                <w:color w:val="000000"/>
                <w:sz w:val="16"/>
                <w:szCs w:val="16"/>
              </w:rPr>
              <w:t>մլ</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Sylfaen" w:hAnsi="Sylfaen"/>
                <w:b/>
                <w:color w:val="000000"/>
                <w:sz w:val="20"/>
                <w:szCs w:val="20"/>
              </w:rPr>
            </w:pPr>
            <w:r w:rsidRPr="00116DBD">
              <w:rPr>
                <w:rFonts w:ascii="Sylfaen" w:hAnsi="Sylfaen"/>
                <w:b/>
                <w:color w:val="000000"/>
                <w:sz w:val="20"/>
                <w:szCs w:val="20"/>
              </w:rPr>
              <w:t>54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33631100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Ներքին</w:t>
            </w:r>
            <w:r>
              <w:rPr>
                <w:rFonts w:ascii="Times LatArm" w:hAnsi="Times LatArm"/>
                <w:color w:val="000000"/>
                <w:sz w:val="16"/>
                <w:szCs w:val="16"/>
              </w:rPr>
              <w:t xml:space="preserve"> </w:t>
            </w:r>
            <w:r>
              <w:rPr>
                <w:rFonts w:ascii="Sylfaen" w:hAnsi="Sylfaen"/>
                <w:color w:val="000000"/>
                <w:sz w:val="16"/>
                <w:szCs w:val="16"/>
              </w:rPr>
              <w:t>ընդունման</w:t>
            </w:r>
            <w:r>
              <w:rPr>
                <w:rFonts w:ascii="Times LatArm" w:hAnsi="Times LatArm"/>
                <w:color w:val="000000"/>
                <w:sz w:val="16"/>
                <w:szCs w:val="16"/>
              </w:rPr>
              <w:t xml:space="preserve"> </w:t>
            </w:r>
            <w:r>
              <w:rPr>
                <w:rFonts w:ascii="Sylfaen" w:hAnsi="Sylfaen"/>
                <w:color w:val="000000"/>
                <w:sz w:val="16"/>
                <w:szCs w:val="16"/>
              </w:rPr>
              <w:t>ջրավերականգնիչ</w:t>
            </w:r>
            <w:r>
              <w:rPr>
                <w:rFonts w:ascii="Times LatArm" w:hAnsi="Times LatArm"/>
                <w:color w:val="000000"/>
                <w:sz w:val="16"/>
                <w:szCs w:val="16"/>
              </w:rPr>
              <w:t xml:space="preserve"> </w:t>
            </w:r>
            <w:r>
              <w:rPr>
                <w:rFonts w:ascii="Sylfaen" w:hAnsi="Sylfaen"/>
                <w:color w:val="000000"/>
                <w:sz w:val="16"/>
                <w:szCs w:val="16"/>
              </w:rPr>
              <w:t>աղեր</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Sylfaen" w:hAnsi="Sylfaen"/>
                <w:color w:val="000000"/>
                <w:sz w:val="16"/>
                <w:szCs w:val="16"/>
              </w:rPr>
            </w:pPr>
            <w:r>
              <w:rPr>
                <w:rFonts w:ascii="Sylfaen" w:hAnsi="Sylfaen"/>
                <w:color w:val="000000"/>
                <w:sz w:val="16"/>
                <w:szCs w:val="16"/>
              </w:rPr>
              <w:t>դ/փոշի  փաթեթ 18.9 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80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55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33692513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նիստատին</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Arial LatArm" w:hAnsi="Arial LatArm"/>
                <w:color w:val="000000"/>
                <w:sz w:val="16"/>
                <w:szCs w:val="16"/>
              </w:rPr>
            </w:pPr>
            <w:r>
              <w:rPr>
                <w:rFonts w:ascii="Arial LatArm" w:hAnsi="Arial LatArm"/>
                <w:color w:val="000000"/>
                <w:sz w:val="16"/>
                <w:szCs w:val="16"/>
              </w:rPr>
              <w:t xml:space="preserve"> </w:t>
            </w:r>
            <w:r>
              <w:rPr>
                <w:rFonts w:ascii="Sylfaen" w:hAnsi="Sylfaen"/>
                <w:color w:val="000000"/>
                <w:sz w:val="16"/>
                <w:szCs w:val="16"/>
              </w:rPr>
              <w:t>քսուկ</w:t>
            </w:r>
            <w:r>
              <w:rPr>
                <w:rFonts w:ascii="Arial LatArm" w:hAnsi="Arial LatArm"/>
                <w:color w:val="000000"/>
                <w:sz w:val="16"/>
                <w:szCs w:val="16"/>
              </w:rPr>
              <w:t xml:space="preserve">  100000</w:t>
            </w:r>
            <w:r>
              <w:rPr>
                <w:rFonts w:ascii="Sylfaen" w:hAnsi="Sylfaen"/>
                <w:color w:val="000000"/>
                <w:sz w:val="16"/>
                <w:szCs w:val="16"/>
              </w:rPr>
              <w:t>ՄՄ</w:t>
            </w:r>
            <w:r>
              <w:rPr>
                <w:rFonts w:ascii="Arial LatArm" w:hAnsi="Arial LatArm"/>
                <w:color w:val="000000"/>
                <w:sz w:val="16"/>
                <w:szCs w:val="16"/>
              </w:rPr>
              <w:t>/</w:t>
            </w:r>
            <w:r>
              <w:rPr>
                <w:rFonts w:ascii="Sylfaen" w:hAnsi="Sylfaen"/>
                <w:color w:val="000000"/>
                <w:sz w:val="16"/>
                <w:szCs w:val="16"/>
              </w:rPr>
              <w:t>գ</w:t>
            </w:r>
            <w:r>
              <w:rPr>
                <w:rFonts w:ascii="Arial LatArm" w:hAnsi="Arial LatArm"/>
                <w:color w:val="000000"/>
                <w:sz w:val="16"/>
                <w:szCs w:val="16"/>
              </w:rPr>
              <w:t xml:space="preserve">  15</w:t>
            </w:r>
            <w:r>
              <w:rPr>
                <w:rFonts w:ascii="Sylfaen" w:hAnsi="Sylfaen"/>
                <w:color w:val="000000"/>
                <w:sz w:val="16"/>
                <w:szCs w:val="16"/>
              </w:rPr>
              <w:t>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սրվակ</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5</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56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Arial LatArm" w:hAnsi="Arial LatArm"/>
                <w:color w:val="000000"/>
                <w:sz w:val="18"/>
                <w:szCs w:val="18"/>
              </w:rPr>
            </w:pPr>
            <w:r>
              <w:rPr>
                <w:rFonts w:ascii="Arial LatArm" w:hAnsi="Arial LatArm"/>
                <w:color w:val="000000"/>
                <w:sz w:val="18"/>
                <w:szCs w:val="18"/>
              </w:rPr>
              <w:t>33691124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պիրանտել</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Arial LatArm" w:hAnsi="Arial LatArm"/>
                <w:color w:val="000000"/>
                <w:sz w:val="16"/>
                <w:szCs w:val="16"/>
              </w:rPr>
            </w:pPr>
            <w:r>
              <w:rPr>
                <w:rFonts w:ascii="Arial LatArm" w:hAnsi="Arial LatArm"/>
                <w:color w:val="000000"/>
                <w:sz w:val="16"/>
                <w:szCs w:val="16"/>
              </w:rPr>
              <w:t>250</w:t>
            </w:r>
            <w:r>
              <w:rPr>
                <w:rFonts w:ascii="Sylfaen" w:hAnsi="Sylfaen" w:cs="Sylfaen"/>
                <w:color w:val="000000"/>
                <w:sz w:val="16"/>
                <w:szCs w:val="16"/>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Sylfaen" w:hAnsi="Sylfaen"/>
                <w:b/>
                <w:color w:val="000000"/>
                <w:sz w:val="20"/>
                <w:szCs w:val="20"/>
              </w:rPr>
            </w:pPr>
            <w:r w:rsidRPr="00116DBD">
              <w:rPr>
                <w:rFonts w:ascii="Sylfaen" w:hAnsi="Sylfaen"/>
                <w:b/>
                <w:color w:val="000000"/>
                <w:sz w:val="20"/>
                <w:szCs w:val="20"/>
              </w:rPr>
              <w:t>57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Arial LatArm" w:hAnsi="Arial LatArm"/>
                <w:color w:val="000000"/>
                <w:sz w:val="18"/>
                <w:szCs w:val="18"/>
              </w:rPr>
            </w:pPr>
            <w:r>
              <w:rPr>
                <w:rFonts w:ascii="Arial LatArm" w:hAnsi="Arial LatArm"/>
                <w:color w:val="000000"/>
                <w:sz w:val="18"/>
                <w:szCs w:val="18"/>
              </w:rPr>
              <w:t>3369112</w:t>
            </w:r>
            <w:r w:rsidR="00CC7A7E">
              <w:rPr>
                <w:rFonts w:ascii="Arial LatArm" w:hAnsi="Arial LatArm"/>
                <w:color w:val="000000"/>
                <w:sz w:val="18"/>
                <w:szCs w:val="18"/>
              </w:rPr>
              <w:t>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պիրանտել</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Arial LatArm" w:hAnsi="Arial LatArm"/>
                <w:color w:val="000000"/>
                <w:sz w:val="16"/>
                <w:szCs w:val="16"/>
              </w:rPr>
            </w:pPr>
            <w:r>
              <w:rPr>
                <w:rFonts w:ascii="Arial LatArm" w:hAnsi="Arial LatArm"/>
                <w:color w:val="000000"/>
                <w:sz w:val="16"/>
                <w:szCs w:val="16"/>
              </w:rPr>
              <w:t>50</w:t>
            </w:r>
            <w:r>
              <w:rPr>
                <w:rFonts w:ascii="Sylfaen" w:hAnsi="Sylfaen" w:cs="Sylfaen"/>
                <w:color w:val="000000"/>
                <w:sz w:val="16"/>
                <w:szCs w:val="16"/>
              </w:rPr>
              <w:t>մգ</w:t>
            </w:r>
            <w:r>
              <w:rPr>
                <w:rFonts w:ascii="Arial LatArm" w:hAnsi="Arial LatArm"/>
                <w:color w:val="000000"/>
                <w:sz w:val="16"/>
                <w:szCs w:val="16"/>
              </w:rPr>
              <w:t>/</w:t>
            </w:r>
            <w:r>
              <w:rPr>
                <w:rFonts w:ascii="Sylfaen" w:hAnsi="Sylfaen" w:cs="Sylfaen"/>
                <w:color w:val="000000"/>
                <w:sz w:val="16"/>
                <w:szCs w:val="16"/>
              </w:rPr>
              <w:t>մլ</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3F3EB4" w:rsidP="000102D7">
            <w:pPr>
              <w:rPr>
                <w:rFonts w:ascii="Sylfaen" w:hAnsi="Sylfaen"/>
                <w:color w:val="000000"/>
                <w:sz w:val="16"/>
                <w:szCs w:val="16"/>
              </w:rPr>
            </w:pPr>
            <w:r>
              <w:rPr>
                <w:rFonts w:ascii="Sylfaen" w:hAnsi="Sylfaen"/>
                <w:color w:val="000000"/>
                <w:sz w:val="16"/>
                <w:szCs w:val="16"/>
              </w:rPr>
              <w:t>սրվակ</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58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33661240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Պարացետալոլ</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օշարակ</w:t>
            </w:r>
            <w:r>
              <w:rPr>
                <w:rFonts w:ascii="Arial" w:hAnsi="Arial" w:cs="Arial"/>
                <w:color w:val="000000"/>
                <w:sz w:val="16"/>
                <w:szCs w:val="16"/>
              </w:rPr>
              <w:t xml:space="preserve"> </w:t>
            </w:r>
            <w:r>
              <w:rPr>
                <w:rFonts w:ascii="Sylfaen" w:hAnsi="Sylfaen"/>
                <w:color w:val="000000"/>
                <w:sz w:val="16"/>
                <w:szCs w:val="16"/>
              </w:rPr>
              <w:t>ներքին</w:t>
            </w:r>
            <w:r>
              <w:rPr>
                <w:rFonts w:ascii="Arial" w:hAnsi="Arial" w:cs="Arial"/>
                <w:color w:val="000000"/>
                <w:sz w:val="16"/>
                <w:szCs w:val="16"/>
              </w:rPr>
              <w:t xml:space="preserve"> </w:t>
            </w:r>
            <w:r>
              <w:rPr>
                <w:rFonts w:ascii="Sylfaen" w:hAnsi="Sylfaen"/>
                <w:color w:val="000000"/>
                <w:sz w:val="16"/>
                <w:szCs w:val="16"/>
              </w:rPr>
              <w:t>ընդունման</w:t>
            </w:r>
            <w:r>
              <w:rPr>
                <w:rFonts w:ascii="Arial" w:hAnsi="Arial" w:cs="Arial"/>
                <w:color w:val="000000"/>
                <w:sz w:val="16"/>
                <w:szCs w:val="16"/>
              </w:rPr>
              <w:t xml:space="preserve"> 125</w:t>
            </w:r>
            <w:r>
              <w:rPr>
                <w:rFonts w:ascii="Sylfaen" w:hAnsi="Sylfaen"/>
                <w:color w:val="000000"/>
                <w:sz w:val="16"/>
                <w:szCs w:val="16"/>
              </w:rPr>
              <w:t>մգ</w:t>
            </w:r>
            <w:r>
              <w:rPr>
                <w:rFonts w:ascii="Arial" w:hAnsi="Arial" w:cs="Arial"/>
                <w:color w:val="000000"/>
                <w:sz w:val="16"/>
                <w:szCs w:val="16"/>
              </w:rPr>
              <w:t>/5</w:t>
            </w:r>
            <w:r>
              <w:rPr>
                <w:rFonts w:ascii="Sylfaen" w:hAnsi="Sylfaen"/>
                <w:color w:val="000000"/>
                <w:sz w:val="16"/>
                <w:szCs w:val="16"/>
              </w:rPr>
              <w:t>մլ</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սրվակ</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40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59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33661240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Պարացետամոլ</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500</w:t>
            </w:r>
            <w:r>
              <w:rPr>
                <w:rFonts w:ascii="Sylfaen" w:hAnsi="Sylfaen"/>
                <w:color w:val="000000"/>
                <w:sz w:val="16"/>
                <w:szCs w:val="16"/>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Sylfaen" w:hAnsi="Sylfaen"/>
                <w:b/>
                <w:color w:val="000000"/>
                <w:sz w:val="20"/>
                <w:szCs w:val="20"/>
              </w:rPr>
            </w:pPr>
            <w:r w:rsidRPr="00116DBD">
              <w:rPr>
                <w:rFonts w:ascii="Sylfaen" w:hAnsi="Sylfaen"/>
                <w:b/>
                <w:color w:val="000000"/>
                <w:sz w:val="20"/>
                <w:szCs w:val="20"/>
              </w:rPr>
              <w:t>60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sz w:val="18"/>
                <w:szCs w:val="18"/>
              </w:rPr>
            </w:pPr>
            <w:r>
              <w:rPr>
                <w:rFonts w:ascii="Times Armenian" w:hAnsi="Times Armenian"/>
                <w:sz w:val="18"/>
                <w:szCs w:val="18"/>
              </w:rPr>
              <w:t>33621764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Պերինդոպրիլ+ամլոդիպին</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4մգ/5մգ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61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sz w:val="18"/>
                <w:szCs w:val="18"/>
              </w:rPr>
            </w:pPr>
            <w:r>
              <w:rPr>
                <w:rFonts w:ascii="Times Armenian" w:hAnsi="Times Armenian"/>
                <w:sz w:val="18"/>
                <w:szCs w:val="18"/>
              </w:rPr>
              <w:t>33621764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Պերինդոպրիլ+ինդապամիդ</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դ/հ</w:t>
            </w:r>
            <w:r w:rsidR="003F3EB4">
              <w:rPr>
                <w:rFonts w:ascii="Sylfaen" w:hAnsi="Sylfaen"/>
                <w:color w:val="000000"/>
                <w:sz w:val="16"/>
                <w:szCs w:val="16"/>
              </w:rPr>
              <w:t xml:space="preserve"> </w:t>
            </w:r>
            <w:r w:rsidR="003F3EB4" w:rsidRPr="003F3EB4">
              <w:rPr>
                <w:rFonts w:ascii="GHEA Grapalat" w:hAnsi="GHEA Grapalat"/>
                <w:sz w:val="16"/>
                <w:szCs w:val="16"/>
                <w:lang w:val="af-ZA"/>
              </w:rPr>
              <w:t>4մգ/1.25մգ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62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sz w:val="18"/>
                <w:szCs w:val="18"/>
              </w:rPr>
            </w:pPr>
            <w:r>
              <w:rPr>
                <w:rFonts w:ascii="Times Armenian" w:hAnsi="Times Armenian"/>
                <w:sz w:val="18"/>
                <w:szCs w:val="18"/>
              </w:rPr>
              <w:t>33621764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Պերինդոպրիլ+ինդապամիդ+ ամլոդիպին</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թ/պ դ/հ 10մգ/2.5մգ/10մգ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Sylfaen" w:hAnsi="Sylfaen"/>
                <w:b/>
                <w:color w:val="000000"/>
                <w:sz w:val="20"/>
                <w:szCs w:val="20"/>
              </w:rPr>
            </w:pPr>
            <w:r w:rsidRPr="00116DBD">
              <w:rPr>
                <w:rFonts w:ascii="Sylfaen" w:hAnsi="Sylfaen"/>
                <w:b/>
                <w:color w:val="000000"/>
                <w:sz w:val="20"/>
                <w:szCs w:val="20"/>
              </w:rPr>
              <w:t>63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33691186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պիրացետամ</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Arial" w:hAnsi="Arial" w:cs="Arial"/>
                <w:color w:val="000000"/>
                <w:sz w:val="16"/>
                <w:szCs w:val="16"/>
              </w:rPr>
            </w:pPr>
            <w:r>
              <w:rPr>
                <w:rFonts w:ascii="Arial" w:hAnsi="Arial" w:cs="Arial"/>
                <w:color w:val="000000"/>
                <w:sz w:val="16"/>
                <w:szCs w:val="16"/>
              </w:rPr>
              <w:t>20%/5</w:t>
            </w:r>
            <w:r>
              <w:rPr>
                <w:rFonts w:ascii="Sylfaen" w:hAnsi="Sylfaen" w:cs="Sylfaen"/>
                <w:color w:val="000000"/>
                <w:sz w:val="16"/>
                <w:szCs w:val="16"/>
              </w:rPr>
              <w:t>մլ</w:t>
            </w:r>
            <w:r>
              <w:rPr>
                <w:rFonts w:ascii="Sylfaen" w:hAnsi="Sylfaen" w:cs="Arial"/>
                <w:color w:val="000000"/>
                <w:sz w:val="16"/>
                <w:szCs w:val="16"/>
              </w:rPr>
              <w:t xml:space="preserve"> լուծույթ ներարկման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ամպուլա</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D44789">
        <w:trPr>
          <w:trHeight w:val="246"/>
        </w:trPr>
        <w:tc>
          <w:tcPr>
            <w:tcW w:w="710" w:type="dxa"/>
            <w:tcBorders>
              <w:top w:val="single" w:sz="4" w:space="0" w:color="auto"/>
              <w:bottom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64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33691186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պիրացետամ</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bottom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դ/պ</w:t>
            </w:r>
            <w:r>
              <w:rPr>
                <w:rFonts w:ascii="Arial" w:hAnsi="Arial" w:cs="Arial"/>
                <w:color w:val="000000"/>
                <w:sz w:val="16"/>
                <w:szCs w:val="16"/>
              </w:rPr>
              <w:t xml:space="preserve"> 0.4</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դեղապատիճ</w:t>
            </w:r>
          </w:p>
        </w:tc>
        <w:tc>
          <w:tcPr>
            <w:tcW w:w="742" w:type="dxa"/>
            <w:gridSpan w:val="3"/>
            <w:tcBorders>
              <w:top w:val="single" w:sz="4" w:space="0" w:color="auto"/>
              <w:bottom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bottom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300</w:t>
            </w:r>
          </w:p>
        </w:tc>
        <w:tc>
          <w:tcPr>
            <w:tcW w:w="1418" w:type="dxa"/>
            <w:gridSpan w:val="2"/>
            <w:tcBorders>
              <w:top w:val="single" w:sz="4" w:space="0" w:color="auto"/>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D44789">
        <w:trPr>
          <w:trHeight w:val="246"/>
        </w:trPr>
        <w:tc>
          <w:tcPr>
            <w:tcW w:w="710" w:type="dxa"/>
            <w:tcBorders>
              <w:top w:val="single" w:sz="4" w:space="0" w:color="auto"/>
              <w:bottom w:val="single" w:sz="4" w:space="0" w:color="auto"/>
              <w:right w:val="single" w:sz="4" w:space="0" w:color="auto"/>
            </w:tcBorders>
            <w:vAlign w:val="center"/>
          </w:tcPr>
          <w:p w:rsidR="000102D7" w:rsidRPr="00116DBD" w:rsidRDefault="000102D7" w:rsidP="000102D7">
            <w:pPr>
              <w:rPr>
                <w:rFonts w:ascii="Arial LatArm" w:hAnsi="Arial LatArm"/>
                <w:b/>
                <w:color w:val="000000"/>
                <w:sz w:val="16"/>
                <w:szCs w:val="16"/>
              </w:rPr>
            </w:pPr>
            <w:r w:rsidRPr="00116DBD">
              <w:rPr>
                <w:rFonts w:ascii="Arial LatArm" w:hAnsi="Arial LatArm"/>
                <w:b/>
                <w:color w:val="000000"/>
                <w:sz w:val="16"/>
                <w:szCs w:val="16"/>
              </w:rPr>
              <w:t>65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sz w:val="18"/>
                <w:szCs w:val="18"/>
              </w:rPr>
            </w:pPr>
            <w:r>
              <w:rPr>
                <w:rFonts w:ascii="Times Armenian" w:hAnsi="Times Armenian"/>
                <w:sz w:val="18"/>
                <w:szCs w:val="18"/>
              </w:rPr>
              <w:t>33621542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lang w:val="ru-RU" w:eastAsia="ru-RU"/>
              </w:rPr>
            </w:pPr>
            <w:r>
              <w:rPr>
                <w:rFonts w:ascii="Sylfaen" w:hAnsi="Sylfaen"/>
                <w:color w:val="000000"/>
                <w:sz w:val="16"/>
                <w:szCs w:val="16"/>
              </w:rPr>
              <w:t xml:space="preserve">Ռամիպրիլ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10մգ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Borders>
              <w:top w:val="single" w:sz="4" w:space="0" w:color="auto"/>
              <w:left w:val="single" w:sz="4" w:space="0" w:color="auto"/>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 xml:space="preserve">Համաձայն  </w:t>
            </w:r>
            <w:r>
              <w:rPr>
                <w:rFonts w:ascii="Sylfaen" w:hAnsi="Sylfaen"/>
                <w:sz w:val="16"/>
                <w:szCs w:val="16"/>
              </w:rPr>
              <w:lastRenderedPageBreak/>
              <w:t>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lastRenderedPageBreak/>
              <w:t>Մինչև 15.12.2020թ</w:t>
            </w:r>
          </w:p>
        </w:tc>
      </w:tr>
      <w:tr w:rsidR="000102D7" w:rsidRPr="00296C6C" w:rsidTr="00D44789">
        <w:trPr>
          <w:trHeight w:val="246"/>
        </w:trPr>
        <w:tc>
          <w:tcPr>
            <w:tcW w:w="710" w:type="dxa"/>
            <w:tcBorders>
              <w:top w:val="single" w:sz="4" w:space="0" w:color="auto"/>
            </w:tcBorders>
            <w:vAlign w:val="center"/>
          </w:tcPr>
          <w:p w:rsidR="000102D7" w:rsidRDefault="000102D7" w:rsidP="000102D7">
            <w:pPr>
              <w:jc w:val="center"/>
              <w:rPr>
                <w:rFonts w:ascii="Sylfaen" w:hAnsi="Sylfaen"/>
                <w:color w:val="000000"/>
                <w:sz w:val="20"/>
                <w:szCs w:val="20"/>
                <w:lang w:val="ru-RU" w:eastAsia="ru-RU"/>
              </w:rPr>
            </w:pPr>
            <w:r>
              <w:rPr>
                <w:rFonts w:ascii="Sylfaen" w:hAnsi="Sylfaen"/>
                <w:color w:val="000000"/>
                <w:sz w:val="20"/>
                <w:szCs w:val="20"/>
              </w:rPr>
              <w:lastRenderedPageBreak/>
              <w:t>66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sz w:val="18"/>
                <w:szCs w:val="18"/>
              </w:rPr>
            </w:pPr>
            <w:r>
              <w:rPr>
                <w:rFonts w:ascii="Times Armenian" w:hAnsi="Times Armenian"/>
                <w:sz w:val="18"/>
                <w:szCs w:val="18"/>
              </w:rPr>
              <w:t>33621560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Ռամիպրիլ +հիդրոքլորաթիազիդ</w:t>
            </w:r>
          </w:p>
        </w:tc>
        <w:tc>
          <w:tcPr>
            <w:tcW w:w="992" w:type="dxa"/>
            <w:tcBorders>
              <w:top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tcBorders>
            <w:vAlign w:val="bottom"/>
          </w:tcPr>
          <w:p w:rsidR="000102D7" w:rsidRDefault="000102D7" w:rsidP="000102D7">
            <w:pPr>
              <w:rPr>
                <w:rFonts w:ascii="Sylfaen" w:hAnsi="Sylfaen"/>
                <w:color w:val="000000"/>
                <w:sz w:val="16"/>
                <w:szCs w:val="16"/>
              </w:rPr>
            </w:pPr>
            <w:r>
              <w:rPr>
                <w:rFonts w:ascii="Sylfaen" w:hAnsi="Sylfaen"/>
                <w:color w:val="000000"/>
                <w:sz w:val="16"/>
                <w:szCs w:val="16"/>
              </w:rPr>
              <w:t>դ/հ 5մգ/25մգ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Borders>
              <w:top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Arial LatArm" w:hAnsi="Arial LatArm"/>
                <w:color w:val="000000"/>
                <w:sz w:val="16"/>
                <w:szCs w:val="16"/>
              </w:rPr>
            </w:pPr>
            <w:r>
              <w:rPr>
                <w:rFonts w:ascii="Arial LatArm" w:hAnsi="Arial LatArm"/>
                <w:color w:val="000000"/>
                <w:sz w:val="16"/>
                <w:szCs w:val="16"/>
              </w:rPr>
              <w:t>67</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sz w:val="18"/>
                <w:szCs w:val="18"/>
              </w:rPr>
            </w:pPr>
            <w:r>
              <w:rPr>
                <w:rFonts w:ascii="Times Armenian" w:hAnsi="Times Armenian"/>
                <w:sz w:val="18"/>
                <w:szCs w:val="18"/>
              </w:rPr>
              <w:t>33621542</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Ռամիպրիլ+ամլոդիպին</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Sylfaen" w:hAnsi="Sylfaen"/>
                <w:color w:val="000000"/>
                <w:sz w:val="16"/>
                <w:szCs w:val="16"/>
              </w:rPr>
            </w:pPr>
            <w:r>
              <w:rPr>
                <w:rFonts w:ascii="Sylfaen" w:hAnsi="Sylfaen"/>
                <w:color w:val="000000"/>
                <w:sz w:val="16"/>
                <w:szCs w:val="16"/>
              </w:rPr>
              <w:t>դ/պ  5</w:t>
            </w:r>
            <w:r w:rsidR="002C7AAE">
              <w:rPr>
                <w:rFonts w:ascii="Sylfaen" w:hAnsi="Sylfaen"/>
                <w:color w:val="000000"/>
                <w:sz w:val="16"/>
                <w:szCs w:val="16"/>
              </w:rPr>
              <w:t xml:space="preserve"> մգ </w:t>
            </w:r>
            <w:r>
              <w:rPr>
                <w:rFonts w:ascii="Sylfaen" w:hAnsi="Sylfaen"/>
                <w:color w:val="000000"/>
                <w:sz w:val="16"/>
                <w:szCs w:val="16"/>
              </w:rPr>
              <w:t>/5մգ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դեղապատիճ</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Arial LatArm" w:hAnsi="Arial LatArm"/>
                <w:color w:val="000000"/>
                <w:sz w:val="16"/>
                <w:szCs w:val="16"/>
              </w:rPr>
            </w:pPr>
            <w:r>
              <w:rPr>
                <w:rFonts w:ascii="Arial LatArm" w:hAnsi="Arial LatArm"/>
                <w:color w:val="000000"/>
                <w:sz w:val="16"/>
                <w:szCs w:val="16"/>
              </w:rPr>
              <w:t>68</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33673400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Սալբուտամոլ</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Sylfaen" w:hAnsi="Sylfaen"/>
                <w:color w:val="000000"/>
                <w:sz w:val="18"/>
                <w:szCs w:val="18"/>
              </w:rPr>
            </w:pPr>
            <w:r>
              <w:rPr>
                <w:rFonts w:ascii="Sylfaen" w:hAnsi="Sylfaen"/>
                <w:color w:val="000000"/>
                <w:sz w:val="18"/>
                <w:szCs w:val="18"/>
              </w:rPr>
              <w:t xml:space="preserve">դ/հ  2 մգ </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Sylfaen" w:hAnsi="Sylfaen"/>
                <w:color w:val="000000"/>
                <w:sz w:val="20"/>
                <w:szCs w:val="20"/>
              </w:rPr>
            </w:pPr>
            <w:r>
              <w:rPr>
                <w:rFonts w:ascii="Sylfaen" w:hAnsi="Sylfaen"/>
                <w:color w:val="000000"/>
                <w:sz w:val="20"/>
                <w:szCs w:val="20"/>
              </w:rPr>
              <w:t>69</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33673400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Սալբուտամոլ</w:t>
            </w:r>
            <w:r>
              <w:rPr>
                <w:rFonts w:ascii="Times LatArm" w:hAnsi="Times LatArm"/>
                <w:color w:val="000000"/>
                <w:sz w:val="16"/>
                <w:szCs w:val="16"/>
              </w:rPr>
              <w:t xml:space="preserve"> </w:t>
            </w:r>
            <w:r>
              <w:rPr>
                <w:rFonts w:ascii="Sylfaen" w:hAnsi="Sylfaen"/>
                <w:color w:val="000000"/>
                <w:sz w:val="16"/>
                <w:szCs w:val="16"/>
              </w:rPr>
              <w:t>շնչառման</w:t>
            </w:r>
            <w:r>
              <w:rPr>
                <w:rFonts w:ascii="Times LatArm" w:hAnsi="Times LatArm"/>
                <w:color w:val="000000"/>
                <w:sz w:val="16"/>
                <w:szCs w:val="16"/>
              </w:rPr>
              <w:t xml:space="preserve"> 100</w:t>
            </w:r>
            <w:r>
              <w:rPr>
                <w:rFonts w:ascii="Sylfaen" w:hAnsi="Sylfaen"/>
                <w:color w:val="000000"/>
                <w:sz w:val="16"/>
                <w:szCs w:val="16"/>
              </w:rPr>
              <w:t>մգ</w:t>
            </w:r>
            <w:r>
              <w:rPr>
                <w:rFonts w:ascii="Times LatArm" w:hAnsi="Times LatArm"/>
                <w:color w:val="000000"/>
                <w:sz w:val="16"/>
                <w:szCs w:val="16"/>
              </w:rPr>
              <w:t>/</w:t>
            </w:r>
            <w:r>
              <w:rPr>
                <w:rFonts w:ascii="Sylfaen" w:hAnsi="Sylfaen"/>
                <w:color w:val="000000"/>
                <w:sz w:val="16"/>
                <w:szCs w:val="16"/>
              </w:rPr>
              <w:t>դեղաչափ</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շնչառման</w:t>
            </w:r>
            <w:r>
              <w:rPr>
                <w:rFonts w:ascii="Times LatArm" w:hAnsi="Times LatArm"/>
                <w:color w:val="000000"/>
                <w:sz w:val="16"/>
                <w:szCs w:val="16"/>
              </w:rPr>
              <w:t xml:space="preserve"> 100</w:t>
            </w:r>
            <w:r>
              <w:rPr>
                <w:rFonts w:ascii="Sylfaen" w:hAnsi="Sylfaen"/>
                <w:color w:val="000000"/>
                <w:sz w:val="16"/>
                <w:szCs w:val="16"/>
              </w:rPr>
              <w:t>մգ</w:t>
            </w:r>
            <w:r>
              <w:rPr>
                <w:rFonts w:ascii="Times LatArm" w:hAnsi="Times LatArm"/>
                <w:color w:val="000000"/>
                <w:sz w:val="16"/>
                <w:szCs w:val="16"/>
              </w:rPr>
              <w:t>/</w:t>
            </w:r>
            <w:r>
              <w:rPr>
                <w:rFonts w:ascii="Sylfaen" w:hAnsi="Sylfaen"/>
                <w:color w:val="000000"/>
                <w:sz w:val="16"/>
                <w:szCs w:val="16"/>
              </w:rPr>
              <w:t>դեղաչափ</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սրվակ</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Arial LatArm" w:hAnsi="Arial LatArm"/>
                <w:color w:val="000000"/>
                <w:sz w:val="16"/>
                <w:szCs w:val="16"/>
              </w:rPr>
            </w:pPr>
            <w:r>
              <w:rPr>
                <w:rFonts w:ascii="Arial LatArm" w:hAnsi="Arial LatArm"/>
                <w:color w:val="000000"/>
                <w:sz w:val="16"/>
                <w:szCs w:val="16"/>
              </w:rPr>
              <w:t>70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33651122</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Սուլֆամեթօքսազոլ</w:t>
            </w:r>
            <w:r>
              <w:rPr>
                <w:rFonts w:ascii="Times LatArm" w:hAnsi="Times LatArm"/>
                <w:color w:val="000000"/>
                <w:sz w:val="16"/>
                <w:szCs w:val="16"/>
              </w:rPr>
              <w:t xml:space="preserve"> + </w:t>
            </w:r>
            <w:r>
              <w:rPr>
                <w:rFonts w:ascii="Sylfaen" w:hAnsi="Sylfaen"/>
                <w:color w:val="000000"/>
                <w:sz w:val="16"/>
                <w:szCs w:val="16"/>
              </w:rPr>
              <w:t>տրիմեթոպրիմ</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400+80</w:t>
            </w:r>
            <w:r>
              <w:rPr>
                <w:rFonts w:ascii="Sylfaen" w:hAnsi="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Arial LatArm" w:hAnsi="Arial LatArm"/>
                <w:color w:val="000000"/>
                <w:sz w:val="16"/>
                <w:szCs w:val="16"/>
              </w:rPr>
            </w:pPr>
            <w:r>
              <w:rPr>
                <w:rFonts w:ascii="Arial LatArm" w:hAnsi="Arial LatArm"/>
                <w:color w:val="000000"/>
                <w:sz w:val="16"/>
                <w:szCs w:val="16"/>
              </w:rPr>
              <w:t>71</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33651123</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Սուլֆամեթօքսազոլ</w:t>
            </w:r>
            <w:r>
              <w:rPr>
                <w:rFonts w:ascii="Times LatArm" w:hAnsi="Times LatArm"/>
                <w:color w:val="000000"/>
                <w:sz w:val="16"/>
                <w:szCs w:val="16"/>
              </w:rPr>
              <w:t xml:space="preserve"> + </w:t>
            </w:r>
            <w:r>
              <w:rPr>
                <w:rFonts w:ascii="Sylfaen" w:hAnsi="Sylfaen"/>
                <w:color w:val="000000"/>
                <w:sz w:val="16"/>
                <w:szCs w:val="16"/>
              </w:rPr>
              <w:t>տրիմեթոպրիմ</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100+20</w:t>
            </w:r>
            <w:r>
              <w:rPr>
                <w:rFonts w:ascii="Sylfaen" w:hAnsi="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400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Sylfaen" w:hAnsi="Sylfaen"/>
                <w:color w:val="000000"/>
                <w:sz w:val="20"/>
                <w:szCs w:val="20"/>
              </w:rPr>
            </w:pPr>
            <w:r>
              <w:rPr>
                <w:rFonts w:ascii="Sylfaen" w:hAnsi="Sylfaen"/>
                <w:color w:val="000000"/>
                <w:sz w:val="20"/>
                <w:szCs w:val="20"/>
              </w:rPr>
              <w:t>72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33651122</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Սուլֆամեթօքսազոլ</w:t>
            </w:r>
            <w:r>
              <w:rPr>
                <w:rFonts w:ascii="Times LatArm" w:hAnsi="Times LatArm"/>
                <w:color w:val="000000"/>
                <w:sz w:val="16"/>
                <w:szCs w:val="16"/>
              </w:rPr>
              <w:t xml:space="preserve"> + </w:t>
            </w:r>
            <w:r>
              <w:rPr>
                <w:rFonts w:ascii="Sylfaen" w:hAnsi="Sylfaen"/>
                <w:color w:val="000000"/>
                <w:sz w:val="16"/>
                <w:szCs w:val="16"/>
              </w:rPr>
              <w:t>տրիմեթոպրիմ</w:t>
            </w:r>
            <w:r>
              <w:rPr>
                <w:rFonts w:ascii="Times LatArm" w:hAnsi="Times LatArm"/>
                <w:color w:val="000000"/>
                <w:sz w:val="16"/>
                <w:szCs w:val="16"/>
              </w:rPr>
              <w:t xml:space="preserve"> 400+80</w:t>
            </w:r>
            <w:r>
              <w:rPr>
                <w:rFonts w:ascii="Sylfaen" w:hAnsi="Sylfaen"/>
                <w:color w:val="000000"/>
                <w:sz w:val="16"/>
                <w:szCs w:val="16"/>
              </w:rPr>
              <w:t>մգ</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Arial" w:hAnsi="Arial" w:cs="Arial"/>
                <w:color w:val="000000"/>
                <w:sz w:val="16"/>
                <w:szCs w:val="16"/>
              </w:rPr>
            </w:pPr>
            <w:r>
              <w:rPr>
                <w:rFonts w:ascii="Arial" w:hAnsi="Arial" w:cs="Arial"/>
                <w:color w:val="000000"/>
                <w:sz w:val="16"/>
                <w:szCs w:val="16"/>
              </w:rPr>
              <w:t xml:space="preserve">240 </w:t>
            </w:r>
            <w:r>
              <w:rPr>
                <w:rFonts w:ascii="Sylfaen" w:hAnsi="Sylfaen" w:cs="Arial"/>
                <w:color w:val="000000"/>
                <w:sz w:val="16"/>
                <w:szCs w:val="16"/>
              </w:rPr>
              <w:t>մգ</w:t>
            </w:r>
            <w:r>
              <w:rPr>
                <w:rFonts w:ascii="Arial" w:hAnsi="Arial" w:cs="Arial"/>
                <w:color w:val="000000"/>
                <w:sz w:val="16"/>
                <w:szCs w:val="16"/>
              </w:rPr>
              <w:t>/5</w:t>
            </w:r>
            <w:r>
              <w:rPr>
                <w:rFonts w:ascii="Sylfaen" w:hAnsi="Sylfaen" w:cs="Arial"/>
                <w:color w:val="000000"/>
                <w:sz w:val="16"/>
                <w:szCs w:val="16"/>
              </w:rPr>
              <w:t>մլ  120մլ,</w:t>
            </w:r>
            <w:r>
              <w:rPr>
                <w:rFonts w:ascii="Arial" w:hAnsi="Arial" w:cs="Arial"/>
                <w:color w:val="000000"/>
                <w:sz w:val="16"/>
                <w:szCs w:val="16"/>
              </w:rPr>
              <w:t xml:space="preserve"> </w:t>
            </w:r>
            <w:r>
              <w:rPr>
                <w:rFonts w:ascii="Sylfaen" w:hAnsi="Sylfaen" w:cs="Arial"/>
                <w:color w:val="000000"/>
                <w:sz w:val="16"/>
                <w:szCs w:val="16"/>
              </w:rPr>
              <w:t>դ/կախույթ ներքին</w:t>
            </w:r>
            <w:r>
              <w:rPr>
                <w:rFonts w:ascii="Arial" w:hAnsi="Arial" w:cs="Arial"/>
                <w:color w:val="000000"/>
                <w:sz w:val="16"/>
                <w:szCs w:val="16"/>
              </w:rPr>
              <w:t xml:space="preserve"> </w:t>
            </w:r>
            <w:r>
              <w:rPr>
                <w:rFonts w:ascii="Sylfaen" w:hAnsi="Sylfaen" w:cs="Arial"/>
                <w:color w:val="000000"/>
                <w:sz w:val="16"/>
                <w:szCs w:val="16"/>
              </w:rPr>
              <w:t>ընդունման</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շշիկ</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Arial LatArm" w:hAnsi="Arial LatArm"/>
                <w:color w:val="000000"/>
                <w:sz w:val="16"/>
                <w:szCs w:val="16"/>
              </w:rPr>
            </w:pPr>
            <w:r>
              <w:rPr>
                <w:rFonts w:ascii="Arial LatArm" w:hAnsi="Arial LatArm"/>
                <w:color w:val="000000"/>
                <w:sz w:val="16"/>
                <w:szCs w:val="16"/>
              </w:rPr>
              <w:t>73</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33622350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Սպիրոնոլակտոն</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25</w:t>
            </w:r>
            <w:r>
              <w:rPr>
                <w:rFonts w:ascii="Sylfaen" w:hAnsi="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960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Arial LatArm" w:hAnsi="Arial LatArm"/>
                <w:color w:val="000000"/>
                <w:sz w:val="16"/>
                <w:szCs w:val="16"/>
              </w:rPr>
            </w:pPr>
            <w:r>
              <w:rPr>
                <w:rFonts w:ascii="Arial LatArm" w:hAnsi="Arial LatArm"/>
                <w:color w:val="000000"/>
                <w:sz w:val="16"/>
                <w:szCs w:val="16"/>
              </w:rPr>
              <w:t>74</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33621730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Վերապամիլ</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40մգ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360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Sylfaen" w:hAnsi="Sylfaen"/>
                <w:color w:val="000000"/>
                <w:sz w:val="20"/>
                <w:szCs w:val="20"/>
              </w:rPr>
            </w:pPr>
            <w:r>
              <w:rPr>
                <w:rFonts w:ascii="Sylfaen" w:hAnsi="Sylfaen"/>
                <w:color w:val="000000"/>
                <w:sz w:val="20"/>
                <w:szCs w:val="20"/>
              </w:rPr>
              <w:t>75</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Calibri" w:hAnsi="Calibri"/>
                <w:sz w:val="18"/>
                <w:szCs w:val="18"/>
              </w:rPr>
            </w:pPr>
            <w:r>
              <w:rPr>
                <w:rFonts w:ascii="Calibri" w:hAnsi="Calibri"/>
                <w:sz w:val="18"/>
                <w:szCs w:val="18"/>
              </w:rPr>
              <w:t>33631170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Arial LatArm" w:hAnsi="Arial LatArm"/>
                <w:sz w:val="16"/>
                <w:szCs w:val="16"/>
              </w:rPr>
            </w:pPr>
            <w:r>
              <w:rPr>
                <w:rFonts w:ascii="Sylfaen" w:hAnsi="Sylfaen" w:cs="Sylfaen"/>
                <w:sz w:val="16"/>
                <w:szCs w:val="16"/>
              </w:rPr>
              <w:t>Տետրացիկլին</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Sylfaen" w:hAnsi="Sylfaen"/>
                <w:sz w:val="18"/>
                <w:szCs w:val="18"/>
              </w:rPr>
            </w:pPr>
            <w:r>
              <w:rPr>
                <w:rFonts w:ascii="Sylfaen" w:hAnsi="Sylfaen"/>
                <w:sz w:val="18"/>
                <w:szCs w:val="18"/>
              </w:rPr>
              <w:t>քսուք արտաքին կիրառման 30մգ/գ; 1% ալյումինե պարկուճ</w:t>
            </w:r>
          </w:p>
        </w:tc>
        <w:tc>
          <w:tcPr>
            <w:tcW w:w="1383" w:type="dxa"/>
            <w:tcBorders>
              <w:top w:val="nil"/>
              <w:left w:val="single" w:sz="4" w:space="0" w:color="auto"/>
              <w:bottom w:val="single" w:sz="4" w:space="0" w:color="auto"/>
              <w:right w:val="single" w:sz="4" w:space="0" w:color="auto"/>
            </w:tcBorders>
            <w:shd w:val="clear" w:color="auto" w:fill="auto"/>
            <w:vAlign w:val="bottom"/>
          </w:tcPr>
          <w:p w:rsidR="000102D7" w:rsidRDefault="000102D7" w:rsidP="000102D7">
            <w:pPr>
              <w:rPr>
                <w:rFonts w:ascii="Sylfaen" w:hAnsi="Sylfaen"/>
                <w:sz w:val="18"/>
                <w:szCs w:val="18"/>
              </w:rPr>
            </w:pPr>
            <w:r>
              <w:rPr>
                <w:rFonts w:ascii="Sylfaen" w:hAnsi="Sylfaen"/>
                <w:sz w:val="18"/>
                <w:szCs w:val="18"/>
              </w:rPr>
              <w:t>ֆլակոն</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15</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Arial LatArm" w:hAnsi="Arial LatArm"/>
                <w:color w:val="000000"/>
                <w:sz w:val="16"/>
                <w:szCs w:val="16"/>
              </w:rPr>
            </w:pPr>
            <w:r>
              <w:rPr>
                <w:rFonts w:ascii="Arial LatArm" w:hAnsi="Arial LatArm"/>
                <w:color w:val="000000"/>
                <w:sz w:val="16"/>
                <w:szCs w:val="16"/>
              </w:rPr>
              <w:t>76</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33662140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ցեպրոֆլոքսացին</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ակնակաթիլ</w:t>
            </w:r>
            <w:r>
              <w:rPr>
                <w:rFonts w:ascii="Arial" w:hAnsi="Arial" w:cs="Arial"/>
                <w:color w:val="000000"/>
                <w:sz w:val="16"/>
                <w:szCs w:val="16"/>
              </w:rPr>
              <w:t xml:space="preserve"> 0,3% 5</w:t>
            </w:r>
            <w:r>
              <w:rPr>
                <w:rFonts w:ascii="Sylfaen" w:hAnsi="Sylfaen" w:cs="Sylfaen"/>
                <w:color w:val="000000"/>
                <w:sz w:val="16"/>
                <w:szCs w:val="16"/>
              </w:rPr>
              <w:t>մլ</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սրվակ</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Arial LatArm" w:hAnsi="Arial LatArm"/>
                <w:color w:val="000000"/>
                <w:sz w:val="16"/>
                <w:szCs w:val="16"/>
              </w:rPr>
            </w:pPr>
            <w:r>
              <w:rPr>
                <w:rFonts w:ascii="Arial LatArm" w:hAnsi="Arial LatArm"/>
                <w:color w:val="000000"/>
                <w:sz w:val="16"/>
                <w:szCs w:val="16"/>
              </w:rPr>
              <w:t>77</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33651118</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Ցեֆտրիաքսոն</w:t>
            </w:r>
            <w:r>
              <w:rPr>
                <w:rFonts w:ascii="Times LatArm" w:hAnsi="Times LatArm"/>
                <w:color w:val="000000"/>
                <w:sz w:val="16"/>
                <w:szCs w:val="16"/>
              </w:rPr>
              <w:t xml:space="preserve"> </w:t>
            </w:r>
          </w:p>
        </w:tc>
        <w:tc>
          <w:tcPr>
            <w:tcW w:w="992" w:type="dxa"/>
            <w:tcBorders>
              <w:bottom w:val="single" w:sz="4" w:space="0" w:color="auto"/>
            </w:tcBorders>
          </w:tcPr>
          <w:p w:rsidR="000102D7" w:rsidRPr="00296C6C" w:rsidRDefault="000102D7" w:rsidP="000102D7">
            <w:pPr>
              <w:jc w:val="center"/>
              <w:rPr>
                <w:rFonts w:ascii="GHEA Grapalat" w:hAnsi="GHEA Grapalat"/>
                <w:sz w:val="20"/>
              </w:rPr>
            </w:pPr>
          </w:p>
        </w:tc>
        <w:tc>
          <w:tcPr>
            <w:tcW w:w="2836" w:type="dxa"/>
            <w:tcBorders>
              <w:bottom w:val="single" w:sz="4" w:space="0" w:color="auto"/>
            </w:tcBorders>
            <w:vAlign w:val="center"/>
          </w:tcPr>
          <w:p w:rsidR="000102D7" w:rsidRDefault="000102D7" w:rsidP="000102D7">
            <w:pPr>
              <w:rPr>
                <w:rFonts w:ascii="Arial" w:hAnsi="Arial" w:cs="Arial"/>
                <w:color w:val="000000"/>
                <w:sz w:val="16"/>
                <w:szCs w:val="16"/>
              </w:rPr>
            </w:pPr>
            <w:r>
              <w:rPr>
                <w:rFonts w:ascii="Arial" w:hAnsi="Arial" w:cs="Arial"/>
                <w:color w:val="000000"/>
                <w:sz w:val="16"/>
                <w:szCs w:val="16"/>
              </w:rPr>
              <w:t>500</w:t>
            </w:r>
            <w:r>
              <w:rPr>
                <w:rFonts w:ascii="Sylfaen" w:hAnsi="Sylfaen" w:cs="Arial"/>
                <w:color w:val="000000"/>
                <w:sz w:val="16"/>
                <w:szCs w:val="16"/>
              </w:rPr>
              <w:t>մգ</w:t>
            </w:r>
            <w:r>
              <w:rPr>
                <w:rFonts w:ascii="Arial" w:hAnsi="Arial" w:cs="Arial"/>
                <w:color w:val="000000"/>
                <w:sz w:val="16"/>
                <w:szCs w:val="16"/>
              </w:rPr>
              <w:t xml:space="preserve"> </w:t>
            </w:r>
            <w:r>
              <w:rPr>
                <w:rFonts w:ascii="Sylfaen" w:hAnsi="Sylfaen" w:cs="Arial"/>
                <w:color w:val="000000"/>
                <w:sz w:val="16"/>
                <w:szCs w:val="16"/>
              </w:rPr>
              <w:t>դեղափոշի</w:t>
            </w:r>
            <w:r>
              <w:rPr>
                <w:rFonts w:ascii="Arial" w:hAnsi="Arial" w:cs="Arial"/>
                <w:color w:val="000000"/>
                <w:sz w:val="16"/>
                <w:szCs w:val="16"/>
              </w:rPr>
              <w:t xml:space="preserve"> </w:t>
            </w:r>
            <w:r>
              <w:rPr>
                <w:rFonts w:ascii="Sylfaen" w:hAnsi="Sylfaen" w:cs="Arial"/>
                <w:color w:val="000000"/>
                <w:sz w:val="16"/>
                <w:szCs w:val="16"/>
              </w:rPr>
              <w:t>ներարկման</w:t>
            </w:r>
            <w:r>
              <w:rPr>
                <w:rFonts w:ascii="Arial" w:hAnsi="Arial" w:cs="Arial"/>
                <w:color w:val="000000"/>
                <w:sz w:val="16"/>
                <w:szCs w:val="16"/>
              </w:rPr>
              <w:t xml:space="preserve"> </w:t>
            </w:r>
            <w:r>
              <w:rPr>
                <w:rFonts w:ascii="Sylfaen" w:hAnsi="Sylfaen" w:cs="Arial"/>
                <w:color w:val="000000"/>
                <w:sz w:val="16"/>
                <w:szCs w:val="16"/>
              </w:rPr>
              <w:t>լուծույթի</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սրվակ</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Borders>
              <w:bottom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4"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60</w:t>
            </w:r>
          </w:p>
        </w:tc>
        <w:tc>
          <w:tcPr>
            <w:tcW w:w="1418" w:type="dxa"/>
            <w:gridSpan w:val="2"/>
            <w:tcBorders>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right w:val="single" w:sz="4" w:space="0" w:color="auto"/>
            </w:tcBorders>
            <w:vAlign w:val="center"/>
          </w:tcPr>
          <w:p w:rsidR="000102D7" w:rsidRDefault="000102D7" w:rsidP="000102D7">
            <w:pPr>
              <w:jc w:val="center"/>
              <w:rPr>
                <w:rFonts w:ascii="Sylfaen" w:hAnsi="Sylfaen"/>
                <w:color w:val="000000"/>
                <w:sz w:val="20"/>
                <w:szCs w:val="20"/>
              </w:rPr>
            </w:pPr>
            <w:r>
              <w:rPr>
                <w:rFonts w:ascii="Sylfaen" w:hAnsi="Sylfaen"/>
                <w:color w:val="000000"/>
                <w:sz w:val="20"/>
                <w:szCs w:val="20"/>
              </w:rPr>
              <w:t>78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Calibri" w:hAnsi="Calibri"/>
                <w:color w:val="000000"/>
                <w:sz w:val="18"/>
                <w:szCs w:val="18"/>
              </w:rPr>
            </w:pPr>
            <w:r>
              <w:rPr>
                <w:rFonts w:ascii="Calibri" w:hAnsi="Calibri"/>
                <w:color w:val="000000"/>
                <w:sz w:val="18"/>
                <w:szCs w:val="18"/>
              </w:rPr>
              <w:t>33651116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Ցեֆտրիաքսոն</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Arial" w:hAnsi="Arial" w:cs="Arial"/>
                <w:color w:val="000000"/>
                <w:sz w:val="16"/>
                <w:szCs w:val="16"/>
              </w:rPr>
            </w:pPr>
            <w:r>
              <w:rPr>
                <w:rFonts w:ascii="Sylfaen" w:hAnsi="Sylfaen" w:cs="Arial"/>
                <w:color w:val="000000"/>
                <w:sz w:val="16"/>
                <w:szCs w:val="16"/>
              </w:rPr>
              <w:t>1000 մգ</w:t>
            </w:r>
            <w:r>
              <w:rPr>
                <w:rFonts w:ascii="Arial" w:hAnsi="Arial" w:cs="Arial"/>
                <w:color w:val="000000"/>
                <w:sz w:val="16"/>
                <w:szCs w:val="16"/>
              </w:rPr>
              <w:t xml:space="preserve"> </w:t>
            </w:r>
            <w:r>
              <w:rPr>
                <w:rFonts w:ascii="Sylfaen" w:hAnsi="Sylfaen" w:cs="Arial"/>
                <w:color w:val="000000"/>
                <w:sz w:val="16"/>
                <w:szCs w:val="16"/>
              </w:rPr>
              <w:t>դեղափոշի</w:t>
            </w:r>
            <w:r>
              <w:rPr>
                <w:rFonts w:ascii="Arial" w:hAnsi="Arial" w:cs="Arial"/>
                <w:color w:val="000000"/>
                <w:sz w:val="16"/>
                <w:szCs w:val="16"/>
              </w:rPr>
              <w:t xml:space="preserve"> </w:t>
            </w:r>
            <w:r>
              <w:rPr>
                <w:rFonts w:ascii="Sylfaen" w:hAnsi="Sylfaen" w:cs="Arial"/>
                <w:color w:val="000000"/>
                <w:sz w:val="16"/>
                <w:szCs w:val="16"/>
              </w:rPr>
              <w:t>ներարկման</w:t>
            </w:r>
            <w:r>
              <w:rPr>
                <w:rFonts w:ascii="Arial" w:hAnsi="Arial" w:cs="Arial"/>
                <w:color w:val="000000"/>
                <w:sz w:val="16"/>
                <w:szCs w:val="16"/>
              </w:rPr>
              <w:t xml:space="preserve"> </w:t>
            </w:r>
            <w:r>
              <w:rPr>
                <w:rFonts w:ascii="Sylfaen" w:hAnsi="Sylfaen" w:cs="Arial"/>
                <w:color w:val="000000"/>
                <w:sz w:val="16"/>
                <w:szCs w:val="16"/>
              </w:rPr>
              <w:t>լուծույթի</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ամպուլա</w:t>
            </w:r>
          </w:p>
        </w:tc>
        <w:tc>
          <w:tcPr>
            <w:tcW w:w="742" w:type="dxa"/>
            <w:gridSpan w:val="3"/>
            <w:tcBorders>
              <w:lef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80</w:t>
            </w:r>
          </w:p>
        </w:tc>
        <w:tc>
          <w:tcPr>
            <w:tcW w:w="1418" w:type="dxa"/>
            <w:gridSpan w:val="2"/>
            <w:tcBorders>
              <w:top w:val="single" w:sz="4" w:space="0" w:color="auto"/>
              <w:left w:val="single" w:sz="4" w:space="0" w:color="auto"/>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Arial LatArm" w:hAnsi="Arial LatArm"/>
                <w:color w:val="000000"/>
                <w:sz w:val="16"/>
                <w:szCs w:val="16"/>
              </w:rPr>
            </w:pPr>
            <w:r>
              <w:rPr>
                <w:rFonts w:ascii="Arial LatArm" w:hAnsi="Arial LatArm"/>
                <w:color w:val="000000"/>
                <w:sz w:val="16"/>
                <w:szCs w:val="16"/>
              </w:rPr>
              <w:t>79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33611100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Օմեպրազոլ</w:t>
            </w:r>
          </w:p>
        </w:tc>
        <w:tc>
          <w:tcPr>
            <w:tcW w:w="992" w:type="dxa"/>
            <w:tcBorders>
              <w:top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դեղապատիճ 20մգ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դեղապատիճ</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Borders>
              <w:top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900</w:t>
            </w:r>
          </w:p>
        </w:tc>
        <w:tc>
          <w:tcPr>
            <w:tcW w:w="1418" w:type="dxa"/>
            <w:gridSpan w:val="2"/>
            <w:tcBorders>
              <w:top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Arial LatArm" w:hAnsi="Arial LatArm"/>
                <w:color w:val="000000"/>
                <w:sz w:val="16"/>
                <w:szCs w:val="16"/>
              </w:rPr>
            </w:pPr>
            <w:r>
              <w:rPr>
                <w:rFonts w:ascii="Arial LatArm" w:hAnsi="Arial LatArm"/>
                <w:color w:val="000000"/>
                <w:sz w:val="16"/>
                <w:szCs w:val="16"/>
              </w:rPr>
              <w:t>80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33621229</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ֆոլաթթու</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1</w:t>
            </w:r>
            <w:r>
              <w:rPr>
                <w:rFonts w:ascii="Sylfaen" w:hAnsi="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Sylfaen" w:hAnsi="Sylfaen"/>
                <w:color w:val="000000"/>
                <w:sz w:val="20"/>
                <w:szCs w:val="20"/>
              </w:rPr>
            </w:pPr>
            <w:r>
              <w:rPr>
                <w:rFonts w:ascii="Sylfaen" w:hAnsi="Sylfaen"/>
                <w:color w:val="000000"/>
                <w:sz w:val="20"/>
                <w:szCs w:val="20"/>
              </w:rPr>
              <w:t>81</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33621230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ֆոլաթթու</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5</w:t>
            </w:r>
            <w:r>
              <w:rPr>
                <w:rFonts w:ascii="Sylfaen" w:hAnsi="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Arial LatArm" w:hAnsi="Arial LatArm"/>
                <w:color w:val="000000"/>
                <w:sz w:val="16"/>
                <w:szCs w:val="16"/>
              </w:rPr>
            </w:pPr>
            <w:r>
              <w:rPr>
                <w:rFonts w:ascii="Arial LatArm" w:hAnsi="Arial LatArm"/>
                <w:color w:val="000000"/>
                <w:sz w:val="16"/>
                <w:szCs w:val="16"/>
              </w:rPr>
              <w:t>82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33622320</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Ֆուրոսեմիդ</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Sylfaen" w:hAnsi="Sylfaen"/>
                <w:color w:val="000000"/>
                <w:sz w:val="16"/>
                <w:szCs w:val="16"/>
              </w:rPr>
            </w:pPr>
            <w:r>
              <w:rPr>
                <w:rFonts w:ascii="Sylfaen" w:hAnsi="Sylfaen"/>
                <w:color w:val="000000"/>
                <w:sz w:val="16"/>
                <w:szCs w:val="16"/>
              </w:rPr>
              <w:t>Լ-թ ներարկման</w:t>
            </w:r>
            <w:r>
              <w:rPr>
                <w:rFonts w:ascii="Arial" w:hAnsi="Arial" w:cs="Arial"/>
                <w:color w:val="000000"/>
                <w:sz w:val="16"/>
                <w:szCs w:val="16"/>
              </w:rPr>
              <w:t xml:space="preserve">   1% 2</w:t>
            </w:r>
            <w:r>
              <w:rPr>
                <w:rFonts w:ascii="Sylfaen" w:hAnsi="Sylfaen"/>
                <w:color w:val="000000"/>
                <w:sz w:val="16"/>
                <w:szCs w:val="16"/>
              </w:rPr>
              <w:t>մլ</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Arial LatArm" w:hAnsi="Arial LatArm"/>
                <w:color w:val="000000"/>
                <w:sz w:val="16"/>
                <w:szCs w:val="16"/>
              </w:rPr>
            </w:pPr>
            <w:r>
              <w:rPr>
                <w:rFonts w:ascii="Arial LatArm" w:hAnsi="Arial LatArm"/>
                <w:color w:val="000000"/>
                <w:sz w:val="16"/>
                <w:szCs w:val="16"/>
              </w:rPr>
              <w:t>83</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33622321</w:t>
            </w: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Ֆուրոսեմիդ</w:t>
            </w:r>
            <w:r>
              <w:rPr>
                <w:rFonts w:ascii="Times LatArm" w:hAnsi="Times LatArm"/>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40</w:t>
            </w:r>
            <w:r>
              <w:rPr>
                <w:rFonts w:ascii="Sylfaen" w:hAnsi="Sylfaen"/>
                <w:color w:val="000000"/>
                <w:sz w:val="16"/>
                <w:szCs w:val="16"/>
              </w:rPr>
              <w:t>մգ</w:t>
            </w: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2000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Sylfaen" w:hAnsi="Sylfaen"/>
                <w:color w:val="000000"/>
                <w:sz w:val="20"/>
                <w:szCs w:val="20"/>
                <w:lang w:val="ru-RU" w:eastAsia="ru-RU"/>
              </w:rPr>
            </w:pPr>
          </w:p>
        </w:tc>
        <w:tc>
          <w:tcPr>
            <w:tcW w:w="1134" w:type="dxa"/>
            <w:tcBorders>
              <w:top w:val="nil"/>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sz w:val="18"/>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Arial Armenian" w:hAnsi="Arial Armenian"/>
                <w:color w:val="000000"/>
                <w:sz w:val="20"/>
                <w:szCs w:val="20"/>
              </w:rPr>
            </w:pPr>
          </w:p>
        </w:tc>
        <w:tc>
          <w:tcPr>
            <w:tcW w:w="1383" w:type="dxa"/>
            <w:tcBorders>
              <w:top w:val="nil"/>
              <w:left w:val="single" w:sz="4" w:space="0" w:color="auto"/>
              <w:bottom w:val="single" w:sz="4" w:space="0" w:color="auto"/>
              <w:right w:val="single" w:sz="4" w:space="0" w:color="auto"/>
            </w:tcBorders>
            <w:shd w:val="clear" w:color="auto" w:fill="auto"/>
            <w:vAlign w:val="center"/>
          </w:tcPr>
          <w:p w:rsidR="000102D7" w:rsidRDefault="000102D7" w:rsidP="000102D7">
            <w:pPr>
              <w:rPr>
                <w:rFonts w:ascii="Arial Armenian" w:hAnsi="Arial Armenian"/>
                <w:color w:val="000000"/>
                <w:sz w:val="20"/>
                <w:szCs w:val="20"/>
              </w:rPr>
            </w:pP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000000" w:fill="FFFFFF"/>
            <w:vAlign w:val="center"/>
          </w:tcPr>
          <w:p w:rsidR="000102D7" w:rsidRDefault="000102D7" w:rsidP="000102D7">
            <w:pPr>
              <w:jc w:val="center"/>
              <w:rPr>
                <w:rFonts w:ascii="Times LatArm" w:hAnsi="Times LatArm"/>
                <w:color w:val="000000"/>
                <w:sz w:val="18"/>
                <w:szCs w:val="18"/>
                <w:lang w:val="ru-RU" w:eastAsia="ru-RU"/>
              </w:rPr>
            </w:pPr>
          </w:p>
        </w:tc>
        <w:tc>
          <w:tcPr>
            <w:tcW w:w="1418" w:type="dxa"/>
            <w:gridSpan w:val="2"/>
          </w:tcPr>
          <w:p w:rsidR="000102D7" w:rsidRPr="001C569E" w:rsidRDefault="000102D7" w:rsidP="000102D7">
            <w:pPr>
              <w:jc w:val="center"/>
              <w:rPr>
                <w:rFonts w:ascii="Sylfaen" w:hAnsi="Sylfaen"/>
                <w:sz w:val="16"/>
                <w:szCs w:val="16"/>
              </w:rPr>
            </w:pPr>
          </w:p>
        </w:tc>
        <w:tc>
          <w:tcPr>
            <w:tcW w:w="1134" w:type="dxa"/>
            <w:gridSpan w:val="2"/>
          </w:tcPr>
          <w:p w:rsidR="000102D7" w:rsidRDefault="000102D7" w:rsidP="000102D7">
            <w:pPr>
              <w:jc w:val="center"/>
              <w:rPr>
                <w:rFonts w:ascii="Sylfaen" w:hAnsi="Sylfaen"/>
                <w:sz w:val="16"/>
                <w:szCs w:val="16"/>
              </w:rPr>
            </w:pPr>
          </w:p>
        </w:tc>
        <w:tc>
          <w:tcPr>
            <w:tcW w:w="1841" w:type="dxa"/>
          </w:tcPr>
          <w:p w:rsidR="000102D7" w:rsidRDefault="000102D7" w:rsidP="000102D7">
            <w:pPr>
              <w:jc w:val="center"/>
              <w:rPr>
                <w:rFonts w:ascii="Sylfaen" w:hAnsi="Sylfaen"/>
                <w:sz w:val="16"/>
                <w:szCs w:val="16"/>
              </w:rPr>
            </w:pPr>
          </w:p>
        </w:tc>
      </w:tr>
      <w:tr w:rsidR="001C569E" w:rsidRPr="00296C6C" w:rsidTr="004548D9">
        <w:trPr>
          <w:trHeight w:val="246"/>
        </w:trPr>
        <w:tc>
          <w:tcPr>
            <w:tcW w:w="9628" w:type="dxa"/>
            <w:gridSpan w:val="8"/>
            <w:tcBorders>
              <w:bottom w:val="single" w:sz="4" w:space="0" w:color="auto"/>
              <w:right w:val="single" w:sz="4" w:space="0" w:color="auto"/>
            </w:tcBorders>
            <w:vAlign w:val="center"/>
          </w:tcPr>
          <w:p w:rsidR="001C569E" w:rsidRDefault="001C569E" w:rsidP="001C569E">
            <w:pPr>
              <w:jc w:val="center"/>
              <w:rPr>
                <w:rFonts w:ascii="Sylfaen" w:hAnsi="Sylfaen" w:cs="Sylfaen"/>
                <w:b/>
                <w:bCs/>
                <w:color w:val="000000"/>
                <w:sz w:val="20"/>
                <w:szCs w:val="20"/>
              </w:rPr>
            </w:pPr>
            <w:r>
              <w:rPr>
                <w:rFonts w:ascii="Sylfaen" w:hAnsi="Sylfaen" w:cs="Sylfaen"/>
                <w:b/>
                <w:bCs/>
                <w:color w:val="000000"/>
                <w:sz w:val="20"/>
                <w:szCs w:val="20"/>
              </w:rPr>
              <w:t>Առաջին</w:t>
            </w:r>
            <w:r>
              <w:rPr>
                <w:rFonts w:ascii="Arial Armenian" w:hAnsi="Arial Armenian"/>
                <w:b/>
                <w:bCs/>
                <w:color w:val="000000"/>
                <w:sz w:val="20"/>
                <w:szCs w:val="20"/>
              </w:rPr>
              <w:t xml:space="preserve">  </w:t>
            </w:r>
            <w:r>
              <w:rPr>
                <w:rFonts w:ascii="Sylfaen" w:hAnsi="Sylfaen" w:cs="Sylfaen"/>
                <w:b/>
                <w:bCs/>
                <w:color w:val="000000"/>
                <w:sz w:val="20"/>
                <w:szCs w:val="20"/>
              </w:rPr>
              <w:t>օգնության</w:t>
            </w:r>
            <w:r>
              <w:rPr>
                <w:rFonts w:ascii="Arial Armenian" w:hAnsi="Arial Armenian"/>
                <w:b/>
                <w:bCs/>
                <w:color w:val="000000"/>
                <w:sz w:val="20"/>
                <w:szCs w:val="20"/>
              </w:rPr>
              <w:t xml:space="preserve">  </w:t>
            </w:r>
            <w:r>
              <w:rPr>
                <w:rFonts w:ascii="Sylfaen" w:hAnsi="Sylfaen" w:cs="Sylfaen"/>
                <w:b/>
                <w:bCs/>
                <w:color w:val="000000"/>
                <w:sz w:val="20"/>
                <w:szCs w:val="20"/>
              </w:rPr>
              <w:t>դեղեր</w:t>
            </w:r>
            <w:r>
              <w:rPr>
                <w:rFonts w:ascii="Arial Armenian" w:hAnsi="Arial Armenian"/>
                <w:b/>
                <w:bCs/>
                <w:color w:val="000000"/>
                <w:sz w:val="20"/>
                <w:szCs w:val="20"/>
              </w:rPr>
              <w:t xml:space="preserve">  </w:t>
            </w:r>
            <w:r>
              <w:rPr>
                <w:rFonts w:ascii="Sylfaen" w:hAnsi="Sylfaen" w:cs="Sylfaen"/>
                <w:b/>
                <w:bCs/>
                <w:color w:val="000000"/>
                <w:sz w:val="20"/>
                <w:szCs w:val="20"/>
              </w:rPr>
              <w:t>և</w:t>
            </w:r>
            <w:r>
              <w:rPr>
                <w:rFonts w:ascii="Arial Armenian" w:hAnsi="Arial Armenian"/>
                <w:b/>
                <w:bCs/>
                <w:color w:val="000000"/>
                <w:sz w:val="20"/>
                <w:szCs w:val="20"/>
              </w:rPr>
              <w:t xml:space="preserve"> </w:t>
            </w:r>
            <w:r>
              <w:rPr>
                <w:rFonts w:ascii="Sylfaen" w:hAnsi="Sylfaen" w:cs="Sylfaen"/>
                <w:b/>
                <w:bCs/>
                <w:color w:val="000000"/>
                <w:sz w:val="20"/>
                <w:szCs w:val="20"/>
              </w:rPr>
              <w:t>պարագաներ</w:t>
            </w:r>
          </w:p>
          <w:p w:rsidR="001C569E" w:rsidRPr="00A60D36" w:rsidRDefault="001C569E" w:rsidP="001C569E">
            <w:pPr>
              <w:jc w:val="center"/>
              <w:rPr>
                <w:rFonts w:ascii="Arial Armenian" w:hAnsi="Arial Armenian"/>
                <w:b/>
                <w:bCs/>
                <w:color w:val="000000"/>
                <w:sz w:val="20"/>
                <w:szCs w:val="20"/>
                <w:lang w:eastAsia="ru-RU"/>
              </w:rPr>
            </w:pPr>
          </w:p>
        </w:tc>
        <w:tc>
          <w:tcPr>
            <w:tcW w:w="731" w:type="dxa"/>
            <w:gridSpan w:val="2"/>
            <w:vAlign w:val="center"/>
          </w:tcPr>
          <w:p w:rsidR="001C569E" w:rsidRPr="00A60D36" w:rsidRDefault="001C569E" w:rsidP="001C569E">
            <w:pPr>
              <w:jc w:val="center"/>
              <w:rPr>
                <w:rFonts w:ascii="Arial Armenian" w:hAnsi="Arial Armenian"/>
                <w:b/>
                <w:bCs/>
                <w:color w:val="000000"/>
                <w:sz w:val="20"/>
                <w:szCs w:val="20"/>
                <w:lang w:eastAsia="ru-RU"/>
              </w:rPr>
            </w:pPr>
          </w:p>
        </w:tc>
        <w:tc>
          <w:tcPr>
            <w:tcW w:w="699" w:type="dxa"/>
          </w:tcPr>
          <w:p w:rsidR="001C569E" w:rsidRPr="00296C6C" w:rsidRDefault="001C569E" w:rsidP="001C569E">
            <w:pPr>
              <w:jc w:val="center"/>
              <w:rPr>
                <w:rFonts w:ascii="GHEA Grapalat" w:hAnsi="GHEA Grapalat"/>
                <w:sz w:val="20"/>
              </w:rPr>
            </w:pPr>
          </w:p>
        </w:tc>
        <w:tc>
          <w:tcPr>
            <w:tcW w:w="982" w:type="dxa"/>
            <w:tcBorders>
              <w:top w:val="nil"/>
              <w:left w:val="nil"/>
              <w:bottom w:val="single" w:sz="8" w:space="0" w:color="auto"/>
              <w:right w:val="single" w:sz="8" w:space="0" w:color="auto"/>
            </w:tcBorders>
            <w:shd w:val="clear" w:color="000000" w:fill="FFFFFF"/>
            <w:vAlign w:val="center"/>
          </w:tcPr>
          <w:p w:rsidR="001C569E" w:rsidRDefault="001C569E" w:rsidP="001C569E">
            <w:pPr>
              <w:jc w:val="center"/>
              <w:rPr>
                <w:rFonts w:ascii="Times Armenian" w:hAnsi="Times Armenian"/>
                <w:color w:val="000000"/>
                <w:sz w:val="18"/>
                <w:szCs w:val="18"/>
              </w:rPr>
            </w:pPr>
          </w:p>
        </w:tc>
        <w:tc>
          <w:tcPr>
            <w:tcW w:w="1418" w:type="dxa"/>
            <w:gridSpan w:val="2"/>
          </w:tcPr>
          <w:p w:rsidR="001C569E" w:rsidRPr="00635E98" w:rsidRDefault="001C569E" w:rsidP="001C569E">
            <w:pPr>
              <w:jc w:val="center"/>
              <w:rPr>
                <w:rFonts w:ascii="Sylfaen" w:hAnsi="Sylfaen"/>
                <w:sz w:val="16"/>
                <w:szCs w:val="16"/>
              </w:rPr>
            </w:pPr>
          </w:p>
        </w:tc>
        <w:tc>
          <w:tcPr>
            <w:tcW w:w="1134" w:type="dxa"/>
            <w:gridSpan w:val="2"/>
          </w:tcPr>
          <w:p w:rsidR="001C569E" w:rsidRDefault="001C569E" w:rsidP="001C569E">
            <w:pPr>
              <w:jc w:val="center"/>
              <w:rPr>
                <w:rFonts w:ascii="Sylfaen" w:hAnsi="Sylfaen"/>
                <w:sz w:val="16"/>
                <w:szCs w:val="16"/>
              </w:rPr>
            </w:pPr>
          </w:p>
        </w:tc>
        <w:tc>
          <w:tcPr>
            <w:tcW w:w="1852" w:type="dxa"/>
            <w:gridSpan w:val="2"/>
          </w:tcPr>
          <w:p w:rsidR="001C569E" w:rsidRDefault="001C569E" w:rsidP="001C569E">
            <w:pPr>
              <w:jc w:val="center"/>
              <w:rPr>
                <w:rFonts w:ascii="Sylfaen" w:hAnsi="Sylfaen"/>
                <w:sz w:val="16"/>
                <w:szCs w:val="16"/>
              </w:rPr>
            </w:pPr>
          </w:p>
        </w:tc>
      </w:tr>
      <w:tr w:rsidR="000102D7" w:rsidRPr="00296C6C" w:rsidTr="004548D9">
        <w:trPr>
          <w:trHeight w:val="246"/>
        </w:trPr>
        <w:tc>
          <w:tcPr>
            <w:tcW w:w="710" w:type="dxa"/>
            <w:tcBorders>
              <w:top w:val="single" w:sz="4" w:space="0" w:color="auto"/>
              <w:bottom w:val="single" w:sz="4" w:space="0" w:color="auto"/>
            </w:tcBorders>
            <w:vAlign w:val="bottom"/>
          </w:tcPr>
          <w:p w:rsidR="000102D7" w:rsidRDefault="000102D7" w:rsidP="000102D7">
            <w:pPr>
              <w:jc w:val="right"/>
              <w:rPr>
                <w:rFonts w:ascii="Calibri" w:hAnsi="Calibri"/>
                <w:color w:val="000000"/>
                <w:sz w:val="18"/>
                <w:szCs w:val="18"/>
                <w:lang w:val="ru-RU" w:eastAsia="ru-RU"/>
              </w:rPr>
            </w:pPr>
            <w:r>
              <w:rPr>
                <w:rFonts w:ascii="Calibri" w:hAnsi="Calibri"/>
                <w:color w:val="000000"/>
                <w:sz w:val="18"/>
                <w:szCs w:val="18"/>
              </w:rPr>
              <w:t>84</w:t>
            </w:r>
          </w:p>
        </w:tc>
        <w:tc>
          <w:tcPr>
            <w:tcW w:w="1134" w:type="dxa"/>
            <w:tcBorders>
              <w:top w:val="single" w:sz="4" w:space="0" w:color="auto"/>
              <w:left w:val="nil"/>
              <w:bottom w:val="single" w:sz="4" w:space="0" w:color="auto"/>
              <w:right w:val="nil"/>
            </w:tcBorders>
            <w:shd w:val="clear" w:color="auto" w:fill="auto"/>
            <w:vAlign w:val="center"/>
          </w:tcPr>
          <w:p w:rsidR="000102D7" w:rsidRDefault="000102D7" w:rsidP="000102D7">
            <w:pPr>
              <w:jc w:val="center"/>
              <w:rPr>
                <w:rFonts w:ascii="Calibri" w:hAnsi="Calibri"/>
                <w:color w:val="000000"/>
                <w:sz w:val="18"/>
                <w:szCs w:val="18"/>
                <w:lang w:val="ru-RU" w:eastAsia="ru-RU"/>
              </w:rPr>
            </w:pPr>
            <w:r>
              <w:rPr>
                <w:rFonts w:ascii="Calibri" w:hAnsi="Calibri"/>
                <w:color w:val="000000"/>
                <w:sz w:val="18"/>
                <w:szCs w:val="18"/>
              </w:rPr>
              <w:t>33121180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Տոնոմետր</w:t>
            </w:r>
          </w:p>
        </w:tc>
        <w:tc>
          <w:tcPr>
            <w:tcW w:w="992" w:type="dxa"/>
            <w:tcBorders>
              <w:top w:val="single" w:sz="4" w:space="0" w:color="auto"/>
              <w:bottom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bottom w:val="single" w:sz="4" w:space="0" w:color="auto"/>
            </w:tcBorders>
            <w:vAlign w:val="bottom"/>
          </w:tcPr>
          <w:p w:rsidR="000102D7" w:rsidRDefault="000102D7" w:rsidP="000102D7">
            <w:pPr>
              <w:rPr>
                <w:rFonts w:ascii="Sylfaen" w:hAnsi="Sylfaen"/>
                <w:color w:val="000000"/>
                <w:sz w:val="20"/>
                <w:szCs w:val="20"/>
                <w:lang w:val="ru-RU" w:eastAsia="ru-RU"/>
              </w:rPr>
            </w:pPr>
            <w:r>
              <w:rPr>
                <w:rFonts w:ascii="Sylfaen" w:hAnsi="Sylfaen"/>
                <w:color w:val="000000"/>
                <w:sz w:val="20"/>
                <w:szCs w:val="20"/>
              </w:rPr>
              <w:t>աներոիդ  ստետոսկոպով</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8"/>
                <w:szCs w:val="18"/>
              </w:rPr>
            </w:pPr>
            <w:r>
              <w:rPr>
                <w:rFonts w:ascii="Sylfaen" w:hAnsi="Sylfaen" w:cs="Sylfaen"/>
                <w:color w:val="000000"/>
                <w:sz w:val="18"/>
                <w:szCs w:val="18"/>
              </w:rPr>
              <w:t>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Borders>
              <w:top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lang w:val="ru-RU" w:eastAsia="ru-RU"/>
              </w:rPr>
            </w:pPr>
            <w:r>
              <w:rPr>
                <w:rFonts w:ascii="Calibri" w:hAnsi="Calibri"/>
                <w:color w:val="000000"/>
                <w:sz w:val="18"/>
                <w:szCs w:val="18"/>
              </w:rPr>
              <w:t>2</w:t>
            </w:r>
          </w:p>
        </w:tc>
        <w:tc>
          <w:tcPr>
            <w:tcW w:w="1418" w:type="dxa"/>
            <w:gridSpan w:val="2"/>
            <w:tcBorders>
              <w:top w:val="single" w:sz="4" w:space="0" w:color="auto"/>
              <w:left w:val="single" w:sz="4" w:space="0" w:color="auto"/>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tcBorders>
              <w:top w:val="single" w:sz="4" w:space="0" w:color="auto"/>
            </w:tcBorders>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jc w:val="center"/>
              <w:rPr>
                <w:rFonts w:ascii="Times Armenian" w:hAnsi="Times Armenian"/>
                <w:sz w:val="18"/>
                <w:szCs w:val="18"/>
              </w:rPr>
            </w:pPr>
            <w:r>
              <w:rPr>
                <w:rFonts w:ascii="Times Armenian" w:hAnsi="Times Armenian"/>
                <w:sz w:val="18"/>
                <w:szCs w:val="18"/>
              </w:rPr>
              <w:t>33100000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Գլյուկոմետր</w:t>
            </w:r>
            <w:r>
              <w:rPr>
                <w:rFonts w:ascii="Calibri" w:hAnsi="Calibri"/>
                <w:color w:val="000000"/>
                <w:sz w:val="16"/>
                <w:szCs w:val="16"/>
              </w:rPr>
              <w:t xml:space="preserve">  </w:t>
            </w:r>
            <w:r>
              <w:rPr>
                <w:rFonts w:ascii="Sylfaen" w:hAnsi="Sylfaen" w:cs="Sylfaen"/>
                <w:color w:val="000000"/>
                <w:sz w:val="16"/>
                <w:szCs w:val="16"/>
              </w:rPr>
              <w:t>Ակկու</w:t>
            </w:r>
            <w:r>
              <w:rPr>
                <w:rFonts w:ascii="Calibri" w:hAnsi="Calibri"/>
                <w:color w:val="000000"/>
                <w:sz w:val="16"/>
                <w:szCs w:val="16"/>
              </w:rPr>
              <w:t>-</w:t>
            </w:r>
            <w:r>
              <w:rPr>
                <w:rFonts w:ascii="Sylfaen" w:hAnsi="Sylfaen" w:cs="Sylfaen"/>
                <w:color w:val="000000"/>
                <w:sz w:val="16"/>
                <w:szCs w:val="16"/>
              </w:rPr>
              <w:t>չեկ</w:t>
            </w:r>
            <w:r>
              <w:rPr>
                <w:rFonts w:ascii="Calibri" w:hAnsi="Calibri"/>
                <w:color w:val="000000"/>
                <w:sz w:val="16"/>
                <w:szCs w:val="16"/>
              </w:rPr>
              <w:t xml:space="preserve"> </w:t>
            </w:r>
            <w:r>
              <w:rPr>
                <w:rFonts w:ascii="Sylfaen" w:hAnsi="Sylfaen" w:cs="Sylfaen"/>
                <w:color w:val="000000"/>
                <w:sz w:val="16"/>
                <w:szCs w:val="16"/>
              </w:rPr>
              <w:t>Պերֆորմա</w:t>
            </w:r>
          </w:p>
        </w:tc>
        <w:tc>
          <w:tcPr>
            <w:tcW w:w="992" w:type="dxa"/>
            <w:tcBorders>
              <w:top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tcBorders>
            <w:vAlign w:val="center"/>
          </w:tcPr>
          <w:p w:rsidR="000102D7" w:rsidRDefault="000102D7" w:rsidP="000102D7">
            <w:pPr>
              <w:rPr>
                <w:rFonts w:ascii="Sylfaen" w:hAnsi="Sylfaen"/>
                <w:color w:val="000000"/>
                <w:sz w:val="18"/>
                <w:szCs w:val="18"/>
              </w:rPr>
            </w:pPr>
            <w:r>
              <w:rPr>
                <w:rFonts w:ascii="Sylfaen" w:hAnsi="Sylfaen"/>
                <w:color w:val="000000"/>
                <w:sz w:val="18"/>
                <w:szCs w:val="18"/>
              </w:rPr>
              <w:t>Շաքարաչափ Ակկու-չեկ  Պերֆորմա</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8"/>
                <w:szCs w:val="18"/>
              </w:rPr>
            </w:pPr>
            <w:r>
              <w:rPr>
                <w:rFonts w:ascii="Sylfaen" w:hAnsi="Sylfaen" w:cs="Sylfaen"/>
                <w:color w:val="000000"/>
                <w:sz w:val="18"/>
                <w:szCs w:val="18"/>
              </w:rPr>
              <w:t>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auto" w:fill="auto"/>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1</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D44789">
        <w:trPr>
          <w:trHeight w:val="246"/>
        </w:trPr>
        <w:tc>
          <w:tcPr>
            <w:tcW w:w="710" w:type="dxa"/>
            <w:tcBorders>
              <w:bottom w:val="single" w:sz="4" w:space="0" w:color="auto"/>
            </w:tcBorders>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86</w:t>
            </w:r>
          </w:p>
        </w:tc>
        <w:tc>
          <w:tcPr>
            <w:tcW w:w="1134" w:type="dxa"/>
            <w:tcBorders>
              <w:top w:val="nil"/>
              <w:left w:val="nil"/>
              <w:bottom w:val="single" w:sz="4" w:space="0" w:color="auto"/>
              <w:right w:val="single" w:sz="8" w:space="0" w:color="auto"/>
            </w:tcBorders>
            <w:shd w:val="clear" w:color="auto" w:fill="auto"/>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33696000</w:t>
            </w:r>
          </w:p>
        </w:tc>
        <w:tc>
          <w:tcPr>
            <w:tcW w:w="2551" w:type="dxa"/>
            <w:tcBorders>
              <w:top w:val="nil"/>
              <w:left w:val="nil"/>
              <w:bottom w:val="single" w:sz="4" w:space="0" w:color="auto"/>
              <w:right w:val="single" w:sz="8"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Ակկու</w:t>
            </w:r>
            <w:r>
              <w:rPr>
                <w:rFonts w:ascii="Calibri" w:hAnsi="Calibri"/>
                <w:color w:val="000000"/>
                <w:sz w:val="16"/>
                <w:szCs w:val="16"/>
              </w:rPr>
              <w:t>-</w:t>
            </w:r>
            <w:r>
              <w:rPr>
                <w:rFonts w:ascii="Sylfaen" w:hAnsi="Sylfaen" w:cs="Sylfaen"/>
                <w:color w:val="000000"/>
                <w:sz w:val="16"/>
                <w:szCs w:val="16"/>
              </w:rPr>
              <w:t>չեկ</w:t>
            </w:r>
            <w:r>
              <w:rPr>
                <w:rFonts w:ascii="Calibri" w:hAnsi="Calibri"/>
                <w:color w:val="000000"/>
                <w:sz w:val="16"/>
                <w:szCs w:val="16"/>
              </w:rPr>
              <w:t xml:space="preserve"> </w:t>
            </w:r>
            <w:r>
              <w:rPr>
                <w:rFonts w:ascii="Sylfaen" w:hAnsi="Sylfaen" w:cs="Sylfaen"/>
                <w:color w:val="000000"/>
                <w:sz w:val="16"/>
                <w:szCs w:val="16"/>
              </w:rPr>
              <w:t>Պերֆորմա</w:t>
            </w:r>
            <w:r>
              <w:rPr>
                <w:rFonts w:ascii="Calibri" w:hAnsi="Calibri"/>
                <w:color w:val="000000"/>
                <w:sz w:val="16"/>
                <w:szCs w:val="16"/>
              </w:rPr>
              <w:t xml:space="preserve"> </w:t>
            </w:r>
            <w:r>
              <w:rPr>
                <w:rFonts w:ascii="Sylfaen" w:hAnsi="Sylfaen" w:cs="Sylfaen"/>
                <w:color w:val="000000"/>
                <w:sz w:val="16"/>
                <w:szCs w:val="16"/>
              </w:rPr>
              <w:t>ասեղներ</w:t>
            </w:r>
          </w:p>
        </w:tc>
        <w:tc>
          <w:tcPr>
            <w:tcW w:w="992" w:type="dxa"/>
            <w:tcBorders>
              <w:bottom w:val="single" w:sz="4" w:space="0" w:color="auto"/>
            </w:tcBorders>
          </w:tcPr>
          <w:p w:rsidR="000102D7" w:rsidRPr="00296C6C" w:rsidRDefault="000102D7" w:rsidP="000102D7">
            <w:pPr>
              <w:jc w:val="center"/>
              <w:rPr>
                <w:rFonts w:ascii="GHEA Grapalat" w:hAnsi="GHEA Grapalat"/>
                <w:sz w:val="20"/>
              </w:rPr>
            </w:pPr>
          </w:p>
        </w:tc>
        <w:tc>
          <w:tcPr>
            <w:tcW w:w="2836" w:type="dxa"/>
            <w:tcBorders>
              <w:bottom w:val="single" w:sz="4" w:space="0" w:color="auto"/>
            </w:tcBorders>
            <w:vAlign w:val="center"/>
          </w:tcPr>
          <w:p w:rsidR="000102D7" w:rsidRDefault="000102D7" w:rsidP="000102D7">
            <w:pPr>
              <w:rPr>
                <w:rFonts w:ascii="Sylfaen" w:hAnsi="Sylfaen"/>
                <w:color w:val="000000"/>
                <w:sz w:val="18"/>
                <w:szCs w:val="18"/>
              </w:rPr>
            </w:pPr>
            <w:r>
              <w:rPr>
                <w:rFonts w:ascii="Sylfaen" w:hAnsi="Sylfaen"/>
                <w:color w:val="000000"/>
                <w:sz w:val="18"/>
                <w:szCs w:val="18"/>
              </w:rPr>
              <w:t>Միանգամյա ստերիլ պրոֆեսիոնալ  անվտանգ  ասեղ-գրիչներ</w:t>
            </w:r>
          </w:p>
        </w:tc>
        <w:tc>
          <w:tcPr>
            <w:tcW w:w="1383" w:type="dxa"/>
            <w:tcBorders>
              <w:top w:val="nil"/>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Borders>
              <w:bottom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bottom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4" w:space="0" w:color="auto"/>
              <w:right w:val="single" w:sz="8" w:space="0" w:color="auto"/>
            </w:tcBorders>
            <w:shd w:val="clear" w:color="auto" w:fill="auto"/>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2000</w:t>
            </w:r>
          </w:p>
        </w:tc>
        <w:tc>
          <w:tcPr>
            <w:tcW w:w="1418" w:type="dxa"/>
            <w:gridSpan w:val="2"/>
            <w:tcBorders>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D44789">
        <w:trPr>
          <w:trHeight w:val="246"/>
        </w:trPr>
        <w:tc>
          <w:tcPr>
            <w:tcW w:w="710" w:type="dxa"/>
            <w:tcBorders>
              <w:top w:val="single" w:sz="4" w:space="0" w:color="auto"/>
              <w:bottom w:val="single" w:sz="4" w:space="0" w:color="auto"/>
              <w:right w:val="single" w:sz="4" w:space="0" w:color="auto"/>
            </w:tcBorders>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33696001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Ակկու</w:t>
            </w:r>
            <w:r>
              <w:rPr>
                <w:rFonts w:ascii="Calibri" w:hAnsi="Calibri"/>
                <w:color w:val="000000"/>
                <w:sz w:val="16"/>
                <w:szCs w:val="16"/>
              </w:rPr>
              <w:t>-</w:t>
            </w:r>
            <w:r>
              <w:rPr>
                <w:rFonts w:ascii="Sylfaen" w:hAnsi="Sylfaen" w:cs="Sylfaen"/>
                <w:color w:val="000000"/>
                <w:sz w:val="16"/>
                <w:szCs w:val="16"/>
              </w:rPr>
              <w:t>չեկ</w:t>
            </w:r>
            <w:r>
              <w:rPr>
                <w:rFonts w:ascii="Calibri" w:hAnsi="Calibri"/>
                <w:color w:val="000000"/>
                <w:sz w:val="16"/>
                <w:szCs w:val="16"/>
              </w:rPr>
              <w:t xml:space="preserve"> </w:t>
            </w:r>
            <w:r>
              <w:rPr>
                <w:rFonts w:ascii="Sylfaen" w:hAnsi="Sylfaen" w:cs="Sylfaen"/>
                <w:color w:val="000000"/>
                <w:sz w:val="16"/>
                <w:szCs w:val="16"/>
              </w:rPr>
              <w:t>Պերֆորմա</w:t>
            </w:r>
            <w:r>
              <w:rPr>
                <w:rFonts w:ascii="Calibri" w:hAnsi="Calibri"/>
                <w:color w:val="000000"/>
                <w:sz w:val="16"/>
                <w:szCs w:val="16"/>
              </w:rPr>
              <w:t xml:space="preserve"> </w:t>
            </w:r>
            <w:r>
              <w:rPr>
                <w:rFonts w:ascii="Sylfaen" w:hAnsi="Sylfaen" w:cs="Sylfaen"/>
                <w:color w:val="000000"/>
                <w:sz w:val="16"/>
                <w:szCs w:val="16"/>
              </w:rPr>
              <w:t>թեստ</w:t>
            </w:r>
            <w:r>
              <w:rPr>
                <w:rFonts w:ascii="Calibri" w:hAnsi="Calibri"/>
                <w:color w:val="000000"/>
                <w:sz w:val="16"/>
                <w:szCs w:val="16"/>
              </w:rPr>
              <w:t xml:space="preserve"> </w:t>
            </w:r>
            <w:r>
              <w:rPr>
                <w:rFonts w:ascii="Sylfaen" w:hAnsi="Sylfaen" w:cs="Sylfaen"/>
                <w:color w:val="000000"/>
                <w:sz w:val="16"/>
                <w:szCs w:val="16"/>
              </w:rPr>
              <w:t>երիզներ</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8"/>
                <w:szCs w:val="18"/>
              </w:rPr>
            </w:pPr>
            <w:r>
              <w:rPr>
                <w:rFonts w:ascii="Sylfaen" w:hAnsi="Sylfaen"/>
                <w:color w:val="000000"/>
                <w:sz w:val="18"/>
                <w:szCs w:val="18"/>
              </w:rPr>
              <w:t xml:space="preserve">Նմուշի  տեսակը ՝ մազանոթային  արյուն  </w:t>
            </w:r>
            <w:r>
              <w:rPr>
                <w:rFonts w:ascii="Sylfaen" w:hAnsi="Sylfaen"/>
                <w:color w:val="000000"/>
                <w:sz w:val="18"/>
                <w:szCs w:val="18"/>
              </w:rPr>
              <w:lastRenderedPageBreak/>
              <w:t>Չափման  մեթոդ՝ էլեկտրաքիմիական  Չափման միջակայքը՝ 0.6-33.3մմոլ/լ</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lastRenderedPageBreak/>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600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right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D44789">
        <w:trPr>
          <w:trHeight w:val="246"/>
        </w:trPr>
        <w:tc>
          <w:tcPr>
            <w:tcW w:w="710" w:type="dxa"/>
            <w:tcBorders>
              <w:top w:val="single" w:sz="4" w:space="0" w:color="auto"/>
            </w:tcBorders>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lastRenderedPageBreak/>
              <w:t>88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33211120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Calibri" w:hAnsi="Calibri"/>
                <w:color w:val="000000"/>
                <w:sz w:val="16"/>
                <w:szCs w:val="16"/>
              </w:rPr>
              <w:t xml:space="preserve">G-Col, </w:t>
            </w:r>
            <w:r>
              <w:rPr>
                <w:rFonts w:ascii="Sylfaen" w:hAnsi="Sylfaen" w:cs="Sylfaen"/>
                <w:color w:val="000000"/>
                <w:sz w:val="16"/>
                <w:szCs w:val="16"/>
              </w:rPr>
              <w:t>Գլյուկոզ</w:t>
            </w:r>
            <w:r>
              <w:rPr>
                <w:rFonts w:ascii="Calibri" w:hAnsi="Calibri"/>
                <w:color w:val="000000"/>
                <w:sz w:val="16"/>
                <w:szCs w:val="16"/>
              </w:rPr>
              <w:t xml:space="preserve"> </w:t>
            </w:r>
          </w:p>
        </w:tc>
        <w:tc>
          <w:tcPr>
            <w:tcW w:w="992" w:type="dxa"/>
            <w:tcBorders>
              <w:top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 xml:space="preserve">2x100 </w:t>
            </w:r>
            <w:r>
              <w:rPr>
                <w:rFonts w:ascii="Sylfaen" w:hAnsi="Sylfaen" w:cs="Sylfaen"/>
                <w:color w:val="000000"/>
                <w:sz w:val="18"/>
                <w:szCs w:val="18"/>
              </w:rPr>
              <w:t>մլ</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Borders>
              <w:top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nil"/>
              <w:bottom w:val="single" w:sz="8" w:space="0" w:color="auto"/>
              <w:right w:val="single" w:sz="8" w:space="0" w:color="auto"/>
            </w:tcBorders>
            <w:shd w:val="clear" w:color="auto" w:fill="auto"/>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w:t>
            </w:r>
          </w:p>
        </w:tc>
        <w:tc>
          <w:tcPr>
            <w:tcW w:w="1418" w:type="dxa"/>
            <w:gridSpan w:val="2"/>
            <w:tcBorders>
              <w:top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Borders>
              <w:top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89</w:t>
            </w:r>
          </w:p>
        </w:tc>
        <w:tc>
          <w:tcPr>
            <w:tcW w:w="1134" w:type="dxa"/>
            <w:tcBorders>
              <w:top w:val="nil"/>
              <w:left w:val="single" w:sz="4" w:space="0" w:color="auto"/>
              <w:bottom w:val="single" w:sz="4" w:space="0" w:color="auto"/>
              <w:right w:val="single" w:sz="4" w:space="0" w:color="auto"/>
            </w:tcBorders>
            <w:shd w:val="clear" w:color="auto" w:fill="auto"/>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33211130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Calibri" w:hAnsi="Calibri"/>
                <w:color w:val="000000"/>
                <w:sz w:val="16"/>
                <w:szCs w:val="16"/>
              </w:rPr>
            </w:pPr>
            <w:r>
              <w:rPr>
                <w:rFonts w:ascii="Sylfaen" w:hAnsi="Sylfaen" w:cs="Sylfaen"/>
                <w:color w:val="000000"/>
                <w:sz w:val="16"/>
                <w:szCs w:val="16"/>
              </w:rPr>
              <w:t>Խոլեստերինի</w:t>
            </w:r>
            <w:r>
              <w:rPr>
                <w:rFonts w:ascii="Calibri" w:hAnsi="Calibri"/>
                <w:color w:val="000000"/>
                <w:sz w:val="16"/>
                <w:szCs w:val="16"/>
              </w:rPr>
              <w:t xml:space="preserve"> </w:t>
            </w:r>
            <w:r>
              <w:rPr>
                <w:rFonts w:ascii="Sylfaen" w:hAnsi="Sylfaen" w:cs="Sylfaen"/>
                <w:color w:val="000000"/>
                <w:sz w:val="16"/>
                <w:szCs w:val="16"/>
              </w:rPr>
              <w:t>որոշման</w:t>
            </w:r>
            <w:r>
              <w:rPr>
                <w:rFonts w:ascii="Calibri" w:hAnsi="Calibri"/>
                <w:color w:val="000000"/>
                <w:sz w:val="16"/>
                <w:szCs w:val="16"/>
              </w:rPr>
              <w:t xml:space="preserve"> </w:t>
            </w:r>
            <w:r>
              <w:rPr>
                <w:rFonts w:ascii="Sylfaen" w:hAnsi="Sylfaen" w:cs="Sylfaen"/>
                <w:color w:val="000000"/>
                <w:sz w:val="16"/>
                <w:szCs w:val="16"/>
              </w:rPr>
              <w:t>հավ</w:t>
            </w:r>
            <w:r>
              <w:rPr>
                <w:rFonts w:ascii="Calibri" w:hAnsi="Calibri"/>
                <w:color w:val="000000"/>
                <w:sz w:val="16"/>
                <w:szCs w:val="16"/>
              </w:rPr>
              <w:t>-</w:t>
            </w:r>
            <w:r>
              <w:rPr>
                <w:rFonts w:ascii="Sylfaen" w:hAnsi="Sylfaen" w:cs="Sylfaen"/>
                <w:color w:val="000000"/>
                <w:sz w:val="16"/>
                <w:szCs w:val="16"/>
              </w:rPr>
              <w:t>ծու</w:t>
            </w:r>
            <w:r>
              <w:rPr>
                <w:rFonts w:ascii="Calibri" w:hAnsi="Calibri"/>
                <w:color w:val="000000"/>
                <w:sz w:val="16"/>
                <w:szCs w:val="16"/>
              </w:rPr>
              <w:t xml:space="preserve"> </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Calibri" w:hAnsi="Calibri"/>
                <w:color w:val="000000"/>
                <w:sz w:val="18"/>
                <w:szCs w:val="18"/>
              </w:rPr>
            </w:pPr>
            <w:r>
              <w:rPr>
                <w:rFonts w:ascii="Calibri" w:hAnsi="Calibri"/>
                <w:color w:val="000000"/>
                <w:sz w:val="18"/>
                <w:szCs w:val="18"/>
              </w:rPr>
              <w:t xml:space="preserve"> Chol-ColL  total (200 </w:t>
            </w:r>
            <w:r>
              <w:rPr>
                <w:rFonts w:ascii="Sylfaen" w:hAnsi="Sylfaen" w:cs="Sylfaen"/>
                <w:color w:val="000000"/>
                <w:sz w:val="18"/>
                <w:szCs w:val="18"/>
              </w:rPr>
              <w:t>մլ</w:t>
            </w:r>
            <w:r>
              <w:rPr>
                <w:rFonts w:ascii="Calibri" w:hAnsi="Calibri"/>
                <w:color w:val="000000"/>
                <w:sz w:val="18"/>
                <w:szCs w:val="18"/>
              </w:rPr>
              <w:t>)</w:t>
            </w:r>
          </w:p>
        </w:tc>
        <w:tc>
          <w:tcPr>
            <w:tcW w:w="1383" w:type="dxa"/>
            <w:tcBorders>
              <w:top w:val="nil"/>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auto" w:fill="auto"/>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90</w:t>
            </w:r>
          </w:p>
        </w:tc>
        <w:tc>
          <w:tcPr>
            <w:tcW w:w="1134" w:type="dxa"/>
            <w:tcBorders>
              <w:top w:val="nil"/>
              <w:left w:val="single" w:sz="4" w:space="0" w:color="auto"/>
              <w:bottom w:val="single" w:sz="4" w:space="0" w:color="auto"/>
              <w:right w:val="single" w:sz="4" w:space="0" w:color="auto"/>
            </w:tcBorders>
            <w:shd w:val="clear" w:color="auto" w:fill="auto"/>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33211150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Calibri" w:hAnsi="Calibri"/>
                <w:color w:val="000000"/>
                <w:sz w:val="16"/>
                <w:szCs w:val="16"/>
              </w:rPr>
            </w:pPr>
            <w:r>
              <w:rPr>
                <w:rFonts w:ascii="Sylfaen" w:hAnsi="Sylfaen" w:cs="Sylfaen"/>
                <w:color w:val="000000"/>
                <w:sz w:val="16"/>
                <w:szCs w:val="16"/>
              </w:rPr>
              <w:t>Մեզի</w:t>
            </w:r>
            <w:r>
              <w:rPr>
                <w:rFonts w:ascii="Calibri" w:hAnsi="Calibri"/>
                <w:color w:val="000000"/>
                <w:sz w:val="16"/>
                <w:szCs w:val="16"/>
              </w:rPr>
              <w:t xml:space="preserve"> </w:t>
            </w:r>
            <w:r>
              <w:rPr>
                <w:rFonts w:ascii="Sylfaen" w:hAnsi="Sylfaen" w:cs="Sylfaen"/>
                <w:color w:val="000000"/>
                <w:sz w:val="16"/>
                <w:szCs w:val="16"/>
              </w:rPr>
              <w:t>ախտորոշման</w:t>
            </w:r>
            <w:r>
              <w:rPr>
                <w:rFonts w:ascii="Calibri" w:hAnsi="Calibri"/>
                <w:color w:val="000000"/>
                <w:sz w:val="16"/>
                <w:szCs w:val="16"/>
              </w:rPr>
              <w:t xml:space="preserve"> </w:t>
            </w:r>
            <w:r>
              <w:rPr>
                <w:rFonts w:ascii="Sylfaen" w:hAnsi="Sylfaen" w:cs="Sylfaen"/>
                <w:color w:val="000000"/>
                <w:sz w:val="16"/>
                <w:szCs w:val="16"/>
              </w:rPr>
              <w:t>թեստ</w:t>
            </w:r>
            <w:r>
              <w:rPr>
                <w:rFonts w:ascii="Calibri" w:hAnsi="Calibri"/>
                <w:color w:val="000000"/>
                <w:sz w:val="16"/>
                <w:szCs w:val="16"/>
              </w:rPr>
              <w:t>,</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Calibri" w:hAnsi="Calibri"/>
                <w:color w:val="000000"/>
                <w:sz w:val="18"/>
                <w:szCs w:val="18"/>
              </w:rPr>
            </w:pPr>
            <w:r>
              <w:rPr>
                <w:rFonts w:ascii="Calibri" w:hAnsi="Calibri"/>
                <w:color w:val="000000"/>
                <w:sz w:val="18"/>
                <w:szCs w:val="18"/>
              </w:rPr>
              <w:t>Urine Strips H10,</w:t>
            </w:r>
          </w:p>
        </w:tc>
        <w:tc>
          <w:tcPr>
            <w:tcW w:w="1383" w:type="dxa"/>
            <w:tcBorders>
              <w:top w:val="nil"/>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auto" w:fill="auto"/>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150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91</w:t>
            </w:r>
          </w:p>
        </w:tc>
        <w:tc>
          <w:tcPr>
            <w:tcW w:w="1134" w:type="dxa"/>
            <w:tcBorders>
              <w:top w:val="nil"/>
              <w:left w:val="nil"/>
              <w:bottom w:val="nil"/>
              <w:right w:val="nil"/>
            </w:tcBorders>
            <w:shd w:val="clear" w:color="auto" w:fill="auto"/>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33211170</w:t>
            </w:r>
          </w:p>
        </w:tc>
        <w:tc>
          <w:tcPr>
            <w:tcW w:w="2551" w:type="dxa"/>
            <w:tcBorders>
              <w:top w:val="nil"/>
              <w:left w:val="nil"/>
              <w:bottom w:val="nil"/>
              <w:right w:val="nil"/>
            </w:tcBorders>
            <w:shd w:val="clear" w:color="000000" w:fill="FFFFFF"/>
            <w:vAlign w:val="bottom"/>
          </w:tcPr>
          <w:p w:rsidR="000102D7" w:rsidRDefault="000102D7" w:rsidP="000102D7">
            <w:pPr>
              <w:rPr>
                <w:rFonts w:ascii="Calibri" w:hAnsi="Calibri"/>
                <w:color w:val="000000"/>
                <w:sz w:val="16"/>
                <w:szCs w:val="16"/>
              </w:rPr>
            </w:pPr>
            <w:r>
              <w:rPr>
                <w:rFonts w:ascii="Calibri" w:hAnsi="Calibri"/>
                <w:color w:val="000000"/>
                <w:sz w:val="16"/>
                <w:szCs w:val="16"/>
              </w:rPr>
              <w:t>Pipette tips 200 ul,</w:t>
            </w:r>
          </w:p>
        </w:tc>
        <w:tc>
          <w:tcPr>
            <w:tcW w:w="992" w:type="dxa"/>
          </w:tcPr>
          <w:p w:rsidR="000102D7" w:rsidRPr="00296C6C" w:rsidRDefault="000102D7" w:rsidP="000102D7">
            <w:pPr>
              <w:jc w:val="center"/>
              <w:rPr>
                <w:rFonts w:ascii="GHEA Grapalat" w:hAnsi="GHEA Grapalat"/>
                <w:sz w:val="20"/>
              </w:rPr>
            </w:pPr>
          </w:p>
        </w:tc>
        <w:tc>
          <w:tcPr>
            <w:tcW w:w="2836" w:type="dxa"/>
            <w:vAlign w:val="bottom"/>
          </w:tcPr>
          <w:p w:rsidR="000102D7" w:rsidRDefault="000102D7" w:rsidP="000102D7">
            <w:pPr>
              <w:rPr>
                <w:rFonts w:ascii="Calibri" w:hAnsi="Calibri"/>
                <w:color w:val="000000"/>
                <w:sz w:val="18"/>
                <w:szCs w:val="18"/>
              </w:rPr>
            </w:pPr>
            <w:r>
              <w:rPr>
                <w:rFonts w:ascii="Calibri" w:hAnsi="Calibri"/>
                <w:color w:val="000000"/>
                <w:sz w:val="18"/>
                <w:szCs w:val="18"/>
              </w:rPr>
              <w:t>, BOE 1-110-81-1</w:t>
            </w:r>
          </w:p>
        </w:tc>
        <w:tc>
          <w:tcPr>
            <w:tcW w:w="1383" w:type="dxa"/>
            <w:tcBorders>
              <w:top w:val="nil"/>
              <w:left w:val="nil"/>
              <w:bottom w:val="nil"/>
              <w:right w:val="nil"/>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Pr>
          <w:p w:rsidR="000102D7" w:rsidRPr="00296C6C" w:rsidRDefault="000102D7" w:rsidP="000102D7">
            <w:pPr>
              <w:jc w:val="center"/>
              <w:rPr>
                <w:rFonts w:ascii="GHEA Grapalat" w:hAnsi="GHEA Grapalat"/>
                <w:sz w:val="20"/>
              </w:rPr>
            </w:pPr>
          </w:p>
        </w:tc>
        <w:tc>
          <w:tcPr>
            <w:tcW w:w="710" w:type="dxa"/>
            <w:gridSpan w:val="2"/>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8" w:space="0" w:color="auto"/>
              <w:right w:val="single" w:sz="8" w:space="0" w:color="auto"/>
            </w:tcBorders>
            <w:shd w:val="clear" w:color="auto" w:fill="auto"/>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200</w:t>
            </w:r>
          </w:p>
        </w:tc>
        <w:tc>
          <w:tcPr>
            <w:tcW w:w="1418" w:type="dxa"/>
            <w:gridSpan w:val="2"/>
          </w:tcPr>
          <w:p w:rsidR="000102D7" w:rsidRDefault="000102D7" w:rsidP="000102D7">
            <w:r w:rsidRPr="006E27C3">
              <w:rPr>
                <w:rFonts w:ascii="Sylfaen" w:hAnsi="Sylfaen"/>
                <w:sz w:val="16"/>
                <w:szCs w:val="16"/>
              </w:rPr>
              <w:t>Բագրատաշեն</w:t>
            </w:r>
          </w:p>
        </w:tc>
        <w:tc>
          <w:tcPr>
            <w:tcW w:w="1134" w:type="dxa"/>
            <w:gridSpan w:val="2"/>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jc w:val="center"/>
              <w:rPr>
                <w:rFonts w:ascii="Times LatArm" w:hAnsi="Times LatArm"/>
                <w:sz w:val="18"/>
                <w:szCs w:val="18"/>
              </w:rPr>
            </w:pPr>
            <w:r>
              <w:rPr>
                <w:rFonts w:ascii="Times LatArm" w:hAnsi="Times LatArm"/>
                <w:sz w:val="18"/>
                <w:szCs w:val="18"/>
              </w:rPr>
              <w:t>33631260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յոդ</w:t>
            </w:r>
            <w:r>
              <w:rPr>
                <w:rFonts w:ascii="Calibri" w:hAnsi="Calibri"/>
                <w:color w:val="000000"/>
                <w:sz w:val="16"/>
                <w:szCs w:val="16"/>
              </w:rPr>
              <w:t xml:space="preserve"> </w:t>
            </w:r>
          </w:p>
        </w:tc>
        <w:tc>
          <w:tcPr>
            <w:tcW w:w="992" w:type="dxa"/>
            <w:tcBorders>
              <w:bottom w:val="single" w:sz="4" w:space="0" w:color="auto"/>
            </w:tcBorders>
          </w:tcPr>
          <w:p w:rsidR="000102D7" w:rsidRPr="00296C6C" w:rsidRDefault="000102D7" w:rsidP="000102D7">
            <w:pPr>
              <w:jc w:val="center"/>
              <w:rPr>
                <w:rFonts w:ascii="GHEA Grapalat" w:hAnsi="GHEA Grapalat"/>
                <w:sz w:val="20"/>
              </w:rPr>
            </w:pPr>
          </w:p>
        </w:tc>
        <w:tc>
          <w:tcPr>
            <w:tcW w:w="2836" w:type="dxa"/>
            <w:tcBorders>
              <w:bottom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 xml:space="preserve">5%   30 </w:t>
            </w:r>
            <w:r>
              <w:rPr>
                <w:rFonts w:ascii="Sylfaen" w:hAnsi="Sylfaen" w:cs="Sylfaen"/>
                <w:color w:val="000000"/>
                <w:sz w:val="18"/>
                <w:szCs w:val="18"/>
              </w:rPr>
              <w:t>մլ</w:t>
            </w:r>
            <w:r>
              <w:rPr>
                <w:rFonts w:ascii="Calibri" w:hAnsi="Calibri"/>
                <w:color w:val="000000"/>
                <w:sz w:val="18"/>
                <w:szCs w:val="18"/>
              </w:rPr>
              <w:t xml:space="preserve"> </w:t>
            </w:r>
            <w:r>
              <w:rPr>
                <w:rFonts w:ascii="Sylfaen" w:hAnsi="Sylfaen" w:cs="Sylfaen"/>
                <w:color w:val="000000"/>
                <w:sz w:val="18"/>
                <w:szCs w:val="18"/>
              </w:rPr>
              <w:t>արտաքին</w:t>
            </w:r>
            <w:r>
              <w:rPr>
                <w:rFonts w:ascii="Calibri" w:hAnsi="Calibri"/>
                <w:color w:val="000000"/>
                <w:sz w:val="18"/>
                <w:szCs w:val="18"/>
              </w:rPr>
              <w:t xml:space="preserve">  </w:t>
            </w:r>
            <w:r>
              <w:rPr>
                <w:rFonts w:ascii="Sylfaen" w:hAnsi="Sylfaen" w:cs="Sylfaen"/>
                <w:color w:val="000000"/>
                <w:sz w:val="18"/>
                <w:szCs w:val="18"/>
              </w:rPr>
              <w:t>կիրառման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շշիկ</w:t>
            </w:r>
          </w:p>
        </w:tc>
        <w:tc>
          <w:tcPr>
            <w:tcW w:w="742" w:type="dxa"/>
            <w:gridSpan w:val="3"/>
            <w:tcBorders>
              <w:bottom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bottom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nil"/>
              <w:left w:val="nil"/>
              <w:bottom w:val="single" w:sz="4" w:space="0" w:color="auto"/>
              <w:right w:val="single" w:sz="8" w:space="0" w:color="auto"/>
            </w:tcBorders>
            <w:shd w:val="clear" w:color="auto" w:fill="auto"/>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8</w:t>
            </w:r>
          </w:p>
        </w:tc>
        <w:tc>
          <w:tcPr>
            <w:tcW w:w="1418" w:type="dxa"/>
            <w:gridSpan w:val="2"/>
            <w:tcBorders>
              <w:bottom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93</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33631230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Պովիդոն</w:t>
            </w:r>
            <w:r>
              <w:rPr>
                <w:rFonts w:ascii="Calibri" w:hAnsi="Calibri"/>
                <w:color w:val="000000"/>
                <w:sz w:val="16"/>
                <w:szCs w:val="16"/>
              </w:rPr>
              <w:t xml:space="preserve"> </w:t>
            </w:r>
            <w:r>
              <w:rPr>
                <w:rFonts w:ascii="Sylfaen" w:hAnsi="Sylfaen" w:cs="Sylfaen"/>
                <w:color w:val="000000"/>
                <w:sz w:val="16"/>
                <w:szCs w:val="16"/>
              </w:rPr>
              <w:t>յոդ</w:t>
            </w:r>
            <w:r>
              <w:rPr>
                <w:rFonts w:ascii="Calibri" w:hAnsi="Calibri"/>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 xml:space="preserve">10%  </w:t>
            </w:r>
            <w:r>
              <w:rPr>
                <w:rFonts w:ascii="Sylfaen" w:hAnsi="Sylfaen" w:cs="Sylfaen"/>
                <w:color w:val="000000"/>
                <w:sz w:val="18"/>
                <w:szCs w:val="18"/>
              </w:rPr>
              <w:t>արտաքին</w:t>
            </w:r>
            <w:r>
              <w:rPr>
                <w:rFonts w:ascii="Calibri" w:hAnsi="Calibri"/>
                <w:color w:val="000000"/>
                <w:sz w:val="18"/>
                <w:szCs w:val="18"/>
              </w:rPr>
              <w:t xml:space="preserve">  </w:t>
            </w:r>
            <w:r>
              <w:rPr>
                <w:rFonts w:ascii="Sylfaen" w:hAnsi="Sylfaen" w:cs="Sylfaen"/>
                <w:color w:val="000000"/>
                <w:sz w:val="18"/>
                <w:szCs w:val="18"/>
              </w:rPr>
              <w:t>կիրառման</w:t>
            </w:r>
            <w:r>
              <w:rPr>
                <w:rFonts w:ascii="Calibri" w:hAnsi="Calibri"/>
                <w:color w:val="000000"/>
                <w:sz w:val="18"/>
                <w:szCs w:val="18"/>
              </w:rPr>
              <w:t xml:space="preserve">  100</w:t>
            </w:r>
            <w:r>
              <w:rPr>
                <w:rFonts w:ascii="Sylfaen" w:hAnsi="Sylfaen" w:cs="Sylfaen"/>
                <w:color w:val="000000"/>
                <w:sz w:val="18"/>
                <w:szCs w:val="18"/>
              </w:rPr>
              <w:t>մլ</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շշիկ</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10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94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102D7" w:rsidRDefault="000102D7" w:rsidP="000102D7">
            <w:pPr>
              <w:jc w:val="center"/>
              <w:rPr>
                <w:rFonts w:ascii="Times Armenian" w:hAnsi="Times Armenian"/>
                <w:sz w:val="18"/>
                <w:szCs w:val="18"/>
              </w:rPr>
            </w:pPr>
            <w:r>
              <w:rPr>
                <w:rFonts w:ascii="Times Armenian" w:hAnsi="Times Armenian"/>
                <w:sz w:val="18"/>
                <w:szCs w:val="18"/>
              </w:rPr>
              <w:t>33631250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Էթանոլ</w:t>
            </w:r>
            <w:r>
              <w:rPr>
                <w:rFonts w:ascii="Arial LatArm" w:hAnsi="Arial LatArm"/>
                <w:color w:val="000000"/>
                <w:sz w:val="16"/>
                <w:szCs w:val="16"/>
              </w:rPr>
              <w:t xml:space="preserve"> </w:t>
            </w:r>
            <w:r>
              <w:rPr>
                <w:rFonts w:ascii="Sylfaen" w:hAnsi="Sylfaen"/>
                <w:color w:val="000000"/>
                <w:sz w:val="16"/>
                <w:szCs w:val="16"/>
              </w:rPr>
              <w:t>սպիրտ</w:t>
            </w:r>
            <w:r>
              <w:rPr>
                <w:rFonts w:ascii="Arial LatArm" w:hAnsi="Arial LatArm"/>
                <w:color w:val="000000"/>
                <w:sz w:val="16"/>
                <w:szCs w:val="16"/>
              </w:rPr>
              <w:t xml:space="preserve">  (</w:t>
            </w:r>
            <w:r>
              <w:rPr>
                <w:rFonts w:ascii="Sylfaen" w:hAnsi="Sylfaen"/>
                <w:color w:val="000000"/>
                <w:sz w:val="16"/>
                <w:szCs w:val="16"/>
              </w:rPr>
              <w:t>բժշկական</w:t>
            </w:r>
            <w:r>
              <w:rPr>
                <w:rFonts w:ascii="Arial LatArm" w:hAnsi="Arial LatArm"/>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լուծույթ</w:t>
            </w:r>
            <w:r>
              <w:rPr>
                <w:rFonts w:ascii="Arial LatArm" w:hAnsi="Arial LatArm"/>
                <w:color w:val="000000"/>
                <w:sz w:val="16"/>
                <w:szCs w:val="16"/>
              </w:rPr>
              <w:t xml:space="preserve"> </w:t>
            </w:r>
            <w:r>
              <w:rPr>
                <w:rFonts w:ascii="Sylfaen" w:hAnsi="Sylfaen"/>
                <w:color w:val="000000"/>
                <w:sz w:val="16"/>
                <w:szCs w:val="16"/>
              </w:rPr>
              <w:t>արտաքին</w:t>
            </w:r>
            <w:r>
              <w:rPr>
                <w:rFonts w:ascii="Arial LatArm" w:hAnsi="Arial LatArm"/>
                <w:color w:val="000000"/>
                <w:sz w:val="16"/>
                <w:szCs w:val="16"/>
              </w:rPr>
              <w:t xml:space="preserve"> </w:t>
            </w:r>
            <w:r>
              <w:rPr>
                <w:rFonts w:ascii="Sylfaen" w:hAnsi="Sylfaen"/>
                <w:color w:val="000000"/>
                <w:sz w:val="16"/>
                <w:szCs w:val="16"/>
              </w:rPr>
              <w:t>կիրառման</w:t>
            </w:r>
            <w:r>
              <w:rPr>
                <w:rFonts w:ascii="Arial LatArm" w:hAnsi="Arial LatArm"/>
                <w:color w:val="000000"/>
                <w:sz w:val="16"/>
                <w:szCs w:val="16"/>
              </w:rPr>
              <w:t xml:space="preserve">  96%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8"/>
                <w:szCs w:val="18"/>
              </w:rPr>
            </w:pPr>
            <w:r>
              <w:rPr>
                <w:rFonts w:ascii="Sylfaen" w:hAnsi="Sylfaen" w:cs="Sylfaen"/>
                <w:color w:val="000000"/>
                <w:sz w:val="18"/>
                <w:szCs w:val="18"/>
              </w:rPr>
              <w:t>շշիկ</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95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102D7" w:rsidRDefault="000102D7" w:rsidP="000102D7">
            <w:pPr>
              <w:jc w:val="center"/>
              <w:rPr>
                <w:rFonts w:ascii="Arial LatArm" w:hAnsi="Arial LatArm"/>
                <w:sz w:val="18"/>
                <w:szCs w:val="18"/>
              </w:rPr>
            </w:pPr>
            <w:r>
              <w:rPr>
                <w:rFonts w:ascii="Arial LatArm" w:hAnsi="Arial LatArm"/>
                <w:sz w:val="18"/>
                <w:szCs w:val="18"/>
              </w:rPr>
              <w:t>33631600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Ջրածնի</w:t>
            </w:r>
            <w:r>
              <w:rPr>
                <w:rFonts w:ascii="Calibri" w:hAnsi="Calibri"/>
                <w:color w:val="000000"/>
                <w:sz w:val="16"/>
                <w:szCs w:val="16"/>
              </w:rPr>
              <w:t xml:space="preserve">  </w:t>
            </w:r>
            <w:r>
              <w:rPr>
                <w:rFonts w:ascii="Sylfaen" w:hAnsi="Sylfaen" w:cs="Sylfaen"/>
                <w:color w:val="000000"/>
                <w:sz w:val="16"/>
                <w:szCs w:val="16"/>
              </w:rPr>
              <w:t>պերոքսիդ</w:t>
            </w:r>
            <w:r>
              <w:rPr>
                <w:rFonts w:ascii="Calibri" w:hAnsi="Calibri"/>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3%</w:t>
            </w:r>
            <w:r>
              <w:rPr>
                <w:rFonts w:ascii="Sylfaen" w:hAnsi="Sylfaen" w:cs="Sylfaen"/>
                <w:color w:val="000000"/>
                <w:sz w:val="18"/>
                <w:szCs w:val="18"/>
              </w:rPr>
              <w:t>լուծույթ</w:t>
            </w:r>
            <w:r>
              <w:rPr>
                <w:rFonts w:ascii="Calibri" w:hAnsi="Calibri"/>
                <w:color w:val="000000"/>
                <w:sz w:val="18"/>
                <w:szCs w:val="18"/>
              </w:rPr>
              <w:t xml:space="preserve"> </w:t>
            </w:r>
            <w:r>
              <w:rPr>
                <w:rFonts w:ascii="Sylfaen" w:hAnsi="Sylfaen" w:cs="Sylfaen"/>
                <w:color w:val="000000"/>
                <w:sz w:val="18"/>
                <w:szCs w:val="18"/>
              </w:rPr>
              <w:t>արտաքին</w:t>
            </w:r>
            <w:r>
              <w:rPr>
                <w:rFonts w:ascii="Calibri" w:hAnsi="Calibri"/>
                <w:color w:val="000000"/>
                <w:sz w:val="18"/>
                <w:szCs w:val="18"/>
              </w:rPr>
              <w:t xml:space="preserve"> </w:t>
            </w:r>
            <w:r>
              <w:rPr>
                <w:rFonts w:ascii="Sylfaen" w:hAnsi="Sylfaen" w:cs="Sylfaen"/>
                <w:color w:val="000000"/>
                <w:sz w:val="18"/>
                <w:szCs w:val="18"/>
              </w:rPr>
              <w:t>կիրառման</w:t>
            </w:r>
            <w:r>
              <w:rPr>
                <w:rFonts w:ascii="Calibri" w:hAnsi="Calibri"/>
                <w:color w:val="000000"/>
                <w:sz w:val="18"/>
                <w:szCs w:val="18"/>
              </w:rPr>
              <w:t xml:space="preserve">  </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ֆլակոն</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10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96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102D7" w:rsidRDefault="000102D7" w:rsidP="000102D7">
            <w:pPr>
              <w:jc w:val="center"/>
              <w:rPr>
                <w:rFonts w:ascii="Arial LatArm" w:hAnsi="Arial LatArm"/>
                <w:sz w:val="18"/>
                <w:szCs w:val="18"/>
              </w:rPr>
            </w:pPr>
            <w:r>
              <w:rPr>
                <w:rFonts w:ascii="Arial LatArm" w:hAnsi="Arial LatArm"/>
                <w:sz w:val="18"/>
                <w:szCs w:val="18"/>
              </w:rPr>
              <w:t>33692501</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Ջուր</w:t>
            </w:r>
            <w:r>
              <w:rPr>
                <w:rFonts w:ascii="Arial LatArm" w:hAnsi="Arial LatArm"/>
                <w:color w:val="000000"/>
                <w:sz w:val="16"/>
                <w:szCs w:val="16"/>
              </w:rPr>
              <w:t xml:space="preserve">  </w:t>
            </w:r>
            <w:r>
              <w:rPr>
                <w:rFonts w:ascii="Sylfaen" w:hAnsi="Sylfaen"/>
                <w:color w:val="000000"/>
                <w:sz w:val="16"/>
                <w:szCs w:val="16"/>
              </w:rPr>
              <w:t>ներարկման</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Լուծույթ</w:t>
            </w:r>
            <w:r>
              <w:rPr>
                <w:rFonts w:ascii="Arial LatArm" w:hAnsi="Arial LatArm"/>
                <w:color w:val="000000"/>
                <w:sz w:val="16"/>
                <w:szCs w:val="16"/>
              </w:rPr>
              <w:t xml:space="preserve">   1000</w:t>
            </w:r>
            <w:r>
              <w:rPr>
                <w:rFonts w:ascii="Sylfaen" w:hAnsi="Sylfaen"/>
                <w:color w:val="000000"/>
                <w:sz w:val="16"/>
                <w:szCs w:val="16"/>
              </w:rPr>
              <w:t>մլ</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ֆլակոն</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5</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97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102D7" w:rsidRDefault="000102D7" w:rsidP="000102D7">
            <w:pPr>
              <w:jc w:val="center"/>
              <w:rPr>
                <w:rFonts w:ascii="Times Armenian" w:hAnsi="Times Armenian"/>
                <w:sz w:val="18"/>
                <w:szCs w:val="18"/>
              </w:rPr>
            </w:pPr>
            <w:r>
              <w:rPr>
                <w:rFonts w:ascii="Times Armenian" w:hAnsi="Times Armenian"/>
                <w:sz w:val="18"/>
                <w:szCs w:val="18"/>
              </w:rPr>
              <w:t>33631241</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Calibri" w:hAnsi="Calibri"/>
                <w:color w:val="000000"/>
                <w:sz w:val="16"/>
                <w:szCs w:val="16"/>
              </w:rPr>
            </w:pPr>
            <w:r>
              <w:rPr>
                <w:rFonts w:ascii="Sylfaen" w:hAnsi="Sylfaen" w:cs="Sylfaen"/>
                <w:color w:val="000000"/>
                <w:sz w:val="16"/>
                <w:szCs w:val="16"/>
              </w:rPr>
              <w:t>քլորի</w:t>
            </w:r>
            <w:r>
              <w:rPr>
                <w:rFonts w:ascii="Calibri" w:hAnsi="Calibri"/>
                <w:color w:val="000000"/>
                <w:sz w:val="16"/>
                <w:szCs w:val="16"/>
              </w:rPr>
              <w:t xml:space="preserve"> </w:t>
            </w:r>
            <w:r>
              <w:rPr>
                <w:rFonts w:ascii="Sylfaen" w:hAnsi="Sylfaen" w:cs="Sylfaen"/>
                <w:color w:val="000000"/>
                <w:sz w:val="16"/>
                <w:szCs w:val="16"/>
              </w:rPr>
              <w:t>հիմքով</w:t>
            </w:r>
            <w:r>
              <w:rPr>
                <w:rFonts w:ascii="Calibri" w:hAnsi="Calibri"/>
                <w:color w:val="000000"/>
                <w:sz w:val="16"/>
                <w:szCs w:val="16"/>
              </w:rPr>
              <w:t xml:space="preserve"> </w:t>
            </w:r>
            <w:r>
              <w:rPr>
                <w:rFonts w:ascii="Sylfaen" w:hAnsi="Sylfaen" w:cs="Sylfaen"/>
                <w:color w:val="000000"/>
                <w:sz w:val="16"/>
                <w:szCs w:val="16"/>
              </w:rPr>
              <w:t>պատրաստուկ</w:t>
            </w:r>
            <w:r>
              <w:rPr>
                <w:rFonts w:ascii="Calibri" w:hAnsi="Calibri"/>
                <w:color w:val="000000"/>
                <w:sz w:val="16"/>
                <w:szCs w:val="16"/>
              </w:rPr>
              <w:t xml:space="preserve"> </w:t>
            </w:r>
            <w:r>
              <w:rPr>
                <w:rFonts w:ascii="Sylfaen" w:hAnsi="Sylfaen" w:cs="Sylfaen"/>
                <w:color w:val="000000"/>
                <w:sz w:val="16"/>
                <w:szCs w:val="16"/>
              </w:rPr>
              <w:t>ախտահանող</w:t>
            </w:r>
            <w:r>
              <w:rPr>
                <w:rFonts w:ascii="Calibri" w:hAnsi="Calibri"/>
                <w:color w:val="000000"/>
                <w:sz w:val="16"/>
                <w:szCs w:val="16"/>
              </w:rPr>
              <w:t xml:space="preserve"> </w:t>
            </w:r>
            <w:r>
              <w:rPr>
                <w:rFonts w:ascii="Sylfaen" w:hAnsi="Sylfaen" w:cs="Sylfaen"/>
                <w:color w:val="000000"/>
                <w:sz w:val="16"/>
                <w:szCs w:val="16"/>
              </w:rPr>
              <w:t>նյութ</w:t>
            </w:r>
            <w:r>
              <w:rPr>
                <w:rFonts w:ascii="Calibri" w:hAnsi="Calibri"/>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Pr="00F14F6A" w:rsidRDefault="00F14F6A" w:rsidP="000102D7">
            <w:pPr>
              <w:rPr>
                <w:rFonts w:ascii="Calibri" w:hAnsi="Calibri"/>
                <w:color w:val="000000"/>
                <w:sz w:val="18"/>
                <w:szCs w:val="18"/>
              </w:rPr>
            </w:pPr>
            <w:r>
              <w:rPr>
                <w:rFonts w:ascii="Sylfaen" w:hAnsi="Sylfaen" w:cs="Sylfaen"/>
                <w:color w:val="000000"/>
                <w:sz w:val="18"/>
                <w:szCs w:val="18"/>
              </w:rPr>
              <w:t xml:space="preserve">դ/հ </w:t>
            </w:r>
            <w:r w:rsidR="000102D7" w:rsidRPr="00F14F6A">
              <w:rPr>
                <w:rFonts w:ascii="Sylfaen" w:hAnsi="Sylfaen" w:cs="Sylfaen"/>
                <w:color w:val="000000"/>
                <w:sz w:val="18"/>
                <w:szCs w:val="18"/>
              </w:rPr>
              <w:t>ախտահանման</w:t>
            </w:r>
            <w:r w:rsidR="000102D7" w:rsidRPr="00F14F6A">
              <w:rPr>
                <w:rFonts w:ascii="Calibri" w:hAnsi="Calibri"/>
                <w:color w:val="000000"/>
                <w:sz w:val="18"/>
                <w:szCs w:val="18"/>
              </w:rPr>
              <w:t xml:space="preserve"> </w:t>
            </w:r>
            <w:r w:rsidR="000102D7" w:rsidRPr="00F14F6A">
              <w:rPr>
                <w:rFonts w:ascii="Sylfaen" w:hAnsi="Sylfaen" w:cs="Sylfaen"/>
                <w:color w:val="000000"/>
                <w:sz w:val="18"/>
                <w:szCs w:val="18"/>
              </w:rPr>
              <w:t>համար</w:t>
            </w:r>
            <w:r w:rsidR="000102D7" w:rsidRPr="00F14F6A">
              <w:rPr>
                <w:rFonts w:ascii="Calibri" w:hAnsi="Calibri"/>
                <w:color w:val="000000"/>
                <w:sz w:val="18"/>
                <w:szCs w:val="18"/>
              </w:rPr>
              <w:t xml:space="preserve">  </w:t>
            </w:r>
            <w:r w:rsidR="000102D7" w:rsidRPr="00F14F6A">
              <w:rPr>
                <w:rFonts w:ascii="Sylfaen" w:hAnsi="Sylfaen" w:cs="Sylfaen"/>
                <w:color w:val="000000"/>
                <w:sz w:val="18"/>
                <w:szCs w:val="18"/>
              </w:rPr>
              <w:t>լուծույթ</w:t>
            </w:r>
            <w:r>
              <w:rPr>
                <w:rFonts w:ascii="Sylfaen" w:hAnsi="Sylfaen" w:cs="Sylfaen"/>
                <w:color w:val="000000"/>
                <w:sz w:val="18"/>
                <w:szCs w:val="18"/>
              </w:rPr>
              <w:t>ի</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8"/>
                <w:szCs w:val="18"/>
              </w:rPr>
            </w:pPr>
            <w:r>
              <w:rPr>
                <w:rFonts w:ascii="Sylfaen" w:hAnsi="Sylfaen" w:cs="Sylfaen"/>
                <w:color w:val="000000"/>
                <w:sz w:val="18"/>
                <w:szCs w:val="18"/>
              </w:rPr>
              <w:t>դեդահատ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100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98</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sz w:val="18"/>
                <w:szCs w:val="18"/>
              </w:rPr>
            </w:pPr>
            <w:r>
              <w:rPr>
                <w:rFonts w:ascii="Times Armenian" w:hAnsi="Times Armenian"/>
                <w:sz w:val="18"/>
                <w:szCs w:val="18"/>
              </w:rPr>
              <w:t>33651146</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Ֆուրացիլին</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Pr="00F14F6A" w:rsidRDefault="000102D7" w:rsidP="000102D7">
            <w:pPr>
              <w:rPr>
                <w:rFonts w:ascii="Calibri" w:hAnsi="Calibri"/>
                <w:color w:val="000000"/>
                <w:sz w:val="18"/>
                <w:szCs w:val="18"/>
              </w:rPr>
            </w:pPr>
            <w:r w:rsidRPr="00F14F6A">
              <w:rPr>
                <w:rFonts w:ascii="Sylfaen" w:hAnsi="Sylfaen" w:cs="Sylfaen"/>
                <w:color w:val="000000"/>
                <w:sz w:val="18"/>
                <w:szCs w:val="18"/>
              </w:rPr>
              <w:t>լուծույթ</w:t>
            </w:r>
            <w:r w:rsidRPr="00F14F6A">
              <w:rPr>
                <w:rFonts w:ascii="Calibri" w:hAnsi="Calibri"/>
                <w:color w:val="000000"/>
                <w:sz w:val="18"/>
                <w:szCs w:val="18"/>
              </w:rPr>
              <w:t xml:space="preserve">  </w:t>
            </w:r>
            <w:r w:rsidRPr="00F14F6A">
              <w:rPr>
                <w:rFonts w:ascii="Sylfaen" w:hAnsi="Sylfaen" w:cs="Sylfaen"/>
                <w:color w:val="000000"/>
                <w:sz w:val="18"/>
                <w:szCs w:val="18"/>
              </w:rPr>
              <w:t>արտաքին</w:t>
            </w:r>
            <w:r w:rsidRPr="00F14F6A">
              <w:rPr>
                <w:rFonts w:ascii="Calibri" w:hAnsi="Calibri"/>
                <w:color w:val="000000"/>
                <w:sz w:val="18"/>
                <w:szCs w:val="18"/>
              </w:rPr>
              <w:t xml:space="preserve"> </w:t>
            </w:r>
            <w:r w:rsidRPr="00F14F6A">
              <w:rPr>
                <w:rFonts w:ascii="Sylfaen" w:hAnsi="Sylfaen" w:cs="Sylfaen"/>
                <w:color w:val="000000"/>
                <w:sz w:val="18"/>
                <w:szCs w:val="18"/>
              </w:rPr>
              <w:t>կիրառման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շշիկ</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15</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99</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color w:val="000000"/>
                <w:sz w:val="18"/>
                <w:szCs w:val="18"/>
              </w:rPr>
            </w:pPr>
            <w:r>
              <w:rPr>
                <w:rFonts w:ascii="Times Armenian" w:hAnsi="Times Armenian"/>
                <w:color w:val="000000"/>
                <w:sz w:val="18"/>
                <w:szCs w:val="18"/>
              </w:rPr>
              <w:t>33631000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Լևոմիկոլ</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Pr="00F14F6A" w:rsidRDefault="000102D7" w:rsidP="000102D7">
            <w:pPr>
              <w:rPr>
                <w:rFonts w:ascii="Calibri" w:hAnsi="Calibri"/>
                <w:color w:val="000000"/>
                <w:sz w:val="18"/>
                <w:szCs w:val="18"/>
              </w:rPr>
            </w:pPr>
            <w:r w:rsidRPr="00F14F6A">
              <w:rPr>
                <w:rFonts w:ascii="Sylfaen" w:hAnsi="Sylfaen" w:cs="Sylfaen"/>
                <w:color w:val="000000"/>
                <w:sz w:val="18"/>
                <w:szCs w:val="18"/>
              </w:rPr>
              <w:t>քսուկ</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ֆլակոն</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8</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100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33622200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Դիբազոլ</w:t>
            </w:r>
            <w:r>
              <w:rPr>
                <w:rFonts w:ascii="Calibri" w:hAnsi="Calibri"/>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8"/>
                <w:szCs w:val="18"/>
              </w:rPr>
            </w:pPr>
            <w:r>
              <w:rPr>
                <w:rFonts w:ascii="Sylfaen" w:hAnsi="Sylfaen"/>
                <w:color w:val="000000"/>
                <w:sz w:val="18"/>
                <w:szCs w:val="18"/>
              </w:rPr>
              <w:t>Լուծույթ ներարկման</w:t>
            </w:r>
            <w:r>
              <w:rPr>
                <w:rFonts w:ascii="Arial LatArm" w:hAnsi="Arial LatArm"/>
                <w:color w:val="000000"/>
                <w:sz w:val="18"/>
                <w:szCs w:val="18"/>
              </w:rPr>
              <w:t xml:space="preserve"> 5</w:t>
            </w:r>
            <w:r>
              <w:rPr>
                <w:rFonts w:ascii="Sylfaen" w:hAnsi="Sylfaen"/>
                <w:color w:val="000000"/>
                <w:sz w:val="18"/>
                <w:szCs w:val="18"/>
              </w:rPr>
              <w:t>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ամպուլա</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101</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33692513</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Նատրիումի</w:t>
            </w:r>
            <w:r>
              <w:rPr>
                <w:rFonts w:ascii="Calibri" w:hAnsi="Calibri"/>
                <w:color w:val="000000"/>
                <w:sz w:val="16"/>
                <w:szCs w:val="16"/>
              </w:rPr>
              <w:t xml:space="preserve"> </w:t>
            </w:r>
            <w:r>
              <w:rPr>
                <w:rFonts w:ascii="Sylfaen" w:hAnsi="Sylfaen" w:cs="Sylfaen"/>
                <w:color w:val="000000"/>
                <w:sz w:val="16"/>
                <w:szCs w:val="16"/>
              </w:rPr>
              <w:t>քլորիդ</w:t>
            </w:r>
            <w:r>
              <w:rPr>
                <w:rFonts w:ascii="Calibri" w:hAnsi="Calibri"/>
                <w:color w:val="000000"/>
                <w:sz w:val="16"/>
                <w:szCs w:val="16"/>
              </w:rPr>
              <w:t xml:space="preserve">  /</w:t>
            </w:r>
            <w:r>
              <w:rPr>
                <w:rFonts w:ascii="Sylfaen" w:hAnsi="Sylfaen" w:cs="Sylfaen"/>
                <w:color w:val="000000"/>
                <w:sz w:val="16"/>
                <w:szCs w:val="16"/>
              </w:rPr>
              <w:t>իզոտոնիկ</w:t>
            </w:r>
            <w:r>
              <w:rPr>
                <w:rFonts w:ascii="Calibri" w:hAnsi="Calibri"/>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/0.9%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ամպուլա</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50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102</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33614000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Ամիակ</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22"/>
                <w:szCs w:val="22"/>
              </w:rPr>
            </w:pPr>
            <w:r>
              <w:rPr>
                <w:rFonts w:ascii="Calibri" w:hAnsi="Calibri"/>
                <w:color w:val="000000"/>
                <w:sz w:val="22"/>
                <w:szCs w:val="22"/>
              </w:rPr>
              <w:t> </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շշիկ</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8</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103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33612500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Դրոտավերին</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20մգ , մ/լ</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ամպուլա</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40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104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3632111</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Դիկլոֆենակ</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3մգ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ամպուլա</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105</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33671130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Դիֆենհիդրամին</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100մգ մ/լ</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ամպուլա</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50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106</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33612500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8"/>
                <w:szCs w:val="18"/>
              </w:rPr>
            </w:pPr>
            <w:r>
              <w:rPr>
                <w:rFonts w:ascii="Sylfaen" w:hAnsi="Sylfaen"/>
                <w:color w:val="000000"/>
                <w:sz w:val="18"/>
                <w:szCs w:val="18"/>
              </w:rPr>
              <w:t>Պապավերին</w:t>
            </w:r>
            <w:r>
              <w:rPr>
                <w:rFonts w:ascii="Arial LatArm" w:hAnsi="Arial LatArm"/>
                <w:color w:val="000000"/>
                <w:sz w:val="18"/>
                <w:szCs w:val="18"/>
              </w:rPr>
              <w:t xml:space="preserve">  </w:t>
            </w:r>
            <w:r>
              <w:rPr>
                <w:rFonts w:ascii="Sylfaen" w:hAnsi="Sylfaen"/>
                <w:color w:val="000000"/>
                <w:sz w:val="18"/>
                <w:szCs w:val="18"/>
              </w:rPr>
              <w:t>հիդրոխլորիդ</w:t>
            </w:r>
            <w:r>
              <w:rPr>
                <w:rFonts w:ascii="Arial LatArm" w:hAnsi="Arial LatArm"/>
                <w:color w:val="000000"/>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Arial LatArm" w:hAnsi="Arial LatArm"/>
                <w:color w:val="000000"/>
                <w:sz w:val="18"/>
                <w:szCs w:val="18"/>
              </w:rPr>
            </w:pPr>
            <w:r>
              <w:rPr>
                <w:rFonts w:ascii="Arial LatArm" w:hAnsi="Arial LatArm"/>
                <w:color w:val="000000"/>
                <w:sz w:val="18"/>
                <w:szCs w:val="18"/>
              </w:rPr>
              <w:t>20</w:t>
            </w:r>
            <w:r>
              <w:rPr>
                <w:rFonts w:ascii="Sylfaen" w:hAnsi="Sylfaen"/>
                <w:color w:val="000000"/>
                <w:sz w:val="18"/>
                <w:szCs w:val="18"/>
              </w:rPr>
              <w:t>մգ</w:t>
            </w:r>
            <w:r>
              <w:rPr>
                <w:rFonts w:ascii="Arial LatArm" w:hAnsi="Arial LatArm"/>
                <w:color w:val="000000"/>
                <w:sz w:val="18"/>
                <w:szCs w:val="18"/>
              </w:rPr>
              <w:t>/</w:t>
            </w:r>
            <w:r>
              <w:rPr>
                <w:rFonts w:ascii="Sylfaen" w:hAnsi="Sylfaen"/>
                <w:color w:val="000000"/>
                <w:sz w:val="18"/>
                <w:szCs w:val="18"/>
              </w:rPr>
              <w:t>մլ</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8"/>
                <w:szCs w:val="18"/>
              </w:rPr>
            </w:pPr>
            <w:r>
              <w:rPr>
                <w:rFonts w:ascii="Sylfaen" w:hAnsi="Sylfaen"/>
                <w:color w:val="000000"/>
                <w:sz w:val="18"/>
                <w:szCs w:val="18"/>
              </w:rPr>
              <w:t>ամպուլա</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107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33673500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Էուֆիլին</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Times LatArm" w:hAnsi="Times LatArm"/>
                <w:color w:val="000000"/>
                <w:sz w:val="16"/>
                <w:szCs w:val="16"/>
              </w:rPr>
            </w:pPr>
            <w:r>
              <w:rPr>
                <w:rFonts w:ascii="Times LatArm" w:hAnsi="Times LatArm"/>
                <w:color w:val="000000"/>
                <w:sz w:val="16"/>
                <w:szCs w:val="16"/>
              </w:rPr>
              <w:t>2.4%  5</w:t>
            </w:r>
            <w:r>
              <w:rPr>
                <w:rFonts w:ascii="Sylfaen" w:hAnsi="Sylfaen"/>
                <w:color w:val="000000"/>
                <w:sz w:val="16"/>
                <w:szCs w:val="16"/>
              </w:rPr>
              <w:t>մլ</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8"/>
                <w:szCs w:val="18"/>
              </w:rPr>
            </w:pPr>
            <w:r>
              <w:rPr>
                <w:rFonts w:ascii="Sylfaen" w:hAnsi="Sylfaen"/>
                <w:color w:val="000000"/>
                <w:sz w:val="18"/>
                <w:szCs w:val="18"/>
              </w:rPr>
              <w:t>ամպուլա</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108</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sz w:val="18"/>
                <w:szCs w:val="18"/>
              </w:rPr>
            </w:pPr>
            <w:r>
              <w:rPr>
                <w:rFonts w:ascii="Times Armenian" w:hAnsi="Times Armenian"/>
                <w:sz w:val="18"/>
                <w:szCs w:val="18"/>
              </w:rPr>
              <w:t>33691210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Ստրոֆանտին</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1</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ամպուլա</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10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109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33622320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Ֆուրոսեմիդ</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լուծույթ</w:t>
            </w:r>
            <w:r>
              <w:rPr>
                <w:rFonts w:ascii="Arial" w:hAnsi="Arial" w:cs="Arial"/>
                <w:color w:val="000000"/>
                <w:sz w:val="16"/>
                <w:szCs w:val="16"/>
              </w:rPr>
              <w:t xml:space="preserve"> </w:t>
            </w:r>
            <w:r>
              <w:rPr>
                <w:rFonts w:ascii="Sylfaen" w:hAnsi="Sylfaen"/>
                <w:color w:val="000000"/>
                <w:sz w:val="16"/>
                <w:szCs w:val="16"/>
              </w:rPr>
              <w:t>ներարկման</w:t>
            </w:r>
            <w:r>
              <w:rPr>
                <w:rFonts w:ascii="Arial" w:hAnsi="Arial" w:cs="Arial"/>
                <w:color w:val="000000"/>
                <w:sz w:val="16"/>
                <w:szCs w:val="16"/>
              </w:rPr>
              <w:t xml:space="preserve">  2</w:t>
            </w:r>
            <w:r>
              <w:rPr>
                <w:rFonts w:ascii="Sylfaen" w:hAnsi="Sylfaen"/>
                <w:color w:val="000000"/>
                <w:sz w:val="16"/>
                <w:szCs w:val="16"/>
              </w:rPr>
              <w:t>մլ</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40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110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33661153</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Դեքսամեթազոն</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4մգ/մլ</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ամպուլա</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80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111</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33621110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Դիցինոն</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 xml:space="preserve">1,0լուծույթ ներարկման </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ամպուլա</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 xml:space="preserve">Համաձայն  </w:t>
            </w:r>
            <w:r>
              <w:rPr>
                <w:rFonts w:ascii="Sylfaen" w:hAnsi="Sylfaen"/>
                <w:sz w:val="16"/>
                <w:szCs w:val="16"/>
              </w:rPr>
              <w:lastRenderedPageBreak/>
              <w:t>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lastRenderedPageBreak/>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lastRenderedPageBreak/>
              <w:t>112</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Arial LatArm" w:hAnsi="Arial LatArm"/>
                <w:sz w:val="18"/>
                <w:szCs w:val="18"/>
              </w:rPr>
            </w:pPr>
            <w:r>
              <w:rPr>
                <w:rFonts w:ascii="Arial LatArm" w:hAnsi="Arial LatArm"/>
                <w:sz w:val="18"/>
                <w:szCs w:val="18"/>
              </w:rPr>
              <w:t>33622610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Անապրիլին</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100մգ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40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113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33621510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կապտոպրիլ</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դ/հ 50մգ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60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114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33614200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Նիֆեդիպին</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Arial" w:hAnsi="Arial" w:cs="Arial"/>
                <w:color w:val="000000"/>
                <w:sz w:val="16"/>
                <w:szCs w:val="16"/>
              </w:rPr>
            </w:pPr>
            <w:r>
              <w:rPr>
                <w:rFonts w:ascii="Arial" w:hAnsi="Arial" w:cs="Arial"/>
                <w:color w:val="000000"/>
                <w:sz w:val="16"/>
                <w:szCs w:val="16"/>
              </w:rPr>
              <w:t xml:space="preserve">  </w:t>
            </w:r>
            <w:r>
              <w:rPr>
                <w:rFonts w:ascii="Sylfaen" w:hAnsi="Sylfaen" w:cs="Arial"/>
                <w:color w:val="000000"/>
                <w:sz w:val="16"/>
                <w:szCs w:val="16"/>
              </w:rPr>
              <w:t>Դրաժե</w:t>
            </w:r>
            <w:r>
              <w:rPr>
                <w:rFonts w:ascii="Arial" w:hAnsi="Arial" w:cs="Arial"/>
                <w:color w:val="000000"/>
                <w:sz w:val="16"/>
                <w:szCs w:val="16"/>
              </w:rPr>
              <w:t xml:space="preserve">  10</w:t>
            </w:r>
            <w:r>
              <w:rPr>
                <w:rFonts w:ascii="Sylfaen" w:hAnsi="Sylfaen" w:cs="Arial"/>
                <w:color w:val="000000"/>
                <w:sz w:val="16"/>
                <w:szCs w:val="16"/>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115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102D7" w:rsidRDefault="000102D7" w:rsidP="000102D7">
            <w:pPr>
              <w:jc w:val="center"/>
              <w:rPr>
                <w:rFonts w:ascii="Times LatArm" w:hAnsi="Times LatArm"/>
                <w:color w:val="000000"/>
                <w:sz w:val="18"/>
                <w:szCs w:val="18"/>
              </w:rPr>
            </w:pPr>
            <w:r>
              <w:rPr>
                <w:rFonts w:ascii="Times LatArm" w:hAnsi="Times LatArm"/>
                <w:color w:val="000000"/>
                <w:sz w:val="18"/>
                <w:szCs w:val="18"/>
              </w:rPr>
              <w:t>33661240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Պարացետամոլ</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500</w:t>
            </w:r>
            <w:r>
              <w:rPr>
                <w:rFonts w:ascii="Sylfaen" w:hAnsi="Sylfaen"/>
                <w:color w:val="000000"/>
                <w:sz w:val="16"/>
                <w:szCs w:val="16"/>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80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116</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Sylfaen" w:hAnsi="Sylfaen"/>
                <w:sz w:val="18"/>
                <w:szCs w:val="18"/>
              </w:rPr>
            </w:pPr>
            <w:r>
              <w:rPr>
                <w:rFonts w:ascii="Sylfaen" w:hAnsi="Sylfaen"/>
                <w:sz w:val="18"/>
                <w:szCs w:val="18"/>
              </w:rPr>
              <w:t>33611160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Մետակլոպրամիդ</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0102D7" w:rsidRDefault="000102D7" w:rsidP="000102D7">
            <w:pPr>
              <w:rPr>
                <w:rFonts w:ascii="Sylfaen" w:hAnsi="Sylfaen"/>
                <w:color w:val="000000"/>
                <w:sz w:val="16"/>
                <w:szCs w:val="16"/>
              </w:rPr>
            </w:pPr>
            <w:r>
              <w:rPr>
                <w:rFonts w:ascii="Sylfaen" w:hAnsi="Sylfaen"/>
                <w:color w:val="000000"/>
                <w:sz w:val="16"/>
                <w:szCs w:val="16"/>
              </w:rPr>
              <w:t>10մգ/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40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117</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33141160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սոնոգել</w:t>
            </w:r>
            <w:r>
              <w:rPr>
                <w:rFonts w:ascii="Calibri" w:hAnsi="Calibri"/>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250</w:t>
            </w:r>
            <w:r>
              <w:rPr>
                <w:rFonts w:ascii="Sylfaen" w:hAnsi="Sylfaen" w:cs="Sylfaen"/>
                <w:color w:val="000000"/>
                <w:sz w:val="18"/>
                <w:szCs w:val="18"/>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10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118</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33161220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շպադել</w:t>
            </w:r>
            <w:r>
              <w:rPr>
                <w:rFonts w:ascii="Calibri" w:hAnsi="Calibri"/>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Sylfaen" w:hAnsi="Sylfaen" w:cs="Sylfaen"/>
                <w:color w:val="000000"/>
                <w:sz w:val="18"/>
                <w:szCs w:val="18"/>
              </w:rPr>
              <w:t>փայտյա</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3000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119</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33123200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ԷՍԳ</w:t>
            </w:r>
            <w:r>
              <w:rPr>
                <w:rFonts w:ascii="Calibri" w:hAnsi="Calibri"/>
                <w:color w:val="000000"/>
                <w:sz w:val="16"/>
                <w:szCs w:val="16"/>
              </w:rPr>
              <w:t xml:space="preserve"> </w:t>
            </w:r>
            <w:r>
              <w:rPr>
                <w:rFonts w:ascii="Sylfaen" w:hAnsi="Sylfaen" w:cs="Sylfaen"/>
                <w:color w:val="000000"/>
                <w:sz w:val="16"/>
                <w:szCs w:val="16"/>
              </w:rPr>
              <w:t>ժապավեն</w:t>
            </w:r>
            <w:r>
              <w:rPr>
                <w:rFonts w:ascii="Calibri" w:hAnsi="Calibri"/>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63X30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10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120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Arial LatArm" w:hAnsi="Arial LatArm"/>
                <w:sz w:val="18"/>
                <w:szCs w:val="18"/>
              </w:rPr>
            </w:pPr>
            <w:r>
              <w:rPr>
                <w:rFonts w:ascii="Arial LatArm" w:hAnsi="Arial LatArm"/>
                <w:sz w:val="18"/>
                <w:szCs w:val="18"/>
              </w:rPr>
              <w:t>33690000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Ջերմաչափ</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Sylfaen" w:hAnsi="Sylfaen"/>
                <w:color w:val="000000"/>
                <w:sz w:val="18"/>
                <w:szCs w:val="18"/>
              </w:rPr>
            </w:pPr>
            <w:r>
              <w:rPr>
                <w:rFonts w:ascii="Sylfaen" w:hAnsi="Sylfaen"/>
                <w:color w:val="000000"/>
                <w:sz w:val="18"/>
                <w:szCs w:val="18"/>
              </w:rPr>
              <w:t>սնդիկային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8"/>
                <w:szCs w:val="18"/>
              </w:rPr>
            </w:pPr>
            <w:r>
              <w:rPr>
                <w:rFonts w:ascii="Sylfaen" w:hAnsi="Sylfaen" w:cs="Sylfaen"/>
                <w:color w:val="000000"/>
                <w:sz w:val="18"/>
                <w:szCs w:val="18"/>
              </w:rPr>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Pr="000212E8" w:rsidRDefault="000212E8" w:rsidP="00D44789">
            <w:pPr>
              <w:jc w:val="center"/>
              <w:rPr>
                <w:rFonts w:ascii="Calibri" w:hAnsi="Calibri"/>
                <w:color w:val="000000"/>
                <w:sz w:val="18"/>
                <w:szCs w:val="18"/>
                <w:lang w:val="ru-RU"/>
              </w:rPr>
            </w:pPr>
            <w:r>
              <w:rPr>
                <w:rFonts w:ascii="Calibri" w:hAnsi="Calibri"/>
                <w:color w:val="000000"/>
                <w:sz w:val="18"/>
                <w:szCs w:val="18"/>
                <w:lang w:val="ru-RU"/>
              </w:rPr>
              <w:t>80</w:t>
            </w:r>
            <w:bookmarkStart w:id="22" w:name="_GoBack"/>
            <w:bookmarkEnd w:id="22"/>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121</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33141115</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Բամբակ</w:t>
            </w:r>
            <w:r>
              <w:rPr>
                <w:rFonts w:ascii="Calibri" w:hAnsi="Calibri"/>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50</w:t>
            </w:r>
            <w:r>
              <w:rPr>
                <w:rFonts w:ascii="Sylfaen" w:hAnsi="Sylfaen" w:cs="Sylfaen"/>
                <w:color w:val="000000"/>
                <w:sz w:val="18"/>
                <w:szCs w:val="18"/>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10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122</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Calibri" w:hAnsi="Calibri"/>
                <w:color w:val="000000"/>
                <w:sz w:val="18"/>
                <w:szCs w:val="18"/>
              </w:rPr>
            </w:pPr>
            <w:r>
              <w:rPr>
                <w:rFonts w:ascii="Calibri" w:hAnsi="Calibri"/>
                <w:color w:val="000000"/>
                <w:sz w:val="18"/>
                <w:szCs w:val="18"/>
              </w:rPr>
              <w:t>33141156</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Ձեռնոց</w:t>
            </w:r>
            <w:r>
              <w:rPr>
                <w:rFonts w:ascii="Calibri" w:hAnsi="Calibri"/>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Sylfaen" w:hAnsi="Sylfaen" w:cs="Sylfaen"/>
                <w:color w:val="000000"/>
                <w:sz w:val="18"/>
                <w:szCs w:val="18"/>
              </w:rPr>
              <w:t>ոչ</w:t>
            </w:r>
            <w:r>
              <w:rPr>
                <w:rFonts w:ascii="Calibri" w:hAnsi="Calibri"/>
                <w:color w:val="000000"/>
                <w:sz w:val="18"/>
                <w:szCs w:val="18"/>
              </w:rPr>
              <w:t xml:space="preserve"> </w:t>
            </w:r>
            <w:r>
              <w:rPr>
                <w:rFonts w:ascii="Sylfaen" w:hAnsi="Sylfaen" w:cs="Sylfaen"/>
                <w:color w:val="000000"/>
                <w:sz w:val="18"/>
                <w:szCs w:val="18"/>
              </w:rPr>
              <w:t>ստերիլ</w:t>
            </w:r>
            <w:r>
              <w:rPr>
                <w:rFonts w:ascii="Calibri" w:hAnsi="Calibri"/>
                <w:color w:val="000000"/>
                <w:sz w:val="18"/>
                <w:szCs w:val="18"/>
              </w:rPr>
              <w:t xml:space="preserve">  M </w:t>
            </w:r>
            <w:r>
              <w:rPr>
                <w:rFonts w:ascii="Sylfaen" w:hAnsi="Sylfaen" w:cs="Sylfaen"/>
                <w:color w:val="000000"/>
                <w:sz w:val="18"/>
                <w:szCs w:val="18"/>
              </w:rPr>
              <w:t>լատեքսից</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1000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102D7" w:rsidRDefault="000102D7" w:rsidP="000102D7">
            <w:pPr>
              <w:jc w:val="center"/>
              <w:rPr>
                <w:rFonts w:ascii="Times Armenian" w:hAnsi="Times Armenian"/>
                <w:sz w:val="18"/>
                <w:szCs w:val="18"/>
              </w:rPr>
            </w:pPr>
            <w:r>
              <w:rPr>
                <w:rFonts w:ascii="Times Armenian" w:hAnsi="Times Armenian"/>
                <w:sz w:val="18"/>
                <w:szCs w:val="18"/>
              </w:rPr>
              <w:t>33141111</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Times Armenian" w:hAnsi="Times Armenian"/>
                <w:sz w:val="16"/>
                <w:szCs w:val="16"/>
              </w:rPr>
            </w:pPr>
            <w:r>
              <w:rPr>
                <w:rFonts w:ascii="Sylfaen" w:hAnsi="Sylfaen" w:cs="Sylfaen"/>
                <w:sz w:val="16"/>
                <w:szCs w:val="16"/>
              </w:rPr>
              <w:t>կպչուն</w:t>
            </w:r>
            <w:r>
              <w:rPr>
                <w:rFonts w:ascii="Times Armenian" w:hAnsi="Times Armenian"/>
                <w:sz w:val="16"/>
                <w:szCs w:val="16"/>
              </w:rPr>
              <w:t xml:space="preserve"> </w:t>
            </w:r>
            <w:r>
              <w:rPr>
                <w:rFonts w:ascii="Sylfaen" w:hAnsi="Sylfaen" w:cs="Sylfaen"/>
                <w:sz w:val="16"/>
                <w:szCs w:val="16"/>
              </w:rPr>
              <w:t>սպեղանի</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3X500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8"/>
                <w:szCs w:val="18"/>
              </w:rPr>
            </w:pPr>
            <w:r>
              <w:rPr>
                <w:rFonts w:ascii="Sylfaen" w:hAnsi="Sylfaen" w:cs="Sylfaen"/>
                <w:color w:val="000000"/>
                <w:sz w:val="18"/>
                <w:szCs w:val="18"/>
              </w:rPr>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10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124</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Times Armenian" w:hAnsi="Times Armenian"/>
                <w:sz w:val="18"/>
                <w:szCs w:val="18"/>
              </w:rPr>
            </w:pPr>
            <w:r>
              <w:rPr>
                <w:rFonts w:ascii="Times Armenian" w:hAnsi="Times Armenian"/>
                <w:sz w:val="18"/>
                <w:szCs w:val="18"/>
              </w:rPr>
              <w:t>33141131</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Ժգուտ</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22"/>
                <w:szCs w:val="22"/>
              </w:rPr>
            </w:pPr>
            <w:r>
              <w:rPr>
                <w:rFonts w:ascii="Calibri" w:hAnsi="Calibri"/>
                <w:color w:val="000000"/>
                <w:sz w:val="22"/>
                <w:szCs w:val="22"/>
              </w:rPr>
              <w:t> </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8"/>
                <w:szCs w:val="18"/>
              </w:rPr>
            </w:pPr>
            <w:r>
              <w:rPr>
                <w:rFonts w:ascii="Sylfaen" w:hAnsi="Sylfaen" w:cs="Sylfaen"/>
                <w:color w:val="000000"/>
                <w:sz w:val="18"/>
                <w:szCs w:val="18"/>
              </w:rPr>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125</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Arial LatArm" w:hAnsi="Arial LatArm"/>
                <w:color w:val="000000"/>
                <w:sz w:val="18"/>
                <w:szCs w:val="18"/>
              </w:rPr>
            </w:pPr>
            <w:r>
              <w:rPr>
                <w:rFonts w:ascii="Arial LatArm" w:hAnsi="Arial LatArm"/>
                <w:color w:val="000000"/>
                <w:sz w:val="18"/>
                <w:szCs w:val="18"/>
              </w:rPr>
              <w:t>33141310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 xml:space="preserve">Ներաչրկիչ  ասեղով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3</w:t>
            </w:r>
            <w:r>
              <w:rPr>
                <w:rFonts w:ascii="Sylfaen" w:hAnsi="Sylfaen" w:cs="Sylfaen"/>
                <w:color w:val="000000"/>
                <w:sz w:val="18"/>
                <w:szCs w:val="18"/>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126</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Arial LatArm" w:hAnsi="Arial LatArm"/>
                <w:color w:val="000000"/>
                <w:sz w:val="18"/>
                <w:szCs w:val="18"/>
              </w:rPr>
            </w:pPr>
            <w:r>
              <w:rPr>
                <w:rFonts w:ascii="Arial LatArm" w:hAnsi="Arial LatArm"/>
                <w:color w:val="000000"/>
                <w:sz w:val="18"/>
                <w:szCs w:val="18"/>
              </w:rPr>
              <w:t>33141310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 xml:space="preserve">Ներաչրկիչ  ասեղով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5</w:t>
            </w:r>
            <w:r>
              <w:rPr>
                <w:rFonts w:ascii="Sylfaen" w:hAnsi="Sylfaen" w:cs="Sylfaen"/>
                <w:color w:val="000000"/>
                <w:sz w:val="18"/>
                <w:szCs w:val="18"/>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200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127</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Arial LatArm" w:hAnsi="Arial LatArm"/>
                <w:color w:val="000000"/>
                <w:sz w:val="18"/>
                <w:szCs w:val="18"/>
              </w:rPr>
            </w:pPr>
            <w:r>
              <w:rPr>
                <w:rFonts w:ascii="Arial LatArm" w:hAnsi="Arial LatArm"/>
                <w:color w:val="000000"/>
                <w:sz w:val="18"/>
                <w:szCs w:val="18"/>
              </w:rPr>
              <w:t>33141310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 xml:space="preserve">Ներաչրկիչ  ասեղով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10</w:t>
            </w:r>
            <w:r>
              <w:rPr>
                <w:rFonts w:ascii="Sylfaen" w:hAnsi="Sylfaen" w:cs="Sylfaen"/>
                <w:color w:val="000000"/>
                <w:sz w:val="18"/>
                <w:szCs w:val="18"/>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100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bottom"/>
          </w:tcPr>
          <w:p w:rsidR="000102D7" w:rsidRDefault="000102D7" w:rsidP="000102D7">
            <w:pPr>
              <w:jc w:val="right"/>
              <w:rPr>
                <w:rFonts w:ascii="Calibri" w:hAnsi="Calibri"/>
                <w:color w:val="000000"/>
                <w:sz w:val="18"/>
                <w:szCs w:val="18"/>
              </w:rPr>
            </w:pPr>
            <w:r>
              <w:rPr>
                <w:rFonts w:ascii="Calibri" w:hAnsi="Calibri"/>
                <w:color w:val="000000"/>
                <w:sz w:val="18"/>
                <w:szCs w:val="18"/>
              </w:rPr>
              <w:t>128</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102D7" w:rsidRDefault="000102D7" w:rsidP="000102D7">
            <w:pPr>
              <w:jc w:val="center"/>
              <w:rPr>
                <w:rFonts w:ascii="Arial LatArm" w:hAnsi="Arial LatArm"/>
                <w:color w:val="000000"/>
                <w:sz w:val="18"/>
                <w:szCs w:val="18"/>
              </w:rPr>
            </w:pPr>
            <w:r>
              <w:rPr>
                <w:rFonts w:ascii="Arial LatArm" w:hAnsi="Arial LatArm"/>
                <w:color w:val="000000"/>
                <w:sz w:val="18"/>
                <w:szCs w:val="18"/>
              </w:rPr>
              <w:t>33141310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r>
              <w:rPr>
                <w:rFonts w:ascii="Sylfaen" w:hAnsi="Sylfaen"/>
                <w:color w:val="000000"/>
                <w:sz w:val="16"/>
                <w:szCs w:val="16"/>
              </w:rPr>
              <w:t xml:space="preserve">Ներաչրկիչ  ասեղով  </w:t>
            </w:r>
          </w:p>
        </w:tc>
        <w:tc>
          <w:tcPr>
            <w:tcW w:w="992" w:type="dxa"/>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0102D7" w:rsidRDefault="000102D7" w:rsidP="000102D7">
            <w:pPr>
              <w:rPr>
                <w:rFonts w:ascii="Calibri" w:hAnsi="Calibri"/>
                <w:color w:val="000000"/>
                <w:sz w:val="18"/>
                <w:szCs w:val="18"/>
              </w:rPr>
            </w:pPr>
            <w:r>
              <w:rPr>
                <w:rFonts w:ascii="Calibri" w:hAnsi="Calibri"/>
                <w:color w:val="000000"/>
                <w:sz w:val="18"/>
                <w:szCs w:val="18"/>
              </w:rPr>
              <w:t>20</w:t>
            </w:r>
            <w:r>
              <w:rPr>
                <w:rFonts w:ascii="Sylfaen" w:hAnsi="Sylfaen" w:cs="Sylfaen"/>
                <w:color w:val="000000"/>
                <w:sz w:val="18"/>
                <w:szCs w:val="18"/>
              </w:rPr>
              <w:t>մգ</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bottom"/>
          </w:tcPr>
          <w:p w:rsidR="000102D7" w:rsidRDefault="000102D7" w:rsidP="000102D7">
            <w:pPr>
              <w:rPr>
                <w:rFonts w:ascii="Calibri" w:hAnsi="Calibri"/>
                <w:color w:val="000000"/>
                <w:sz w:val="16"/>
                <w:szCs w:val="16"/>
              </w:rPr>
            </w:pPr>
            <w:r>
              <w:rPr>
                <w:rFonts w:ascii="Sylfaen" w:hAnsi="Sylfaen" w:cs="Sylfaen"/>
                <w:color w:val="000000"/>
                <w:sz w:val="16"/>
                <w:szCs w:val="16"/>
              </w:rPr>
              <w:t>հատ</w:t>
            </w: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0102D7" w:rsidRDefault="000102D7" w:rsidP="00D44789">
            <w:pPr>
              <w:jc w:val="center"/>
              <w:rPr>
                <w:rFonts w:ascii="Calibri" w:hAnsi="Calibri"/>
                <w:color w:val="000000"/>
                <w:sz w:val="18"/>
                <w:szCs w:val="18"/>
              </w:rPr>
            </w:pPr>
            <w:r>
              <w:rPr>
                <w:rFonts w:ascii="Calibri" w:hAnsi="Calibri"/>
                <w:color w:val="000000"/>
                <w:sz w:val="18"/>
                <w:szCs w:val="18"/>
              </w:rPr>
              <w:t>80</w:t>
            </w:r>
          </w:p>
        </w:tc>
        <w:tc>
          <w:tcPr>
            <w:tcW w:w="1418" w:type="dxa"/>
            <w:gridSpan w:val="2"/>
            <w:tcBorders>
              <w:top w:val="single" w:sz="4" w:space="0" w:color="auto"/>
              <w:left w:val="single" w:sz="4" w:space="0" w:color="auto"/>
              <w:bottom w:val="single" w:sz="4" w:space="0" w:color="auto"/>
              <w:right w:val="single" w:sz="4" w:space="0" w:color="auto"/>
            </w:tcBorders>
          </w:tcPr>
          <w:p w:rsidR="000102D7" w:rsidRDefault="000102D7" w:rsidP="000102D7">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0102D7" w:rsidRPr="00635E98" w:rsidRDefault="000102D7" w:rsidP="000102D7">
            <w:pPr>
              <w:jc w:val="center"/>
              <w:rPr>
                <w:rFonts w:ascii="Sylfaen" w:hAnsi="Sylfaen"/>
                <w:sz w:val="16"/>
                <w:szCs w:val="16"/>
              </w:rPr>
            </w:pPr>
            <w:r>
              <w:rPr>
                <w:rFonts w:ascii="Sylfaen" w:hAnsi="Sylfaen"/>
                <w:sz w:val="16"/>
                <w:szCs w:val="16"/>
              </w:rPr>
              <w:t>Համաձայն  պատվերի</w:t>
            </w:r>
          </w:p>
        </w:tc>
        <w:tc>
          <w:tcPr>
            <w:tcW w:w="1841" w:type="dxa"/>
          </w:tcPr>
          <w:p w:rsidR="000102D7" w:rsidRPr="00635E98" w:rsidRDefault="000102D7" w:rsidP="000102D7">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331"/>
        </w:trPr>
        <w:tc>
          <w:tcPr>
            <w:tcW w:w="8223" w:type="dxa"/>
            <w:gridSpan w:val="5"/>
            <w:tcBorders>
              <w:right w:val="single" w:sz="4" w:space="0" w:color="auto"/>
            </w:tcBorders>
            <w:vAlign w:val="bottom"/>
          </w:tcPr>
          <w:p w:rsidR="000102D7" w:rsidRDefault="000102D7" w:rsidP="001C569E">
            <w:pPr>
              <w:rPr>
                <w:rFonts w:ascii="Arial Armenian" w:hAnsi="Arial Armenian"/>
                <w:color w:val="000000"/>
                <w:sz w:val="20"/>
                <w:szCs w:val="20"/>
              </w:rPr>
            </w:pPr>
            <w:r>
              <w:rPr>
                <w:rFonts w:ascii="Sylfaen" w:hAnsi="Sylfaen" w:cs="Sylfaen"/>
                <w:b/>
                <w:bCs/>
                <w:color w:val="000000"/>
                <w:sz w:val="16"/>
                <w:szCs w:val="16"/>
              </w:rPr>
              <w:t xml:space="preserve">                              50  և 30% զփղջով  տրվող դեղորայք</w:t>
            </w:r>
          </w:p>
        </w:tc>
        <w:tc>
          <w:tcPr>
            <w:tcW w:w="1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1C569E">
            <w:pPr>
              <w:rPr>
                <w:rFonts w:ascii="Arial Armenian" w:hAnsi="Arial Armenian"/>
                <w:color w:val="000000"/>
                <w:sz w:val="20"/>
                <w:szCs w:val="20"/>
              </w:rPr>
            </w:pPr>
          </w:p>
        </w:tc>
        <w:tc>
          <w:tcPr>
            <w:tcW w:w="742" w:type="dxa"/>
            <w:gridSpan w:val="3"/>
            <w:tcBorders>
              <w:top w:val="single" w:sz="4" w:space="0" w:color="auto"/>
              <w:left w:val="single" w:sz="4" w:space="0" w:color="auto"/>
              <w:bottom w:val="single" w:sz="4" w:space="0" w:color="auto"/>
              <w:right w:val="single" w:sz="4" w:space="0" w:color="auto"/>
            </w:tcBorders>
          </w:tcPr>
          <w:p w:rsidR="000102D7" w:rsidRPr="00296C6C" w:rsidRDefault="000102D7" w:rsidP="001C569E">
            <w:pPr>
              <w:jc w:val="center"/>
              <w:rPr>
                <w:rFonts w:ascii="GHEA Grapalat" w:hAnsi="GHEA Grapalat"/>
                <w:sz w:val="20"/>
              </w:rPr>
            </w:pPr>
          </w:p>
        </w:tc>
        <w:tc>
          <w:tcPr>
            <w:tcW w:w="699" w:type="dxa"/>
            <w:tcBorders>
              <w:top w:val="single" w:sz="4" w:space="0" w:color="auto"/>
              <w:left w:val="single" w:sz="4" w:space="0" w:color="auto"/>
              <w:bottom w:val="single" w:sz="4" w:space="0" w:color="auto"/>
              <w:right w:val="single" w:sz="4" w:space="0" w:color="auto"/>
            </w:tcBorders>
          </w:tcPr>
          <w:p w:rsidR="000102D7" w:rsidRPr="00296C6C" w:rsidRDefault="000102D7" w:rsidP="001C569E">
            <w:pPr>
              <w:jc w:val="center"/>
              <w:rPr>
                <w:rFonts w:ascii="GHEA Grapalat" w:hAnsi="GHEA Grapalat"/>
                <w:sz w:val="20"/>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1C569E">
            <w:pPr>
              <w:jc w:val="center"/>
              <w:rPr>
                <w:rFonts w:ascii="Arial Armenian" w:hAnsi="Arial Armenian"/>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0102D7" w:rsidRPr="001C569E" w:rsidRDefault="000102D7" w:rsidP="001C569E">
            <w:pPr>
              <w:jc w:val="center"/>
              <w:rPr>
                <w:rFonts w:ascii="Sylfaen" w:hAnsi="Sylfaen"/>
                <w:sz w:val="16"/>
                <w:szCs w:val="16"/>
              </w:rPr>
            </w:pPr>
          </w:p>
        </w:tc>
        <w:tc>
          <w:tcPr>
            <w:tcW w:w="1134" w:type="dxa"/>
            <w:gridSpan w:val="2"/>
            <w:tcBorders>
              <w:top w:val="single" w:sz="4" w:space="0" w:color="auto"/>
              <w:left w:val="single" w:sz="4" w:space="0" w:color="auto"/>
              <w:bottom w:val="single" w:sz="4" w:space="0" w:color="auto"/>
            </w:tcBorders>
          </w:tcPr>
          <w:p w:rsidR="000102D7" w:rsidRDefault="000102D7" w:rsidP="001C569E">
            <w:pPr>
              <w:jc w:val="center"/>
              <w:rPr>
                <w:rFonts w:ascii="Sylfaen" w:hAnsi="Sylfaen"/>
                <w:sz w:val="16"/>
                <w:szCs w:val="16"/>
              </w:rPr>
            </w:pPr>
          </w:p>
        </w:tc>
        <w:tc>
          <w:tcPr>
            <w:tcW w:w="1852" w:type="dxa"/>
            <w:gridSpan w:val="2"/>
          </w:tcPr>
          <w:p w:rsidR="000102D7" w:rsidRDefault="000102D7" w:rsidP="001C569E">
            <w:pPr>
              <w:jc w:val="center"/>
              <w:rPr>
                <w:rFonts w:ascii="Sylfaen" w:hAnsi="Sylfaen"/>
                <w:sz w:val="16"/>
                <w:szCs w:val="16"/>
              </w:rPr>
            </w:pP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lang w:val="ru-RU" w:eastAsia="ru-RU"/>
              </w:rPr>
            </w:pPr>
            <w:r>
              <w:rPr>
                <w:rFonts w:ascii="Arial LatArm" w:hAnsi="Arial LatArm"/>
                <w:color w:val="000000"/>
                <w:sz w:val="16"/>
                <w:szCs w:val="16"/>
              </w:rPr>
              <w:t>129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33673500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Ամինոֆիլին</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bottom"/>
          </w:tcPr>
          <w:p w:rsidR="00387595" w:rsidRDefault="00387595" w:rsidP="00387595">
            <w:pPr>
              <w:rPr>
                <w:rFonts w:ascii="Sylfaen" w:hAnsi="Sylfaen" w:cs="Arial"/>
                <w:color w:val="000000"/>
                <w:sz w:val="16"/>
                <w:szCs w:val="16"/>
              </w:rPr>
            </w:pPr>
            <w:r>
              <w:rPr>
                <w:rFonts w:ascii="Arial" w:hAnsi="Arial" w:cs="Arial"/>
                <w:color w:val="000000"/>
                <w:sz w:val="16"/>
                <w:szCs w:val="16"/>
              </w:rPr>
              <w:t>200</w:t>
            </w:r>
            <w:r>
              <w:rPr>
                <w:rFonts w:ascii="Sylfaen" w:hAnsi="Sylfaen" w:cs="Arial"/>
                <w:color w:val="000000"/>
                <w:sz w:val="16"/>
                <w:szCs w:val="16"/>
              </w:rPr>
              <w:t>մգ</w:t>
            </w:r>
            <w:r>
              <w:rPr>
                <w:rFonts w:ascii="Arial" w:hAnsi="Arial" w:cs="Arial"/>
                <w:color w:val="000000"/>
                <w:sz w:val="16"/>
                <w:szCs w:val="16"/>
              </w:rPr>
              <w:t>/5</w:t>
            </w:r>
            <w:r>
              <w:rPr>
                <w:rFonts w:ascii="Sylfaen" w:hAnsi="Sylfaen" w:cs="Arial"/>
                <w:color w:val="000000"/>
                <w:sz w:val="16"/>
                <w:szCs w:val="16"/>
              </w:rPr>
              <w:t>մլ 20մլ</w:t>
            </w:r>
          </w:p>
          <w:p w:rsidR="008B7651" w:rsidRPr="00D44789" w:rsidRDefault="008B7651" w:rsidP="00387595">
            <w:pPr>
              <w:rPr>
                <w:rFonts w:ascii="Arial" w:hAnsi="Arial" w:cs="Arial"/>
                <w:color w:val="000000"/>
                <w:sz w:val="16"/>
                <w:szCs w:val="16"/>
                <w:lang w:eastAsia="ru-RU"/>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ամպուլա</w:t>
            </w:r>
          </w:p>
        </w:tc>
        <w:tc>
          <w:tcPr>
            <w:tcW w:w="742" w:type="dxa"/>
            <w:gridSpan w:val="3"/>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jc w:val="center"/>
              <w:rPr>
                <w:rFonts w:ascii="Times LatArm" w:hAnsi="Times LatArm"/>
                <w:color w:val="000000"/>
                <w:sz w:val="18"/>
                <w:szCs w:val="18"/>
                <w:lang w:val="ru-RU" w:eastAsia="ru-RU"/>
              </w:rPr>
            </w:pPr>
            <w:r>
              <w:rPr>
                <w:rFonts w:ascii="Times LatArm" w:hAnsi="Times LatArm"/>
                <w:color w:val="000000"/>
                <w:sz w:val="18"/>
                <w:szCs w:val="18"/>
              </w:rPr>
              <w:t>20</w:t>
            </w:r>
          </w:p>
        </w:tc>
        <w:tc>
          <w:tcPr>
            <w:tcW w:w="1418" w:type="dxa"/>
            <w:gridSpan w:val="2"/>
            <w:tcBorders>
              <w:top w:val="single" w:sz="4" w:space="0" w:color="auto"/>
              <w:left w:val="single" w:sz="4" w:space="0" w:color="auto"/>
              <w:bottom w:val="single" w:sz="4" w:space="0" w:color="auto"/>
              <w:right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130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33673501</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Ամինոֆիլին</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150</w:t>
            </w:r>
            <w:r>
              <w:rPr>
                <w:rFonts w:ascii="Sylfaen" w:hAnsi="Sylfaen"/>
                <w:color w:val="000000"/>
                <w:sz w:val="16"/>
                <w:szCs w:val="16"/>
              </w:rPr>
              <w:t>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Borders>
              <w:top w:val="single" w:sz="4" w:space="0" w:color="auto"/>
              <w:left w:val="single" w:sz="4" w:space="0" w:color="auto"/>
              <w:bottom w:val="single" w:sz="4" w:space="0" w:color="auto"/>
              <w:right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131</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387595" w:rsidRDefault="00387595" w:rsidP="00387595">
            <w:pPr>
              <w:jc w:val="center"/>
              <w:rPr>
                <w:rFonts w:ascii="Times Armenian" w:hAnsi="Times Armenian"/>
                <w:sz w:val="18"/>
                <w:szCs w:val="18"/>
              </w:rPr>
            </w:pPr>
            <w:r>
              <w:rPr>
                <w:rFonts w:ascii="Times Armenian" w:hAnsi="Times Armenian"/>
                <w:sz w:val="18"/>
                <w:szCs w:val="18"/>
              </w:rPr>
              <w:t>33671125</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Ամբրոքսոլ</w:t>
            </w:r>
          </w:p>
        </w:tc>
        <w:tc>
          <w:tcPr>
            <w:tcW w:w="992" w:type="dxa"/>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30մգ դեղահատ</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400</w:t>
            </w:r>
          </w:p>
        </w:tc>
        <w:tc>
          <w:tcPr>
            <w:tcW w:w="1418" w:type="dxa"/>
            <w:gridSpan w:val="2"/>
            <w:tcBorders>
              <w:top w:val="single" w:sz="4" w:space="0" w:color="auto"/>
              <w:left w:val="single" w:sz="4" w:space="0" w:color="auto"/>
              <w:bottom w:val="single" w:sz="4" w:space="0" w:color="auto"/>
              <w:right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132</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33622160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Ամիոդարիոն  /կորդարոն/</w:t>
            </w:r>
          </w:p>
        </w:tc>
        <w:tc>
          <w:tcPr>
            <w:tcW w:w="992" w:type="dxa"/>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200</w:t>
            </w:r>
            <w:r>
              <w:rPr>
                <w:rFonts w:ascii="Sylfaen" w:hAnsi="Sylfaen"/>
                <w:color w:val="000000"/>
                <w:sz w:val="16"/>
                <w:szCs w:val="16"/>
              </w:rPr>
              <w:t>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120</w:t>
            </w:r>
          </w:p>
        </w:tc>
        <w:tc>
          <w:tcPr>
            <w:tcW w:w="1418" w:type="dxa"/>
            <w:gridSpan w:val="2"/>
            <w:tcBorders>
              <w:top w:val="single" w:sz="4" w:space="0" w:color="auto"/>
              <w:left w:val="single" w:sz="4" w:space="0" w:color="auto"/>
              <w:bottom w:val="single" w:sz="4" w:space="0" w:color="auto"/>
              <w:right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133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33622720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Ամլոդիպին</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10</w:t>
            </w:r>
            <w:r>
              <w:rPr>
                <w:rFonts w:ascii="Sylfaen" w:hAnsi="Sylfaen"/>
                <w:color w:val="000000"/>
                <w:sz w:val="16"/>
                <w:szCs w:val="16"/>
              </w:rPr>
              <w:t>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600</w:t>
            </w:r>
          </w:p>
        </w:tc>
        <w:tc>
          <w:tcPr>
            <w:tcW w:w="1418" w:type="dxa"/>
            <w:gridSpan w:val="2"/>
            <w:tcBorders>
              <w:top w:val="single" w:sz="4" w:space="0" w:color="auto"/>
              <w:left w:val="single" w:sz="4" w:space="0" w:color="auto"/>
              <w:bottom w:val="single" w:sz="4" w:space="0" w:color="auto"/>
              <w:right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134</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33651101</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Ամօքսիցիլին</w:t>
            </w:r>
            <w:r>
              <w:rPr>
                <w:rFonts w:ascii="Times LatArm" w:hAnsi="Times LatArm"/>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387595" w:rsidRDefault="00387595" w:rsidP="00387595">
            <w:pPr>
              <w:rPr>
                <w:rFonts w:ascii="Sylfaen" w:hAnsi="Sylfaen" w:cs="Arial"/>
                <w:color w:val="000000"/>
                <w:sz w:val="16"/>
                <w:szCs w:val="16"/>
              </w:rPr>
            </w:pPr>
            <w:r>
              <w:rPr>
                <w:rFonts w:ascii="Arial" w:hAnsi="Arial" w:cs="Arial"/>
                <w:color w:val="000000"/>
                <w:sz w:val="16"/>
                <w:szCs w:val="16"/>
              </w:rPr>
              <w:t xml:space="preserve"> </w:t>
            </w:r>
            <w:r>
              <w:rPr>
                <w:rFonts w:ascii="Sylfaen" w:hAnsi="Sylfaen" w:cs="Arial"/>
                <w:color w:val="000000"/>
                <w:sz w:val="16"/>
                <w:szCs w:val="16"/>
              </w:rPr>
              <w:t>դեղահատ</w:t>
            </w:r>
            <w:r>
              <w:rPr>
                <w:rFonts w:ascii="Arial" w:hAnsi="Arial" w:cs="Arial"/>
                <w:color w:val="000000"/>
                <w:sz w:val="16"/>
                <w:szCs w:val="16"/>
              </w:rPr>
              <w:t xml:space="preserve">  500</w:t>
            </w:r>
            <w:r>
              <w:rPr>
                <w:rFonts w:ascii="Sylfaen" w:hAnsi="Sylfaen" w:cs="Arial"/>
                <w:color w:val="000000"/>
                <w:sz w:val="16"/>
                <w:szCs w:val="16"/>
              </w:rPr>
              <w:t>մգ</w:t>
            </w:r>
          </w:p>
          <w:p w:rsidR="008B7651" w:rsidRDefault="008B7651" w:rsidP="00387595">
            <w:pPr>
              <w:rPr>
                <w:rFonts w:ascii="Arial" w:hAnsi="Arial" w:cs="Arial"/>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120</w:t>
            </w:r>
          </w:p>
        </w:tc>
        <w:tc>
          <w:tcPr>
            <w:tcW w:w="1418" w:type="dxa"/>
            <w:gridSpan w:val="2"/>
            <w:tcBorders>
              <w:top w:val="single" w:sz="4" w:space="0" w:color="auto"/>
              <w:left w:val="single" w:sz="4" w:space="0" w:color="auto"/>
              <w:bottom w:val="single" w:sz="4" w:space="0" w:color="auto"/>
              <w:right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135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3622190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Ատորվաստատին</w:t>
            </w:r>
            <w:r>
              <w:rPr>
                <w:rFonts w:ascii="Times LatArm" w:hAnsi="Times LatArm"/>
                <w:color w:val="000000"/>
                <w:sz w:val="16"/>
                <w:szCs w:val="16"/>
              </w:rPr>
              <w:t xml:space="preserve"> 20</w:t>
            </w:r>
            <w:r>
              <w:rPr>
                <w:rFonts w:ascii="Sylfaen" w:hAnsi="Sylfaen"/>
                <w:color w:val="000000"/>
                <w:sz w:val="16"/>
                <w:szCs w:val="16"/>
              </w:rPr>
              <w:t>մգ</w:t>
            </w:r>
          </w:p>
        </w:tc>
        <w:tc>
          <w:tcPr>
            <w:tcW w:w="992" w:type="dxa"/>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20</w:t>
            </w:r>
            <w:r>
              <w:rPr>
                <w:rFonts w:ascii="Sylfaen" w:hAnsi="Sylfaen"/>
                <w:color w:val="000000"/>
                <w:sz w:val="16"/>
                <w:szCs w:val="16"/>
              </w:rPr>
              <w:t>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360</w:t>
            </w:r>
          </w:p>
        </w:tc>
        <w:tc>
          <w:tcPr>
            <w:tcW w:w="1418" w:type="dxa"/>
            <w:gridSpan w:val="2"/>
            <w:tcBorders>
              <w:top w:val="single" w:sz="4" w:space="0" w:color="auto"/>
              <w:left w:val="single" w:sz="4" w:space="0" w:color="auto"/>
              <w:bottom w:val="single" w:sz="4" w:space="0" w:color="auto"/>
              <w:right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lastRenderedPageBreak/>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33631180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Ացետիլսալիցիլաթթու</w:t>
            </w:r>
            <w:r>
              <w:rPr>
                <w:rFonts w:ascii="Times LatArm" w:hAnsi="Times LatArm"/>
                <w:color w:val="000000"/>
                <w:sz w:val="16"/>
                <w:szCs w:val="16"/>
              </w:rPr>
              <w:t xml:space="preserve"> 100</w:t>
            </w:r>
            <w:r>
              <w:rPr>
                <w:rFonts w:ascii="Sylfaen" w:hAnsi="Sylfaen"/>
                <w:color w:val="000000"/>
                <w:sz w:val="16"/>
                <w:szCs w:val="16"/>
              </w:rPr>
              <w:t>մգ</w:t>
            </w:r>
          </w:p>
        </w:tc>
        <w:tc>
          <w:tcPr>
            <w:tcW w:w="992" w:type="dxa"/>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left w:val="single" w:sz="4" w:space="0" w:color="auto"/>
              <w:bottom w:val="single" w:sz="4" w:space="0" w:color="auto"/>
              <w:right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r>
              <w:rPr>
                <w:rFonts w:ascii="Arial LatArm" w:hAnsi="Arial LatArm"/>
                <w:color w:val="000000"/>
                <w:sz w:val="16"/>
                <w:szCs w:val="16"/>
              </w:rPr>
              <w:t xml:space="preserve">  </w:t>
            </w:r>
            <w:r>
              <w:rPr>
                <w:rFonts w:ascii="Sylfaen" w:hAnsi="Sylfaen"/>
                <w:color w:val="000000"/>
                <w:sz w:val="16"/>
                <w:szCs w:val="16"/>
              </w:rPr>
              <w:t>աղելույծ</w:t>
            </w:r>
            <w:r>
              <w:rPr>
                <w:rFonts w:ascii="Arial LatArm" w:hAnsi="Arial LatArm"/>
                <w:color w:val="000000"/>
                <w:sz w:val="16"/>
                <w:szCs w:val="16"/>
              </w:rPr>
              <w:t xml:space="preserve">  100</w:t>
            </w:r>
            <w:r>
              <w:rPr>
                <w:rFonts w:ascii="Sylfaen" w:hAnsi="Sylfaen"/>
                <w:color w:val="000000"/>
                <w:sz w:val="16"/>
                <w:szCs w:val="16"/>
              </w:rPr>
              <w:t>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left w:val="single" w:sz="4" w:space="0" w:color="auto"/>
              <w:bottom w:val="single" w:sz="4" w:space="0" w:color="auto"/>
              <w:right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1000</w:t>
            </w:r>
          </w:p>
        </w:tc>
        <w:tc>
          <w:tcPr>
            <w:tcW w:w="1418" w:type="dxa"/>
            <w:gridSpan w:val="2"/>
            <w:tcBorders>
              <w:top w:val="single" w:sz="4" w:space="0" w:color="auto"/>
              <w:left w:val="single" w:sz="4" w:space="0" w:color="auto"/>
              <w:bottom w:val="single" w:sz="4" w:space="0" w:color="auto"/>
              <w:right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left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87595" w:rsidRDefault="00387595" w:rsidP="00387595">
            <w:pPr>
              <w:jc w:val="center"/>
              <w:rPr>
                <w:rFonts w:ascii="Times Armenian" w:hAnsi="Times Armenian"/>
                <w:sz w:val="18"/>
                <w:szCs w:val="18"/>
              </w:rPr>
            </w:pPr>
            <w:r>
              <w:rPr>
                <w:rFonts w:ascii="Times Armenian" w:hAnsi="Times Armenian"/>
                <w:sz w:val="18"/>
                <w:szCs w:val="18"/>
              </w:rPr>
              <w:t>33621720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Բիսոպրոլոլ +ամլոդիպին</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5մգ+5մգ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400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87595" w:rsidRDefault="00387595" w:rsidP="00387595">
            <w:pPr>
              <w:jc w:val="center"/>
              <w:rPr>
                <w:rFonts w:ascii="Times Armenian" w:hAnsi="Times Armenian"/>
                <w:sz w:val="18"/>
                <w:szCs w:val="18"/>
              </w:rPr>
            </w:pPr>
            <w:r>
              <w:rPr>
                <w:rFonts w:ascii="Times Armenian" w:hAnsi="Times Armenian"/>
                <w:sz w:val="18"/>
                <w:szCs w:val="18"/>
              </w:rPr>
              <w:t>33621720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Բիսոպրոլոլ +պերինդոպրիլ</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5մգ+5մգ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1080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33622650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Բիսոպրոլոլ</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5</w:t>
            </w:r>
            <w:r w:rsidR="00EA41CB">
              <w:rPr>
                <w:rFonts w:ascii="Sylfaen" w:hAnsi="Sylfaen"/>
                <w:color w:val="000000"/>
                <w:sz w:val="16"/>
                <w:szCs w:val="16"/>
              </w:rPr>
              <w:t xml:space="preserve"> 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33622150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Դիգօքսին</w:t>
            </w:r>
            <w:r>
              <w:rPr>
                <w:rFonts w:ascii="Times LatArm" w:hAnsi="Times LatArm"/>
                <w:color w:val="000000"/>
                <w:sz w:val="16"/>
                <w:szCs w:val="16"/>
              </w:rPr>
              <w:t xml:space="preserve"> 0,25</w:t>
            </w:r>
            <w:r>
              <w:rPr>
                <w:rFonts w:ascii="Sylfaen" w:hAnsi="Sylfaen"/>
                <w:color w:val="000000"/>
                <w:sz w:val="16"/>
                <w:szCs w:val="16"/>
              </w:rPr>
              <w:t>մգ</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բլիստերում</w:t>
            </w:r>
            <w:r>
              <w:rPr>
                <w:rFonts w:ascii="Arial" w:hAnsi="Arial" w:cs="Arial"/>
                <w:color w:val="000000"/>
                <w:sz w:val="16"/>
                <w:szCs w:val="16"/>
              </w:rPr>
              <w:t xml:space="preserve"> 0,25</w:t>
            </w:r>
            <w:r>
              <w:rPr>
                <w:rFonts w:ascii="Sylfaen" w:hAnsi="Sylfaen"/>
                <w:color w:val="000000"/>
                <w:sz w:val="16"/>
                <w:szCs w:val="16"/>
              </w:rPr>
              <w:t>մ</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3632111</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Դիկլոֆենակ</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3մգ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ամպուլա</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40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3632112</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Դիկլոֆենակ</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50մգ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3632110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Դիկլոֆենակ</w:t>
            </w:r>
            <w:r>
              <w:rPr>
                <w:rFonts w:ascii="Times LatArm" w:hAnsi="Times LatArm"/>
                <w:color w:val="000000"/>
                <w:sz w:val="16"/>
                <w:szCs w:val="16"/>
              </w:rPr>
              <w:t xml:space="preserve">  </w:t>
            </w:r>
            <w:r>
              <w:rPr>
                <w:rFonts w:ascii="Sylfaen" w:hAnsi="Sylfaen"/>
                <w:color w:val="000000"/>
                <w:sz w:val="16"/>
                <w:szCs w:val="16"/>
              </w:rPr>
              <w:t>քսուք</w:t>
            </w:r>
            <w:r>
              <w:rPr>
                <w:rFonts w:ascii="Times LatArm" w:hAnsi="Times LatArm"/>
                <w:color w:val="000000"/>
                <w:sz w:val="16"/>
                <w:szCs w:val="16"/>
              </w:rPr>
              <w:t xml:space="preserve">  30</w:t>
            </w:r>
            <w:r>
              <w:rPr>
                <w:rFonts w:ascii="Sylfaen" w:hAnsi="Sylfaen"/>
                <w:color w:val="000000"/>
                <w:sz w:val="16"/>
                <w:szCs w:val="16"/>
              </w:rPr>
              <w:t>մգ</w:t>
            </w:r>
            <w:r>
              <w:rPr>
                <w:rFonts w:ascii="Times LatArm" w:hAnsi="Times LatArm"/>
                <w:color w:val="000000"/>
                <w:sz w:val="16"/>
                <w:szCs w:val="16"/>
              </w:rPr>
              <w:t xml:space="preserve">  0,1%</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Arial" w:hAnsi="Arial" w:cs="Arial"/>
                <w:color w:val="000000"/>
                <w:sz w:val="16"/>
                <w:szCs w:val="16"/>
              </w:rPr>
            </w:pPr>
            <w:r>
              <w:rPr>
                <w:rFonts w:ascii="Sylfaen" w:hAnsi="Sylfaen"/>
                <w:color w:val="000000"/>
                <w:sz w:val="16"/>
                <w:szCs w:val="16"/>
              </w:rPr>
              <w:t>քսուք</w:t>
            </w:r>
            <w:r>
              <w:rPr>
                <w:rFonts w:ascii="Arial" w:hAnsi="Arial" w:cs="Arial"/>
                <w:color w:val="000000"/>
                <w:sz w:val="16"/>
                <w:szCs w:val="16"/>
              </w:rPr>
              <w:t xml:space="preserve">  30</w:t>
            </w:r>
            <w:r>
              <w:rPr>
                <w:rFonts w:ascii="Sylfaen" w:hAnsi="Sylfaen"/>
                <w:color w:val="000000"/>
                <w:sz w:val="16"/>
                <w:szCs w:val="16"/>
              </w:rPr>
              <w:t>մգ</w:t>
            </w:r>
            <w:r>
              <w:rPr>
                <w:rFonts w:ascii="Arial" w:hAnsi="Arial" w:cs="Arial"/>
                <w:color w:val="000000"/>
                <w:sz w:val="16"/>
                <w:szCs w:val="16"/>
              </w:rPr>
              <w:t xml:space="preserve">  0,1%</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33612500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Դրոտավերին</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20մգ , մ/լ</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ամպուլա</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20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33612500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Դրոտավերին</w:t>
            </w:r>
            <w:r>
              <w:rPr>
                <w:rFonts w:ascii="Times LatArm" w:hAnsi="Times LatArm"/>
                <w:color w:val="000000"/>
                <w:sz w:val="16"/>
                <w:szCs w:val="16"/>
              </w:rPr>
              <w:t xml:space="preserve"> 40</w:t>
            </w:r>
            <w:r>
              <w:rPr>
                <w:rFonts w:ascii="Sylfaen" w:hAnsi="Sylfaen"/>
                <w:color w:val="000000"/>
                <w:sz w:val="16"/>
                <w:szCs w:val="16"/>
              </w:rPr>
              <w:t>մգ</w:t>
            </w:r>
            <w:r>
              <w:rPr>
                <w:rFonts w:ascii="Times LatArm" w:hAnsi="Times LatArm"/>
                <w:color w:val="000000"/>
                <w:sz w:val="16"/>
                <w:szCs w:val="16"/>
              </w:rPr>
              <w:t xml:space="preserve"> </w:t>
            </w:r>
            <w:r>
              <w:rPr>
                <w:rFonts w:ascii="Sylfaen" w:hAnsi="Sylfaen"/>
                <w:color w:val="000000"/>
                <w:sz w:val="16"/>
                <w:szCs w:val="16"/>
              </w:rPr>
              <w:t>համարժեք</w:t>
            </w:r>
            <w:r>
              <w:rPr>
                <w:rFonts w:ascii="Times LatArm" w:hAnsi="Times LatArm"/>
                <w:color w:val="000000"/>
                <w:sz w:val="16"/>
                <w:szCs w:val="16"/>
              </w:rPr>
              <w:t xml:space="preserve"> </w:t>
            </w:r>
            <w:r>
              <w:rPr>
                <w:rFonts w:ascii="Sylfaen" w:hAnsi="Sylfaen"/>
                <w:color w:val="000000"/>
                <w:sz w:val="16"/>
                <w:szCs w:val="16"/>
              </w:rPr>
              <w:t>նոշպա</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s="Arial"/>
                <w:color w:val="000000"/>
                <w:sz w:val="16"/>
                <w:szCs w:val="16"/>
              </w:rPr>
            </w:pPr>
            <w:r>
              <w:rPr>
                <w:rFonts w:ascii="Arial" w:hAnsi="Arial" w:cs="Arial"/>
                <w:color w:val="000000"/>
                <w:sz w:val="16"/>
                <w:szCs w:val="16"/>
              </w:rPr>
              <w:t>40</w:t>
            </w:r>
            <w:r>
              <w:rPr>
                <w:rFonts w:ascii="Sylfaen" w:hAnsi="Sylfaen" w:cs="Arial"/>
                <w:color w:val="000000"/>
                <w:sz w:val="16"/>
                <w:szCs w:val="16"/>
              </w:rPr>
              <w:t>մգ</w:t>
            </w:r>
            <w:r>
              <w:rPr>
                <w:rFonts w:ascii="Arial" w:hAnsi="Arial" w:cs="Arial"/>
                <w:color w:val="000000"/>
                <w:sz w:val="16"/>
                <w:szCs w:val="16"/>
              </w:rPr>
              <w:t xml:space="preserve"> </w:t>
            </w:r>
            <w:r>
              <w:rPr>
                <w:rFonts w:ascii="Sylfaen" w:hAnsi="Sylfaen" w:cs="Arial"/>
                <w:color w:val="000000"/>
                <w:sz w:val="16"/>
                <w:szCs w:val="16"/>
              </w:rPr>
              <w:t>համարժեք</w:t>
            </w:r>
            <w:r>
              <w:rPr>
                <w:rFonts w:ascii="Arial" w:hAnsi="Arial" w:cs="Arial"/>
                <w:color w:val="000000"/>
                <w:sz w:val="16"/>
                <w:szCs w:val="16"/>
              </w:rPr>
              <w:t xml:space="preserve"> </w:t>
            </w:r>
            <w:r>
              <w:rPr>
                <w:rFonts w:ascii="Sylfaen" w:hAnsi="Sylfaen" w:cs="Arial"/>
                <w:color w:val="000000"/>
                <w:sz w:val="16"/>
                <w:szCs w:val="16"/>
              </w:rPr>
              <w:t>նոշպա</w:t>
            </w:r>
          </w:p>
          <w:p w:rsidR="008B7651" w:rsidRDefault="008B7651" w:rsidP="00387595">
            <w:pPr>
              <w:rPr>
                <w:rFonts w:ascii="Arial" w:hAnsi="Arial" w:cs="Arial"/>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33622810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Էնալապրիլ</w:t>
            </w:r>
            <w:r>
              <w:rPr>
                <w:rFonts w:ascii="Times LatArm" w:hAnsi="Times LatArm"/>
                <w:color w:val="000000"/>
                <w:sz w:val="16"/>
                <w:szCs w:val="16"/>
              </w:rPr>
              <w:t xml:space="preserve">  H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10</w:t>
            </w:r>
            <w:r>
              <w:rPr>
                <w:rFonts w:ascii="Sylfaen" w:hAnsi="Sylfaen"/>
                <w:color w:val="000000"/>
                <w:sz w:val="16"/>
                <w:szCs w:val="16"/>
              </w:rPr>
              <w:t>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1080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33632110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Իբուպրոֆեն</w:t>
            </w:r>
            <w:r>
              <w:rPr>
                <w:rFonts w:ascii="Times LatArm" w:hAnsi="Times LatArm"/>
                <w:color w:val="000000"/>
                <w:sz w:val="16"/>
                <w:szCs w:val="16"/>
              </w:rPr>
              <w:t xml:space="preserve"> 400</w:t>
            </w:r>
            <w:r>
              <w:rPr>
                <w:rFonts w:ascii="Sylfaen" w:hAnsi="Sylfaen"/>
                <w:color w:val="000000"/>
                <w:sz w:val="16"/>
                <w:szCs w:val="16"/>
              </w:rPr>
              <w:t>մգ</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400</w:t>
            </w:r>
            <w:r>
              <w:rPr>
                <w:rFonts w:ascii="Sylfaen" w:hAnsi="Sylfaen"/>
                <w:color w:val="000000"/>
                <w:sz w:val="16"/>
                <w:szCs w:val="16"/>
              </w:rPr>
              <w:t>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87595" w:rsidRDefault="00387595" w:rsidP="00387595">
            <w:pPr>
              <w:jc w:val="center"/>
              <w:rPr>
                <w:rFonts w:ascii="Calibri" w:hAnsi="Calibri"/>
                <w:sz w:val="18"/>
                <w:szCs w:val="18"/>
              </w:rPr>
            </w:pPr>
            <w:r>
              <w:rPr>
                <w:rFonts w:ascii="Calibri" w:hAnsi="Calibri"/>
                <w:sz w:val="18"/>
                <w:szCs w:val="18"/>
              </w:rPr>
              <w:t>33621370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վերապամիլ</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240մգ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360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33622140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473141">
            <w:pPr>
              <w:rPr>
                <w:rFonts w:ascii="Sylfaen" w:hAnsi="Sylfaen"/>
                <w:color w:val="000000"/>
                <w:sz w:val="16"/>
                <w:szCs w:val="16"/>
              </w:rPr>
            </w:pPr>
            <w:r>
              <w:rPr>
                <w:rFonts w:ascii="Sylfaen" w:hAnsi="Sylfaen"/>
                <w:color w:val="000000"/>
                <w:sz w:val="16"/>
                <w:szCs w:val="16"/>
              </w:rPr>
              <w:t>Լևոթիրոքսին</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10</w:t>
            </w:r>
            <w:r w:rsidR="00473141">
              <w:rPr>
                <w:rFonts w:ascii="Arial" w:hAnsi="Arial" w:cs="Arial"/>
                <w:color w:val="000000"/>
                <w:sz w:val="16"/>
                <w:szCs w:val="16"/>
              </w:rPr>
              <w:t>0</w:t>
            </w:r>
            <w:r>
              <w:rPr>
                <w:rFonts w:ascii="Sylfaen" w:hAnsi="Sylfaen"/>
                <w:color w:val="000000"/>
                <w:sz w:val="16"/>
                <w:szCs w:val="16"/>
              </w:rPr>
              <w:t>մ</w:t>
            </w:r>
            <w:r w:rsidR="00473141">
              <w:rPr>
                <w:rFonts w:ascii="Sylfaen" w:hAnsi="Sylfaen"/>
                <w:color w:val="000000"/>
                <w:sz w:val="16"/>
                <w:szCs w:val="16"/>
              </w:rPr>
              <w:t>կ</w:t>
            </w:r>
            <w:r>
              <w:rPr>
                <w:rFonts w:ascii="Sylfaen" w:hAnsi="Sylfaen"/>
                <w:color w:val="000000"/>
                <w:sz w:val="16"/>
                <w:szCs w:val="16"/>
              </w:rPr>
              <w:t>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2400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Armenian" w:hAnsi="Times Armenian"/>
                <w:sz w:val="18"/>
                <w:szCs w:val="18"/>
              </w:rPr>
            </w:pPr>
            <w:r>
              <w:rPr>
                <w:rFonts w:ascii="Times Armenian" w:hAnsi="Times Armenian"/>
                <w:sz w:val="18"/>
                <w:szCs w:val="18"/>
              </w:rPr>
              <w:t>33621769</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Լոզարտան+հիդրոքլորթիազիդ</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50+12,5</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360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33621510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կապտոպրիլ</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դ/հ 50մգ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600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33621690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կարվեդիլոլ</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Arial" w:hAnsi="Arial" w:cs="Arial"/>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6,25</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33622630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Նատրիումի</w:t>
            </w:r>
            <w:r>
              <w:rPr>
                <w:rFonts w:ascii="Times LatArm" w:hAnsi="Times LatArm"/>
                <w:color w:val="000000"/>
                <w:sz w:val="16"/>
                <w:szCs w:val="16"/>
              </w:rPr>
              <w:t xml:space="preserve"> </w:t>
            </w:r>
            <w:r>
              <w:rPr>
                <w:rFonts w:ascii="Sylfaen" w:hAnsi="Sylfaen"/>
                <w:color w:val="000000"/>
                <w:sz w:val="16"/>
                <w:szCs w:val="16"/>
              </w:rPr>
              <w:t>քլորիդ</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լուծույթ</w:t>
            </w:r>
            <w:r>
              <w:rPr>
                <w:rFonts w:ascii="Times LatArm" w:hAnsi="Times LatArm"/>
                <w:color w:val="000000"/>
                <w:sz w:val="16"/>
                <w:szCs w:val="16"/>
              </w:rPr>
              <w:t xml:space="preserve"> </w:t>
            </w:r>
            <w:r>
              <w:rPr>
                <w:rFonts w:ascii="Sylfaen" w:hAnsi="Sylfaen"/>
                <w:color w:val="000000"/>
                <w:sz w:val="16"/>
                <w:szCs w:val="16"/>
              </w:rPr>
              <w:t>ներարկման</w:t>
            </w:r>
            <w:r>
              <w:rPr>
                <w:rFonts w:ascii="Times LatArm" w:hAnsi="Times LatArm"/>
                <w:color w:val="000000"/>
                <w:sz w:val="16"/>
                <w:szCs w:val="16"/>
              </w:rPr>
              <w:t xml:space="preserve"> 0,9 % /</w:t>
            </w:r>
            <w:r>
              <w:rPr>
                <w:rFonts w:ascii="Sylfaen" w:hAnsi="Sylfaen"/>
                <w:color w:val="000000"/>
                <w:sz w:val="16"/>
                <w:szCs w:val="16"/>
              </w:rPr>
              <w:t>իզոտոնիկ</w:t>
            </w:r>
            <w:r>
              <w:rPr>
                <w:rFonts w:ascii="Times LatArm" w:hAnsi="Times LatArm"/>
                <w:color w:val="000000"/>
                <w:sz w:val="16"/>
                <w:szCs w:val="16"/>
              </w:rPr>
              <w:t>/10</w:t>
            </w:r>
            <w:r>
              <w:rPr>
                <w:rFonts w:ascii="Sylfaen" w:hAnsi="Sylfaen"/>
                <w:color w:val="000000"/>
                <w:sz w:val="16"/>
                <w:szCs w:val="16"/>
              </w:rPr>
              <w:t>մլ</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ամպուլ</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33661240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Պարացետամոլ</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500</w:t>
            </w:r>
            <w:r>
              <w:rPr>
                <w:rFonts w:ascii="Sylfaen" w:hAnsi="Sylfaen"/>
                <w:color w:val="000000"/>
                <w:sz w:val="16"/>
                <w:szCs w:val="16"/>
              </w:rPr>
              <w:t>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500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87595" w:rsidRDefault="00387595" w:rsidP="00387595">
            <w:pPr>
              <w:jc w:val="center"/>
              <w:rPr>
                <w:rFonts w:ascii="Times Armenian" w:hAnsi="Times Armenian"/>
                <w:sz w:val="18"/>
                <w:szCs w:val="18"/>
              </w:rPr>
            </w:pPr>
            <w:r>
              <w:rPr>
                <w:rFonts w:ascii="Times Armenian" w:hAnsi="Times Armenian"/>
                <w:sz w:val="18"/>
                <w:szCs w:val="18"/>
              </w:rPr>
              <w:t>33621764</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Պերինդոպրիլ+ամլոդիպին</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4մգ/5մգ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87595" w:rsidRDefault="00387595" w:rsidP="00387595">
            <w:pPr>
              <w:jc w:val="center"/>
              <w:rPr>
                <w:rFonts w:ascii="Times Armenian" w:hAnsi="Times Armenian"/>
                <w:sz w:val="18"/>
                <w:szCs w:val="18"/>
              </w:rPr>
            </w:pPr>
            <w:r>
              <w:rPr>
                <w:rFonts w:ascii="Times Armenian" w:hAnsi="Times Armenian"/>
                <w:sz w:val="18"/>
                <w:szCs w:val="18"/>
              </w:rPr>
              <w:t>33621764</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Պերինդոպրիլ+ինդապամիդ</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դ/հ</w:t>
            </w:r>
            <w:r w:rsidR="00473141">
              <w:rPr>
                <w:rFonts w:ascii="Sylfaen" w:hAnsi="Sylfaen"/>
                <w:color w:val="000000"/>
                <w:sz w:val="16"/>
                <w:szCs w:val="16"/>
              </w:rPr>
              <w:t>4/1.25</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87595" w:rsidRDefault="00387595" w:rsidP="00387595">
            <w:pPr>
              <w:jc w:val="center"/>
              <w:rPr>
                <w:rFonts w:ascii="Times Armenian" w:hAnsi="Times Armenian"/>
                <w:sz w:val="18"/>
                <w:szCs w:val="18"/>
              </w:rPr>
            </w:pPr>
            <w:r>
              <w:rPr>
                <w:rFonts w:ascii="Times Armenian" w:hAnsi="Times Armenian"/>
                <w:sz w:val="18"/>
                <w:szCs w:val="18"/>
              </w:rPr>
              <w:t>33621764</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Պերինդոպրիլ+ինդապամիդ+ ամլոդիպին</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թ/պ դ/հ 10մգ/2.5մգ/10մգ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1440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33691186</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պիրացետամ</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s="Arial"/>
                <w:color w:val="000000"/>
                <w:sz w:val="16"/>
                <w:szCs w:val="16"/>
              </w:rPr>
            </w:pPr>
            <w:r>
              <w:rPr>
                <w:rFonts w:ascii="Arial" w:hAnsi="Arial" w:cs="Arial"/>
                <w:color w:val="000000"/>
                <w:sz w:val="16"/>
                <w:szCs w:val="16"/>
              </w:rPr>
              <w:t>200</w:t>
            </w:r>
            <w:r>
              <w:rPr>
                <w:rFonts w:ascii="Sylfaen" w:hAnsi="Sylfaen" w:cs="Arial"/>
                <w:color w:val="000000"/>
                <w:sz w:val="16"/>
                <w:szCs w:val="16"/>
              </w:rPr>
              <w:t>մգ</w:t>
            </w:r>
            <w:r>
              <w:rPr>
                <w:rFonts w:ascii="Arial" w:hAnsi="Arial" w:cs="Arial"/>
                <w:color w:val="000000"/>
                <w:sz w:val="16"/>
                <w:szCs w:val="16"/>
              </w:rPr>
              <w:t>/</w:t>
            </w:r>
            <w:r>
              <w:rPr>
                <w:rFonts w:ascii="Sylfaen" w:hAnsi="Sylfaen" w:cs="Arial"/>
                <w:color w:val="000000"/>
                <w:sz w:val="16"/>
                <w:szCs w:val="16"/>
              </w:rPr>
              <w:t>մլ լուծույթ ներարկման</w:t>
            </w:r>
          </w:p>
          <w:p w:rsidR="008B7651" w:rsidRDefault="008B7651" w:rsidP="00387595">
            <w:pPr>
              <w:rPr>
                <w:rFonts w:ascii="Arial" w:hAnsi="Arial" w:cs="Arial"/>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ամպուլա</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33691186</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պիրացետամ</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դեղապատիճ</w:t>
            </w:r>
            <w:r>
              <w:rPr>
                <w:rFonts w:ascii="Arial" w:hAnsi="Arial" w:cs="Arial"/>
                <w:color w:val="000000"/>
                <w:sz w:val="16"/>
                <w:szCs w:val="16"/>
              </w:rPr>
              <w:t xml:space="preserve"> 400</w:t>
            </w:r>
            <w:r>
              <w:rPr>
                <w:rFonts w:ascii="Sylfaen" w:hAnsi="Sylfaen"/>
                <w:color w:val="000000"/>
                <w:sz w:val="16"/>
                <w:szCs w:val="16"/>
              </w:rPr>
              <w:t>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87595" w:rsidRDefault="00387595" w:rsidP="00387595">
            <w:pPr>
              <w:jc w:val="center"/>
              <w:rPr>
                <w:rFonts w:ascii="Times Armenian" w:hAnsi="Times Armenian"/>
                <w:sz w:val="18"/>
                <w:szCs w:val="18"/>
              </w:rPr>
            </w:pPr>
            <w:r>
              <w:rPr>
                <w:rFonts w:ascii="Times Armenian" w:hAnsi="Times Armenian"/>
                <w:sz w:val="18"/>
                <w:szCs w:val="18"/>
              </w:rPr>
              <w:t>33621542</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 xml:space="preserve">Ռամիպրիլ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10մգ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100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lastRenderedPageBreak/>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87595" w:rsidRDefault="00387595" w:rsidP="00387595">
            <w:pPr>
              <w:jc w:val="center"/>
              <w:rPr>
                <w:rFonts w:ascii="Times Armenian" w:hAnsi="Times Armenian"/>
                <w:sz w:val="18"/>
                <w:szCs w:val="18"/>
              </w:rPr>
            </w:pPr>
            <w:r>
              <w:rPr>
                <w:rFonts w:ascii="Times Armenian" w:hAnsi="Times Armenian"/>
                <w:sz w:val="18"/>
                <w:szCs w:val="18"/>
              </w:rPr>
              <w:t>33621560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Ռամիպրիլ +հիդրոքլորաթիազիդ</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bottom"/>
          </w:tcPr>
          <w:p w:rsidR="00387595" w:rsidRDefault="00387595" w:rsidP="00387595">
            <w:pPr>
              <w:rPr>
                <w:rFonts w:ascii="Sylfaen" w:hAnsi="Sylfaen"/>
                <w:color w:val="000000"/>
                <w:sz w:val="16"/>
                <w:szCs w:val="16"/>
              </w:rPr>
            </w:pPr>
            <w:r>
              <w:rPr>
                <w:rFonts w:ascii="Sylfaen" w:hAnsi="Sylfaen"/>
                <w:color w:val="000000"/>
                <w:sz w:val="16"/>
                <w:szCs w:val="16"/>
              </w:rPr>
              <w:t>դ/հ 5մգ/25մգ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387595" w:rsidRDefault="00387595" w:rsidP="00387595">
            <w:pPr>
              <w:jc w:val="center"/>
              <w:rPr>
                <w:rFonts w:ascii="Times Armenian" w:hAnsi="Times Armenian"/>
                <w:sz w:val="18"/>
                <w:szCs w:val="18"/>
              </w:rPr>
            </w:pPr>
            <w:r>
              <w:rPr>
                <w:rFonts w:ascii="Times Armenian" w:hAnsi="Times Armenian"/>
                <w:sz w:val="18"/>
                <w:szCs w:val="18"/>
              </w:rPr>
              <w:t>33621542</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Ռամիպրիլ+ամլոդիպին</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bottom"/>
          </w:tcPr>
          <w:p w:rsidR="00387595" w:rsidRDefault="00387595" w:rsidP="00387595">
            <w:pPr>
              <w:rPr>
                <w:rFonts w:ascii="Sylfaen" w:hAnsi="Sylfaen"/>
                <w:color w:val="000000"/>
                <w:sz w:val="16"/>
                <w:szCs w:val="16"/>
              </w:rPr>
            </w:pPr>
            <w:r>
              <w:rPr>
                <w:rFonts w:ascii="Sylfaen" w:hAnsi="Sylfaen"/>
                <w:color w:val="000000"/>
                <w:sz w:val="16"/>
                <w:szCs w:val="16"/>
              </w:rPr>
              <w:t>դ/պ  5/5մգ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33673400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Սալբուտամոլ</w:t>
            </w:r>
            <w:r>
              <w:rPr>
                <w:rFonts w:ascii="Times LatArm" w:hAnsi="Times LatArm"/>
                <w:color w:val="000000"/>
                <w:sz w:val="16"/>
                <w:szCs w:val="16"/>
              </w:rPr>
              <w:t xml:space="preserve"> </w:t>
            </w:r>
            <w:r>
              <w:rPr>
                <w:rFonts w:ascii="Sylfaen" w:hAnsi="Sylfaen"/>
                <w:color w:val="000000"/>
                <w:sz w:val="16"/>
                <w:szCs w:val="16"/>
              </w:rPr>
              <w:t>շնչառման</w:t>
            </w:r>
            <w:r>
              <w:rPr>
                <w:rFonts w:ascii="Times LatArm" w:hAnsi="Times LatArm"/>
                <w:color w:val="000000"/>
                <w:sz w:val="16"/>
                <w:szCs w:val="16"/>
              </w:rPr>
              <w:t xml:space="preserve"> 100</w:t>
            </w:r>
            <w:r>
              <w:rPr>
                <w:rFonts w:ascii="Sylfaen" w:hAnsi="Sylfaen"/>
                <w:color w:val="000000"/>
                <w:sz w:val="16"/>
                <w:szCs w:val="16"/>
              </w:rPr>
              <w:t>մգ</w:t>
            </w:r>
            <w:r>
              <w:rPr>
                <w:rFonts w:ascii="Times LatArm" w:hAnsi="Times LatArm"/>
                <w:color w:val="000000"/>
                <w:sz w:val="16"/>
                <w:szCs w:val="16"/>
              </w:rPr>
              <w:t>/</w:t>
            </w:r>
            <w:r>
              <w:rPr>
                <w:rFonts w:ascii="Sylfaen" w:hAnsi="Sylfaen"/>
                <w:color w:val="000000"/>
                <w:sz w:val="16"/>
                <w:szCs w:val="16"/>
              </w:rPr>
              <w:t>դեղաչափ</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շնչառման</w:t>
            </w:r>
            <w:r>
              <w:rPr>
                <w:rFonts w:ascii="Times LatArm" w:hAnsi="Times LatArm"/>
                <w:color w:val="000000"/>
                <w:sz w:val="16"/>
                <w:szCs w:val="16"/>
              </w:rPr>
              <w:t xml:space="preserve"> 100</w:t>
            </w:r>
            <w:r>
              <w:rPr>
                <w:rFonts w:ascii="Sylfaen" w:hAnsi="Sylfaen"/>
                <w:color w:val="000000"/>
                <w:sz w:val="16"/>
                <w:szCs w:val="16"/>
              </w:rPr>
              <w:t>մգ</w:t>
            </w:r>
            <w:r>
              <w:rPr>
                <w:rFonts w:ascii="Times LatArm" w:hAnsi="Times LatArm"/>
                <w:color w:val="000000"/>
                <w:sz w:val="16"/>
                <w:szCs w:val="16"/>
              </w:rPr>
              <w:t>/</w:t>
            </w:r>
            <w:r>
              <w:rPr>
                <w:rFonts w:ascii="Sylfaen" w:hAnsi="Sylfaen"/>
                <w:color w:val="000000"/>
                <w:sz w:val="16"/>
                <w:szCs w:val="16"/>
              </w:rPr>
              <w:t>դեղաչափ</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սրվակ</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5</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33622350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Սպիրոնոլակտոն</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25</w:t>
            </w:r>
            <w:r>
              <w:rPr>
                <w:rFonts w:ascii="Sylfaen" w:hAnsi="Sylfaen"/>
                <w:color w:val="000000"/>
                <w:sz w:val="16"/>
                <w:szCs w:val="16"/>
              </w:rPr>
              <w:t>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200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Calibri" w:hAnsi="Calibri"/>
                <w:color w:val="000000"/>
                <w:sz w:val="18"/>
                <w:szCs w:val="18"/>
              </w:rPr>
            </w:pPr>
            <w:r>
              <w:rPr>
                <w:rFonts w:ascii="Calibri" w:hAnsi="Calibri"/>
                <w:color w:val="000000"/>
                <w:sz w:val="18"/>
                <w:szCs w:val="18"/>
              </w:rPr>
              <w:t>33651116</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Ցեֆտրիաքսոն</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s="Arial"/>
                <w:color w:val="000000"/>
                <w:sz w:val="16"/>
                <w:szCs w:val="16"/>
              </w:rPr>
            </w:pPr>
            <w:r>
              <w:rPr>
                <w:rFonts w:ascii="Sylfaen" w:hAnsi="Sylfaen" w:cs="Arial"/>
                <w:color w:val="000000"/>
                <w:sz w:val="16"/>
                <w:szCs w:val="16"/>
              </w:rPr>
              <w:t>1000 մգ</w:t>
            </w:r>
            <w:r>
              <w:rPr>
                <w:rFonts w:ascii="Arial" w:hAnsi="Arial" w:cs="Arial"/>
                <w:color w:val="000000"/>
                <w:sz w:val="16"/>
                <w:szCs w:val="16"/>
              </w:rPr>
              <w:t xml:space="preserve"> </w:t>
            </w:r>
            <w:r>
              <w:rPr>
                <w:rFonts w:ascii="Sylfaen" w:hAnsi="Sylfaen" w:cs="Arial"/>
                <w:color w:val="000000"/>
                <w:sz w:val="16"/>
                <w:szCs w:val="16"/>
              </w:rPr>
              <w:t>դեղափոշի</w:t>
            </w:r>
            <w:r>
              <w:rPr>
                <w:rFonts w:ascii="Arial" w:hAnsi="Arial" w:cs="Arial"/>
                <w:color w:val="000000"/>
                <w:sz w:val="16"/>
                <w:szCs w:val="16"/>
              </w:rPr>
              <w:t xml:space="preserve"> </w:t>
            </w:r>
            <w:r>
              <w:rPr>
                <w:rFonts w:ascii="Sylfaen" w:hAnsi="Sylfaen" w:cs="Arial"/>
                <w:color w:val="000000"/>
                <w:sz w:val="16"/>
                <w:szCs w:val="16"/>
              </w:rPr>
              <w:t>ներարկման</w:t>
            </w:r>
            <w:r>
              <w:rPr>
                <w:rFonts w:ascii="Arial" w:hAnsi="Arial" w:cs="Arial"/>
                <w:color w:val="000000"/>
                <w:sz w:val="16"/>
                <w:szCs w:val="16"/>
              </w:rPr>
              <w:t xml:space="preserve"> </w:t>
            </w:r>
            <w:r>
              <w:rPr>
                <w:rFonts w:ascii="Sylfaen" w:hAnsi="Sylfaen" w:cs="Arial"/>
                <w:color w:val="000000"/>
                <w:sz w:val="16"/>
                <w:szCs w:val="16"/>
              </w:rPr>
              <w:t>լուծույթի</w:t>
            </w:r>
          </w:p>
          <w:p w:rsidR="008B7651" w:rsidRDefault="008B7651" w:rsidP="00387595">
            <w:pPr>
              <w:rPr>
                <w:rFonts w:ascii="Arial" w:hAnsi="Arial" w:cs="Arial"/>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ամպուլա</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20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33611100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Օմեպրազոլ</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դեղապատիճ 20մգ</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600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rPr>
            </w:pPr>
            <w:r>
              <w:rPr>
                <w:rFonts w:ascii="Arial LatArm" w:hAnsi="Arial LatArm"/>
                <w:color w:val="000000"/>
                <w:sz w:val="16"/>
                <w:szCs w:val="16"/>
              </w:rPr>
              <w:t>167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33622320</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Ֆուրոսեմիդ</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լուծույթ</w:t>
            </w:r>
            <w:r>
              <w:rPr>
                <w:rFonts w:ascii="Arial" w:hAnsi="Arial" w:cs="Arial"/>
                <w:color w:val="000000"/>
                <w:sz w:val="16"/>
                <w:szCs w:val="16"/>
              </w:rPr>
              <w:t xml:space="preserve"> </w:t>
            </w:r>
            <w:r>
              <w:rPr>
                <w:rFonts w:ascii="Sylfaen" w:hAnsi="Sylfaen"/>
                <w:color w:val="000000"/>
                <w:sz w:val="16"/>
                <w:szCs w:val="16"/>
              </w:rPr>
              <w:t>ներարկման</w:t>
            </w:r>
            <w:r>
              <w:rPr>
                <w:rFonts w:ascii="Arial" w:hAnsi="Arial" w:cs="Arial"/>
                <w:color w:val="000000"/>
                <w:sz w:val="16"/>
                <w:szCs w:val="16"/>
              </w:rPr>
              <w:t xml:space="preserve">  2</w:t>
            </w:r>
            <w:r>
              <w:rPr>
                <w:rFonts w:ascii="Sylfaen" w:hAnsi="Sylfaen"/>
                <w:color w:val="000000"/>
                <w:sz w:val="16"/>
                <w:szCs w:val="16"/>
              </w:rPr>
              <w:t>մլ</w:t>
            </w:r>
          </w:p>
          <w:p w:rsidR="008B7651" w:rsidRDefault="008B7651" w:rsidP="00387595">
            <w:pPr>
              <w:rPr>
                <w:rFonts w:ascii="Sylfaen" w:hAnsi="Sylfaen"/>
                <w:color w:val="000000"/>
                <w:sz w:val="16"/>
                <w:szCs w:val="16"/>
              </w:rPr>
            </w:pPr>
            <w:r>
              <w:rPr>
                <w:rFonts w:ascii="Sylfaen" w:hAnsi="Sylfaen" w:cs="Arial"/>
                <w:color w:val="000000"/>
                <w:sz w:val="16"/>
                <w:szCs w:val="16"/>
              </w:rPr>
              <w:t>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ամպուլ</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20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387595" w:rsidRPr="00296C6C" w:rsidTr="004548D9">
        <w:trPr>
          <w:trHeight w:val="246"/>
        </w:trPr>
        <w:tc>
          <w:tcPr>
            <w:tcW w:w="710" w:type="dxa"/>
            <w:vAlign w:val="center"/>
          </w:tcPr>
          <w:p w:rsidR="00387595" w:rsidRDefault="00387595" w:rsidP="00387595">
            <w:pPr>
              <w:jc w:val="center"/>
              <w:rPr>
                <w:rFonts w:ascii="Arial LatArm" w:hAnsi="Arial LatArm"/>
                <w:color w:val="000000"/>
                <w:sz w:val="16"/>
                <w:szCs w:val="16"/>
                <w:lang w:val="ru-RU" w:eastAsia="ru-RU"/>
              </w:rPr>
            </w:pPr>
            <w:r>
              <w:rPr>
                <w:rFonts w:ascii="Arial LatArm" w:hAnsi="Arial LatArm"/>
                <w:color w:val="000000"/>
                <w:sz w:val="16"/>
                <w:szCs w:val="16"/>
              </w:rPr>
              <w:t>168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33622321</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387595" w:rsidRDefault="00387595" w:rsidP="00387595">
            <w:pPr>
              <w:rPr>
                <w:rFonts w:ascii="Sylfaen" w:hAnsi="Sylfaen"/>
                <w:color w:val="000000"/>
                <w:sz w:val="16"/>
                <w:szCs w:val="16"/>
              </w:rPr>
            </w:pPr>
            <w:r>
              <w:rPr>
                <w:rFonts w:ascii="Sylfaen" w:hAnsi="Sylfaen"/>
                <w:color w:val="000000"/>
                <w:sz w:val="16"/>
                <w:szCs w:val="16"/>
              </w:rPr>
              <w:t>Ֆուրոսեմիդ</w:t>
            </w:r>
            <w:r>
              <w:rPr>
                <w:rFonts w:ascii="Times LatArm" w:hAnsi="Times LatArm"/>
                <w:color w:val="000000"/>
                <w:sz w:val="16"/>
                <w:szCs w:val="16"/>
              </w:rPr>
              <w:t xml:space="preserve"> </w:t>
            </w:r>
          </w:p>
        </w:tc>
        <w:tc>
          <w:tcPr>
            <w:tcW w:w="992" w:type="dxa"/>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2836" w:type="dxa"/>
            <w:tcBorders>
              <w:top w:val="single" w:sz="4" w:space="0" w:color="auto"/>
              <w:bottom w:val="single" w:sz="4" w:space="0" w:color="auto"/>
            </w:tcBorders>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r>
              <w:rPr>
                <w:rFonts w:ascii="Arial" w:hAnsi="Arial" w:cs="Arial"/>
                <w:color w:val="000000"/>
                <w:sz w:val="16"/>
                <w:szCs w:val="16"/>
              </w:rPr>
              <w:t xml:space="preserve">  40</w:t>
            </w:r>
            <w:r>
              <w:rPr>
                <w:rFonts w:ascii="Sylfaen" w:hAnsi="Sylfaen"/>
                <w:color w:val="000000"/>
                <w:sz w:val="16"/>
                <w:szCs w:val="16"/>
              </w:rPr>
              <w:t>մգ</w:t>
            </w:r>
          </w:p>
          <w:p w:rsidR="008B7651" w:rsidRDefault="008B7651" w:rsidP="00387595">
            <w:pPr>
              <w:rPr>
                <w:rFonts w:ascii="Sylfaen" w:hAnsi="Sylfaen"/>
                <w:color w:val="000000"/>
                <w:sz w:val="16"/>
                <w:szCs w:val="16"/>
              </w:rPr>
            </w:pPr>
            <w:r>
              <w:rPr>
                <w:rFonts w:ascii="Sylfaen" w:hAnsi="Sylfaen"/>
                <w:color w:val="000000"/>
                <w:sz w:val="16"/>
                <w:szCs w:val="16"/>
              </w:rPr>
              <w:t>+</w:t>
            </w:r>
            <w:r>
              <w:rPr>
                <w:rFonts w:ascii="Sylfaen" w:hAnsi="Sylfaen" w:cs="Arial"/>
                <w:color w:val="000000"/>
                <w:sz w:val="16"/>
                <w:szCs w:val="16"/>
              </w:rPr>
              <w:t xml:space="preserve"> Դեղատան  առկայություն</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387595" w:rsidRDefault="00387595" w:rsidP="00387595">
            <w:pPr>
              <w:rPr>
                <w:rFonts w:ascii="Sylfaen" w:hAnsi="Sylfaen"/>
                <w:color w:val="000000"/>
                <w:sz w:val="16"/>
                <w:szCs w:val="16"/>
              </w:rPr>
            </w:pPr>
            <w:r>
              <w:rPr>
                <w:rFonts w:ascii="Sylfaen" w:hAnsi="Sylfaen"/>
                <w:color w:val="000000"/>
                <w:sz w:val="16"/>
                <w:szCs w:val="16"/>
              </w:rPr>
              <w:t>դեղահատ</w:t>
            </w:r>
          </w:p>
        </w:tc>
        <w:tc>
          <w:tcPr>
            <w:tcW w:w="742" w:type="dxa"/>
            <w:gridSpan w:val="3"/>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710" w:type="dxa"/>
            <w:gridSpan w:val="2"/>
            <w:tcBorders>
              <w:top w:val="single" w:sz="4" w:space="0" w:color="auto"/>
              <w:bottom w:val="single" w:sz="4" w:space="0" w:color="auto"/>
            </w:tcBorders>
          </w:tcPr>
          <w:p w:rsidR="00387595" w:rsidRPr="00296C6C" w:rsidRDefault="00387595" w:rsidP="00387595">
            <w:pPr>
              <w:jc w:val="center"/>
              <w:rPr>
                <w:rFonts w:ascii="GHEA Grapalat" w:hAnsi="GHEA Grapalat"/>
                <w:sz w:val="20"/>
              </w:rPr>
            </w:pPr>
          </w:p>
        </w:tc>
        <w:tc>
          <w:tcPr>
            <w:tcW w:w="993" w:type="dxa"/>
            <w:gridSpan w:val="2"/>
            <w:tcBorders>
              <w:top w:val="single" w:sz="4" w:space="0" w:color="auto"/>
              <w:left w:val="nil"/>
              <w:bottom w:val="single" w:sz="4" w:space="0" w:color="auto"/>
              <w:right w:val="single" w:sz="8" w:space="0" w:color="auto"/>
            </w:tcBorders>
            <w:shd w:val="clear" w:color="auto" w:fill="auto"/>
            <w:vAlign w:val="center"/>
          </w:tcPr>
          <w:p w:rsidR="00387595" w:rsidRDefault="00387595" w:rsidP="00387595">
            <w:pPr>
              <w:jc w:val="center"/>
              <w:rPr>
                <w:rFonts w:ascii="Times LatArm" w:hAnsi="Times LatArm"/>
                <w:color w:val="000000"/>
                <w:sz w:val="18"/>
                <w:szCs w:val="18"/>
              </w:rPr>
            </w:pPr>
            <w:r>
              <w:rPr>
                <w:rFonts w:ascii="Times LatArm" w:hAnsi="Times LatArm"/>
                <w:color w:val="000000"/>
                <w:sz w:val="18"/>
                <w:szCs w:val="18"/>
              </w:rPr>
              <w:t>600</w:t>
            </w:r>
          </w:p>
        </w:tc>
        <w:tc>
          <w:tcPr>
            <w:tcW w:w="1418" w:type="dxa"/>
            <w:gridSpan w:val="2"/>
            <w:tcBorders>
              <w:top w:val="single" w:sz="4" w:space="0" w:color="auto"/>
              <w:bottom w:val="single" w:sz="4" w:space="0" w:color="auto"/>
            </w:tcBorders>
          </w:tcPr>
          <w:p w:rsidR="00387595" w:rsidRDefault="00387595" w:rsidP="00387595">
            <w:r w:rsidRPr="006E27C3">
              <w:rPr>
                <w:rFonts w:ascii="Sylfaen" w:hAnsi="Sylfaen"/>
                <w:sz w:val="16"/>
                <w:szCs w:val="16"/>
              </w:rPr>
              <w:t>Բագրատաշեն</w:t>
            </w:r>
          </w:p>
        </w:tc>
        <w:tc>
          <w:tcPr>
            <w:tcW w:w="1134" w:type="dxa"/>
            <w:gridSpan w:val="2"/>
            <w:tcBorders>
              <w:top w:val="single" w:sz="4" w:space="0" w:color="auto"/>
              <w:bottom w:val="single" w:sz="4" w:space="0" w:color="auto"/>
            </w:tcBorders>
          </w:tcPr>
          <w:p w:rsidR="00387595" w:rsidRPr="00635E98" w:rsidRDefault="00387595" w:rsidP="00387595">
            <w:pPr>
              <w:jc w:val="center"/>
              <w:rPr>
                <w:rFonts w:ascii="Sylfaen" w:hAnsi="Sylfaen"/>
                <w:sz w:val="16"/>
                <w:szCs w:val="16"/>
              </w:rPr>
            </w:pPr>
            <w:r>
              <w:rPr>
                <w:rFonts w:ascii="Sylfaen" w:hAnsi="Sylfaen"/>
                <w:sz w:val="16"/>
                <w:szCs w:val="16"/>
              </w:rPr>
              <w:t>Համաձայն  պատվերի</w:t>
            </w:r>
          </w:p>
        </w:tc>
        <w:tc>
          <w:tcPr>
            <w:tcW w:w="1841" w:type="dxa"/>
          </w:tcPr>
          <w:p w:rsidR="00387595" w:rsidRPr="00635E98" w:rsidRDefault="00387595" w:rsidP="00387595">
            <w:pPr>
              <w:jc w:val="center"/>
              <w:rPr>
                <w:rFonts w:ascii="Sylfaen" w:hAnsi="Sylfaen"/>
                <w:sz w:val="16"/>
                <w:szCs w:val="16"/>
              </w:rPr>
            </w:pPr>
            <w:r>
              <w:rPr>
                <w:rFonts w:ascii="Sylfaen" w:hAnsi="Sylfaen"/>
                <w:sz w:val="16"/>
                <w:szCs w:val="16"/>
              </w:rPr>
              <w:t>Մինչև 15.12.2020թ</w:t>
            </w:r>
          </w:p>
        </w:tc>
      </w:tr>
      <w:tr w:rsidR="000102D7" w:rsidRPr="00296C6C" w:rsidTr="004548D9">
        <w:trPr>
          <w:trHeight w:val="246"/>
        </w:trPr>
        <w:tc>
          <w:tcPr>
            <w:tcW w:w="710" w:type="dxa"/>
            <w:vAlign w:val="center"/>
          </w:tcPr>
          <w:p w:rsidR="000102D7" w:rsidRDefault="000102D7" w:rsidP="000102D7">
            <w:pPr>
              <w:jc w:val="center"/>
              <w:rPr>
                <w:rFonts w:ascii="Arial LatArm" w:hAnsi="Arial LatArm"/>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jc w:val="center"/>
              <w:rPr>
                <w:rFonts w:ascii="Times LatArm" w:hAnsi="Times LatArm"/>
                <w:color w:val="000000"/>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0102D7" w:rsidRDefault="000102D7" w:rsidP="000102D7">
            <w:pPr>
              <w:rPr>
                <w:rFonts w:ascii="Sylfaen" w:hAnsi="Sylfaen"/>
                <w:color w:val="000000"/>
                <w:sz w:val="16"/>
                <w:szCs w:val="16"/>
              </w:rPr>
            </w:pPr>
          </w:p>
        </w:tc>
        <w:tc>
          <w:tcPr>
            <w:tcW w:w="992" w:type="dxa"/>
            <w:tcBorders>
              <w:top w:val="single" w:sz="4" w:space="0" w:color="auto"/>
            </w:tcBorders>
          </w:tcPr>
          <w:p w:rsidR="000102D7" w:rsidRPr="00296C6C" w:rsidRDefault="000102D7" w:rsidP="000102D7">
            <w:pPr>
              <w:jc w:val="center"/>
              <w:rPr>
                <w:rFonts w:ascii="GHEA Grapalat" w:hAnsi="GHEA Grapalat"/>
                <w:sz w:val="20"/>
              </w:rPr>
            </w:pPr>
          </w:p>
        </w:tc>
        <w:tc>
          <w:tcPr>
            <w:tcW w:w="2836" w:type="dxa"/>
            <w:tcBorders>
              <w:top w:val="single" w:sz="4" w:space="0" w:color="auto"/>
            </w:tcBorders>
            <w:vAlign w:val="center"/>
          </w:tcPr>
          <w:p w:rsidR="000102D7" w:rsidRDefault="000102D7" w:rsidP="000102D7">
            <w:pPr>
              <w:rPr>
                <w:rFonts w:ascii="Times Armenian" w:hAnsi="Times Armenian"/>
                <w:color w:val="000000"/>
                <w:sz w:val="16"/>
                <w:szCs w:val="16"/>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0102D7" w:rsidRDefault="000102D7" w:rsidP="000102D7">
            <w:pPr>
              <w:rPr>
                <w:rFonts w:ascii="Times Armenian" w:hAnsi="Times Armenian"/>
                <w:color w:val="000000"/>
                <w:sz w:val="16"/>
                <w:szCs w:val="16"/>
              </w:rPr>
            </w:pPr>
          </w:p>
        </w:tc>
        <w:tc>
          <w:tcPr>
            <w:tcW w:w="742" w:type="dxa"/>
            <w:gridSpan w:val="3"/>
            <w:tcBorders>
              <w:top w:val="single" w:sz="4" w:space="0" w:color="auto"/>
            </w:tcBorders>
          </w:tcPr>
          <w:p w:rsidR="000102D7" w:rsidRPr="00296C6C" w:rsidRDefault="000102D7" w:rsidP="000102D7">
            <w:pPr>
              <w:jc w:val="center"/>
              <w:rPr>
                <w:rFonts w:ascii="GHEA Grapalat" w:hAnsi="GHEA Grapalat"/>
                <w:sz w:val="20"/>
              </w:rPr>
            </w:pPr>
          </w:p>
        </w:tc>
        <w:tc>
          <w:tcPr>
            <w:tcW w:w="710" w:type="dxa"/>
            <w:gridSpan w:val="2"/>
            <w:tcBorders>
              <w:top w:val="single" w:sz="4" w:space="0" w:color="auto"/>
            </w:tcBorders>
          </w:tcPr>
          <w:p w:rsidR="000102D7" w:rsidRPr="00296C6C" w:rsidRDefault="000102D7" w:rsidP="000102D7">
            <w:pPr>
              <w:jc w:val="center"/>
              <w:rPr>
                <w:rFonts w:ascii="GHEA Grapalat" w:hAnsi="GHEA Grapalat"/>
                <w:sz w:val="20"/>
              </w:rPr>
            </w:pPr>
          </w:p>
        </w:tc>
        <w:tc>
          <w:tcPr>
            <w:tcW w:w="993" w:type="dxa"/>
            <w:gridSpan w:val="2"/>
            <w:tcBorders>
              <w:top w:val="single" w:sz="4" w:space="0" w:color="auto"/>
              <w:left w:val="nil"/>
              <w:bottom w:val="single" w:sz="8" w:space="0" w:color="auto"/>
              <w:right w:val="single" w:sz="8" w:space="0" w:color="auto"/>
            </w:tcBorders>
            <w:shd w:val="clear" w:color="auto" w:fill="auto"/>
            <w:vAlign w:val="center"/>
          </w:tcPr>
          <w:p w:rsidR="000102D7" w:rsidRDefault="000102D7" w:rsidP="000102D7">
            <w:pPr>
              <w:jc w:val="center"/>
              <w:rPr>
                <w:rFonts w:ascii="Times Armenian" w:hAnsi="Times Armenian"/>
                <w:color w:val="000000"/>
                <w:sz w:val="18"/>
                <w:szCs w:val="18"/>
              </w:rPr>
            </w:pPr>
          </w:p>
        </w:tc>
        <w:tc>
          <w:tcPr>
            <w:tcW w:w="1418" w:type="dxa"/>
            <w:gridSpan w:val="2"/>
            <w:tcBorders>
              <w:top w:val="single" w:sz="4" w:space="0" w:color="auto"/>
            </w:tcBorders>
          </w:tcPr>
          <w:p w:rsidR="000102D7" w:rsidRPr="00635E98" w:rsidRDefault="000102D7" w:rsidP="000102D7">
            <w:pPr>
              <w:jc w:val="center"/>
              <w:rPr>
                <w:rFonts w:ascii="Sylfaen" w:hAnsi="Sylfaen"/>
                <w:sz w:val="16"/>
                <w:szCs w:val="16"/>
              </w:rPr>
            </w:pPr>
          </w:p>
        </w:tc>
        <w:tc>
          <w:tcPr>
            <w:tcW w:w="1134" w:type="dxa"/>
            <w:gridSpan w:val="2"/>
            <w:tcBorders>
              <w:top w:val="single" w:sz="4" w:space="0" w:color="auto"/>
            </w:tcBorders>
          </w:tcPr>
          <w:p w:rsidR="000102D7" w:rsidRPr="00635E98" w:rsidRDefault="000102D7" w:rsidP="000102D7">
            <w:pPr>
              <w:jc w:val="center"/>
              <w:rPr>
                <w:rFonts w:ascii="Sylfaen" w:hAnsi="Sylfaen"/>
                <w:sz w:val="16"/>
                <w:szCs w:val="16"/>
              </w:rPr>
            </w:pPr>
          </w:p>
        </w:tc>
        <w:tc>
          <w:tcPr>
            <w:tcW w:w="1841" w:type="dxa"/>
          </w:tcPr>
          <w:p w:rsidR="000102D7" w:rsidRPr="00635E98" w:rsidRDefault="000102D7" w:rsidP="000102D7">
            <w:pPr>
              <w:jc w:val="center"/>
              <w:rPr>
                <w:rFonts w:ascii="Sylfaen" w:hAnsi="Sylfaen"/>
                <w:sz w:val="16"/>
                <w:szCs w:val="16"/>
              </w:rPr>
            </w:pPr>
          </w:p>
        </w:tc>
      </w:tr>
    </w:tbl>
    <w:p w:rsidR="00D10B0C" w:rsidRPr="00AE2768" w:rsidRDefault="00D10B0C" w:rsidP="00D10B0C">
      <w:pPr>
        <w:pStyle w:val="Heading3"/>
        <w:spacing w:line="240" w:lineRule="auto"/>
        <w:ind w:firstLine="567"/>
        <w:jc w:val="left"/>
        <w:rPr>
          <w:rFonts w:ascii="GHEA Grapalat" w:hAnsi="GHEA Grapalat"/>
          <w:b/>
          <w:lang w:val="en-US"/>
        </w:rPr>
      </w:pPr>
    </w:p>
    <w:p w:rsidR="00AF0B85" w:rsidRPr="00AF0B85" w:rsidRDefault="00AF0B85" w:rsidP="00AF0B85">
      <w:pPr>
        <w:rPr>
          <w:rFonts w:ascii="GHEA Grapalat" w:hAnsi="GHEA Grapalat" w:cs="Sylfaen"/>
          <w:b/>
          <w:i/>
          <w:sz w:val="18"/>
          <w:szCs w:val="18"/>
          <w:lang w:val="pt-BR"/>
        </w:rPr>
      </w:pPr>
      <w:r w:rsidRPr="00AF0B85">
        <w:rPr>
          <w:rFonts w:ascii="GHEA Grapalat" w:hAnsi="GHEA Grapalat" w:cs="Sylfaen"/>
          <w:b/>
          <w:i/>
          <w:sz w:val="18"/>
          <w:szCs w:val="18"/>
          <w:lang w:val="pt-BR"/>
        </w:rPr>
        <w:t>*</w:t>
      </w:r>
      <w:r w:rsidR="008B7651">
        <w:rPr>
          <w:rFonts w:ascii="GHEA Grapalat" w:hAnsi="GHEA Grapalat" w:cs="Sylfaen"/>
          <w:b/>
          <w:i/>
          <w:sz w:val="18"/>
          <w:szCs w:val="18"/>
          <w:lang w:val="pt-BR"/>
        </w:rPr>
        <w:t>1.</w:t>
      </w:r>
      <w:r w:rsidRPr="00AF0B85">
        <w:rPr>
          <w:rFonts w:ascii="GHEA Grapalat" w:hAnsi="GHEA Grapalat" w:cs="Sylfaen"/>
          <w:b/>
          <w:i/>
          <w:sz w:val="18"/>
          <w:szCs w:val="18"/>
          <w:lang w:val="pt-BR"/>
        </w:rPr>
        <w:t>դեղի պիտանիության ժամկետները գնորդին հանձնման պահին պետք է լինեն հետևյալը`</w:t>
      </w:r>
      <w:r w:rsidRPr="00AF0B85">
        <w:rPr>
          <w:rFonts w:ascii="GHEA Grapalat" w:hAnsi="GHEA Grapalat" w:cs="Sylfaen"/>
          <w:b/>
          <w:i/>
          <w:sz w:val="18"/>
          <w:szCs w:val="18"/>
          <w:lang w:val="pt-BR"/>
        </w:rPr>
        <w:br/>
        <w:t>ա. 2,5 տարվանից ավելի պիտանիության ժամկետ ունեցող դեղերը հանձնման պահին պետք է ունենան առնվազն 2 տարի մնացորդային պիտանիության ժամկետ,</w:t>
      </w:r>
      <w:r w:rsidRPr="00AF0B85">
        <w:rPr>
          <w:rFonts w:ascii="GHEA Grapalat" w:hAnsi="GHEA Grapalat" w:cs="Sylfaen"/>
          <w:b/>
          <w:i/>
          <w:sz w:val="18"/>
          <w:szCs w:val="18"/>
          <w:lang w:val="pt-BR"/>
        </w:rPr>
        <w:br/>
        <w:t>բ. մինչև 2,5 տարի պիտանիության ժամկետ ունեցող դեղերը հանձնման պահին պետք է ունենան դեղի ընդհանուր պիտանիության ժամկետի առնվազն երկու երրորդը,</w:t>
      </w:r>
      <w:r w:rsidRPr="00AF0B85">
        <w:rPr>
          <w:rFonts w:ascii="GHEA Grapalat" w:hAnsi="GHEA Grapalat" w:cs="Sylfaen"/>
          <w:b/>
          <w:i/>
          <w:sz w:val="18"/>
          <w:szCs w:val="18"/>
          <w:lang w:val="pt-BR"/>
        </w:rPr>
        <w:b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rsidR="00D10B0C" w:rsidRDefault="00D10B0C" w:rsidP="00D10B0C">
      <w:pPr>
        <w:pStyle w:val="Heading3"/>
        <w:spacing w:line="240" w:lineRule="auto"/>
        <w:ind w:firstLine="567"/>
        <w:jc w:val="left"/>
        <w:rPr>
          <w:rFonts w:ascii="GHEA Grapalat" w:hAnsi="GHEA Grapalat"/>
          <w:b/>
          <w:lang w:val="pt-BR"/>
        </w:rPr>
      </w:pPr>
    </w:p>
    <w:p w:rsidR="008B7651" w:rsidRPr="008B7651" w:rsidRDefault="008B7651" w:rsidP="008B7651">
      <w:pPr>
        <w:pStyle w:val="norm"/>
        <w:tabs>
          <w:tab w:val="left" w:pos="851"/>
        </w:tabs>
        <w:spacing w:line="240" w:lineRule="auto"/>
        <w:ind w:left="142" w:firstLine="0"/>
        <w:rPr>
          <w:rFonts w:ascii="GHEA Grapalat" w:hAnsi="GHEA Grapalat"/>
          <w:b/>
          <w:i/>
          <w:sz w:val="20"/>
          <w:lang w:val="af-ZA"/>
        </w:rPr>
      </w:pPr>
      <w:r>
        <w:rPr>
          <w:rFonts w:ascii="GHEA Grapalat" w:hAnsi="GHEA Grapalat"/>
          <w:sz w:val="20"/>
          <w:lang w:val="pt-BR"/>
        </w:rPr>
        <w:t>2.</w:t>
      </w:r>
      <w:r w:rsidRPr="008B7651">
        <w:rPr>
          <w:rFonts w:ascii="GHEA Grapalat" w:hAnsi="GHEA Grapalat"/>
          <w:sz w:val="20"/>
          <w:lang w:val="pt-BR"/>
        </w:rPr>
        <w:t>*</w:t>
      </w:r>
      <w:r w:rsidRPr="008B7651">
        <w:rPr>
          <w:rFonts w:ascii="GHEA Grapalat" w:hAnsi="GHEA Grapalat"/>
          <w:b/>
          <w:i/>
          <w:sz w:val="20"/>
          <w:lang w:val="pt-BR"/>
        </w:rPr>
        <w:t xml:space="preserve"> </w:t>
      </w:r>
      <w:r w:rsidRPr="008B7651">
        <w:rPr>
          <w:rFonts w:ascii="GHEA Grapalat" w:hAnsi="GHEA Grapalat"/>
          <w:b/>
          <w:i/>
          <w:sz w:val="20"/>
        </w:rPr>
        <w:t>Հիվանդներին</w:t>
      </w:r>
      <w:r w:rsidRPr="008B7651">
        <w:rPr>
          <w:rFonts w:ascii="GHEA Grapalat" w:hAnsi="GHEA Grapalat"/>
          <w:b/>
          <w:i/>
          <w:sz w:val="20"/>
          <w:lang w:val="af-ZA"/>
        </w:rPr>
        <w:t xml:space="preserve"> </w:t>
      </w:r>
      <w:r w:rsidRPr="008B7651">
        <w:rPr>
          <w:rFonts w:ascii="GHEA Grapalat" w:hAnsi="GHEA Grapalat"/>
          <w:b/>
          <w:i/>
          <w:sz w:val="20"/>
        </w:rPr>
        <w:t>հարմարավետ</w:t>
      </w:r>
      <w:r w:rsidRPr="008B7651">
        <w:rPr>
          <w:rFonts w:ascii="GHEA Grapalat" w:hAnsi="GHEA Grapalat"/>
          <w:b/>
          <w:i/>
          <w:sz w:val="20"/>
          <w:lang w:val="af-ZA"/>
        </w:rPr>
        <w:t xml:space="preserve"> </w:t>
      </w:r>
      <w:r w:rsidRPr="008B7651">
        <w:rPr>
          <w:rFonts w:ascii="GHEA Grapalat" w:hAnsi="GHEA Grapalat"/>
          <w:b/>
          <w:i/>
          <w:sz w:val="20"/>
        </w:rPr>
        <w:t>սպասարկում</w:t>
      </w:r>
      <w:r w:rsidRPr="008B7651">
        <w:rPr>
          <w:rFonts w:ascii="GHEA Grapalat" w:hAnsi="GHEA Grapalat"/>
          <w:b/>
          <w:i/>
          <w:sz w:val="20"/>
          <w:lang w:val="af-ZA"/>
        </w:rPr>
        <w:t xml:space="preserve"> </w:t>
      </w:r>
      <w:r w:rsidRPr="008B7651">
        <w:rPr>
          <w:rFonts w:ascii="GHEA Grapalat" w:hAnsi="GHEA Grapalat"/>
          <w:b/>
          <w:i/>
          <w:sz w:val="20"/>
        </w:rPr>
        <w:t>ապահովելու</w:t>
      </w:r>
      <w:r w:rsidRPr="008B7651">
        <w:rPr>
          <w:rFonts w:ascii="GHEA Grapalat" w:hAnsi="GHEA Grapalat"/>
          <w:b/>
          <w:i/>
          <w:sz w:val="20"/>
          <w:lang w:val="af-ZA"/>
        </w:rPr>
        <w:t xml:space="preserve"> </w:t>
      </w:r>
      <w:r w:rsidRPr="008B7651">
        <w:rPr>
          <w:rFonts w:ascii="GHEA Grapalat" w:hAnsi="GHEA Grapalat"/>
          <w:b/>
          <w:i/>
          <w:sz w:val="20"/>
        </w:rPr>
        <w:t>նպատակով</w:t>
      </w:r>
      <w:r w:rsidRPr="008B7651">
        <w:rPr>
          <w:rFonts w:ascii="GHEA Grapalat" w:hAnsi="GHEA Grapalat"/>
          <w:b/>
          <w:i/>
          <w:sz w:val="20"/>
          <w:lang w:val="af-ZA"/>
        </w:rPr>
        <w:t xml:space="preserve"> </w:t>
      </w:r>
      <w:r w:rsidRPr="008B7651">
        <w:rPr>
          <w:rFonts w:ascii="GHEA Grapalat" w:hAnsi="GHEA Grapalat"/>
          <w:b/>
          <w:i/>
          <w:sz w:val="20"/>
        </w:rPr>
        <w:t>պահանջվում</w:t>
      </w:r>
      <w:r w:rsidRPr="008B7651">
        <w:rPr>
          <w:rFonts w:ascii="GHEA Grapalat" w:hAnsi="GHEA Grapalat"/>
          <w:b/>
          <w:i/>
          <w:sz w:val="20"/>
          <w:lang w:val="af-ZA"/>
        </w:rPr>
        <w:t xml:space="preserve"> </w:t>
      </w:r>
      <w:r w:rsidRPr="008B7651">
        <w:rPr>
          <w:rFonts w:ascii="GHEA Grapalat" w:hAnsi="GHEA Grapalat"/>
          <w:b/>
          <w:i/>
          <w:sz w:val="20"/>
        </w:rPr>
        <w:t>է</w:t>
      </w:r>
      <w:proofErr w:type="gramStart"/>
      <w:r w:rsidRPr="008B7651">
        <w:rPr>
          <w:rFonts w:ascii="GHEA Grapalat" w:hAnsi="GHEA Grapalat"/>
          <w:b/>
          <w:i/>
          <w:sz w:val="20"/>
          <w:lang w:val="af-ZA"/>
        </w:rPr>
        <w:t>,</w:t>
      </w:r>
      <w:r w:rsidRPr="008B7651">
        <w:rPr>
          <w:rFonts w:ascii="GHEA Grapalat" w:hAnsi="GHEA Grapalat"/>
          <w:b/>
          <w:i/>
          <w:sz w:val="20"/>
        </w:rPr>
        <w:t>որ</w:t>
      </w:r>
      <w:proofErr w:type="gramEnd"/>
      <w:r w:rsidRPr="008B7651">
        <w:rPr>
          <w:rFonts w:ascii="GHEA Grapalat" w:hAnsi="GHEA Grapalat"/>
          <w:b/>
          <w:i/>
          <w:sz w:val="20"/>
          <w:lang w:val="af-ZA"/>
        </w:rPr>
        <w:t xml:space="preserve"> </w:t>
      </w:r>
      <w:r w:rsidRPr="008B7651">
        <w:rPr>
          <w:rFonts w:ascii="GHEA Grapalat" w:hAnsi="GHEA Grapalat"/>
          <w:b/>
          <w:i/>
          <w:sz w:val="20"/>
        </w:rPr>
        <w:t>դեղատունը</w:t>
      </w:r>
      <w:r w:rsidRPr="008B7651">
        <w:rPr>
          <w:rFonts w:ascii="GHEA Grapalat" w:hAnsi="GHEA Grapalat"/>
          <w:b/>
          <w:i/>
          <w:sz w:val="20"/>
          <w:lang w:val="af-ZA"/>
        </w:rPr>
        <w:t xml:space="preserve"> </w:t>
      </w:r>
      <w:r w:rsidRPr="008B7651">
        <w:rPr>
          <w:rFonts w:ascii="GHEA Grapalat" w:hAnsi="GHEA Grapalat"/>
          <w:b/>
          <w:i/>
          <w:sz w:val="20"/>
        </w:rPr>
        <w:t>կամ</w:t>
      </w:r>
      <w:r w:rsidRPr="008B7651">
        <w:rPr>
          <w:rFonts w:ascii="GHEA Grapalat" w:hAnsi="GHEA Grapalat"/>
          <w:b/>
          <w:i/>
          <w:sz w:val="20"/>
          <w:lang w:val="af-ZA"/>
        </w:rPr>
        <w:t xml:space="preserve"> </w:t>
      </w:r>
      <w:r w:rsidRPr="008B7651">
        <w:rPr>
          <w:rFonts w:ascii="GHEA Grapalat" w:hAnsi="GHEA Grapalat"/>
          <w:b/>
          <w:i/>
          <w:sz w:val="20"/>
        </w:rPr>
        <w:t>դեղատնային</w:t>
      </w:r>
      <w:r w:rsidRPr="008B7651">
        <w:rPr>
          <w:rFonts w:ascii="GHEA Grapalat" w:hAnsi="GHEA Grapalat"/>
          <w:b/>
          <w:i/>
          <w:sz w:val="20"/>
          <w:lang w:val="af-ZA"/>
        </w:rPr>
        <w:t xml:space="preserve"> </w:t>
      </w:r>
      <w:r w:rsidRPr="008B7651">
        <w:rPr>
          <w:rFonts w:ascii="GHEA Grapalat" w:hAnsi="GHEA Grapalat"/>
          <w:b/>
          <w:i/>
          <w:sz w:val="20"/>
        </w:rPr>
        <w:t>կրպակը</w:t>
      </w:r>
      <w:r w:rsidRPr="008B7651">
        <w:rPr>
          <w:rFonts w:ascii="GHEA Grapalat" w:hAnsi="GHEA Grapalat"/>
          <w:b/>
          <w:i/>
          <w:sz w:val="20"/>
          <w:lang w:val="af-ZA"/>
        </w:rPr>
        <w:t xml:space="preserve"> </w:t>
      </w:r>
      <w:r w:rsidRPr="008B7651">
        <w:rPr>
          <w:rFonts w:ascii="GHEA Grapalat" w:hAnsi="GHEA Grapalat"/>
          <w:b/>
          <w:i/>
          <w:sz w:val="20"/>
        </w:rPr>
        <w:t>գտնվի</w:t>
      </w:r>
      <w:r w:rsidRPr="008B7651">
        <w:rPr>
          <w:rFonts w:ascii="GHEA Grapalat" w:hAnsi="GHEA Grapalat"/>
          <w:b/>
          <w:i/>
          <w:sz w:val="20"/>
          <w:lang w:val="af-ZA"/>
        </w:rPr>
        <w:t xml:space="preserve"> </w:t>
      </w:r>
      <w:r w:rsidRPr="008B7651">
        <w:rPr>
          <w:rFonts w:ascii="GHEA Grapalat" w:hAnsi="GHEA Grapalat"/>
          <w:b/>
          <w:i/>
          <w:sz w:val="20"/>
          <w:lang w:val="hy-AM"/>
        </w:rPr>
        <w:t>«</w:t>
      </w:r>
      <w:r w:rsidRPr="008B7651">
        <w:rPr>
          <w:rFonts w:ascii="GHEA Grapalat" w:hAnsi="GHEA Grapalat"/>
          <w:b/>
          <w:i/>
          <w:sz w:val="20"/>
        </w:rPr>
        <w:t>Բագրատաշենի</w:t>
      </w:r>
      <w:r w:rsidRPr="008B7651">
        <w:rPr>
          <w:rFonts w:ascii="GHEA Grapalat" w:hAnsi="GHEA Grapalat"/>
          <w:b/>
          <w:i/>
          <w:sz w:val="20"/>
          <w:lang w:val="pt-BR"/>
        </w:rPr>
        <w:t xml:space="preserve"> </w:t>
      </w:r>
      <w:r w:rsidRPr="008B7651">
        <w:rPr>
          <w:rFonts w:ascii="GHEA Grapalat" w:hAnsi="GHEA Grapalat"/>
          <w:b/>
          <w:i/>
          <w:sz w:val="20"/>
        </w:rPr>
        <w:t>գյուղական</w:t>
      </w:r>
      <w:r w:rsidRPr="008B7651">
        <w:rPr>
          <w:rFonts w:ascii="GHEA Grapalat" w:hAnsi="GHEA Grapalat"/>
          <w:b/>
          <w:i/>
          <w:sz w:val="20"/>
          <w:lang w:val="pt-BR"/>
        </w:rPr>
        <w:t xml:space="preserve"> </w:t>
      </w:r>
      <w:r w:rsidRPr="008B7651">
        <w:rPr>
          <w:rFonts w:ascii="GHEA Grapalat" w:hAnsi="GHEA Grapalat"/>
          <w:b/>
          <w:i/>
          <w:sz w:val="20"/>
          <w:lang w:val="af-ZA"/>
        </w:rPr>
        <w:t xml:space="preserve"> </w:t>
      </w:r>
      <w:r w:rsidRPr="008B7651">
        <w:rPr>
          <w:rFonts w:ascii="GHEA Grapalat" w:hAnsi="GHEA Grapalat"/>
          <w:b/>
          <w:i/>
          <w:sz w:val="20"/>
        </w:rPr>
        <w:t>բժշկական</w:t>
      </w:r>
      <w:r w:rsidRPr="008B7651">
        <w:rPr>
          <w:rFonts w:ascii="GHEA Grapalat" w:hAnsi="GHEA Grapalat"/>
          <w:b/>
          <w:i/>
          <w:sz w:val="20"/>
          <w:lang w:val="af-ZA"/>
        </w:rPr>
        <w:t xml:space="preserve"> </w:t>
      </w:r>
      <w:r w:rsidRPr="008B7651">
        <w:rPr>
          <w:rFonts w:ascii="GHEA Grapalat" w:hAnsi="GHEA Grapalat"/>
          <w:b/>
          <w:i/>
          <w:sz w:val="20"/>
        </w:rPr>
        <w:t>ամբուլատորիա</w:t>
      </w:r>
      <w:r w:rsidRPr="008B7651">
        <w:rPr>
          <w:rFonts w:ascii="GHEA Grapalat" w:hAnsi="GHEA Grapalat"/>
          <w:b/>
          <w:i/>
          <w:sz w:val="20"/>
          <w:lang w:val="hy-AM"/>
        </w:rPr>
        <w:t xml:space="preserve">» </w:t>
      </w:r>
      <w:r w:rsidRPr="008B7651">
        <w:rPr>
          <w:rFonts w:ascii="GHEA Grapalat" w:hAnsi="GHEA Grapalat"/>
          <w:b/>
          <w:i/>
          <w:sz w:val="20"/>
        </w:rPr>
        <w:t>ՊՈԱԿ</w:t>
      </w:r>
      <w:r w:rsidRPr="008B7651">
        <w:rPr>
          <w:rFonts w:ascii="GHEA Grapalat" w:hAnsi="GHEA Grapalat"/>
          <w:b/>
          <w:i/>
          <w:sz w:val="20"/>
          <w:lang w:val="af-ZA"/>
        </w:rPr>
        <w:t>-</w:t>
      </w:r>
      <w:r w:rsidRPr="008B7651">
        <w:rPr>
          <w:rFonts w:ascii="GHEA Grapalat" w:hAnsi="GHEA Grapalat"/>
          <w:b/>
          <w:i/>
          <w:sz w:val="20"/>
        </w:rPr>
        <w:t>ի</w:t>
      </w:r>
      <w:r w:rsidRPr="008B7651">
        <w:rPr>
          <w:rFonts w:ascii="GHEA Grapalat" w:hAnsi="GHEA Grapalat"/>
          <w:b/>
          <w:i/>
          <w:sz w:val="20"/>
          <w:lang w:val="af-ZA"/>
        </w:rPr>
        <w:t xml:space="preserve"> շենքի սպասարկման տարածքում</w:t>
      </w:r>
      <w:r w:rsidRPr="008B7651">
        <w:rPr>
          <w:rFonts w:ascii="GHEA Grapalat" w:hAnsi="GHEA Grapalat"/>
          <w:b/>
          <w:i/>
          <w:sz w:val="20"/>
          <w:lang w:val="ru-RU"/>
        </w:rPr>
        <w:t>՝</w:t>
      </w:r>
      <w:r w:rsidRPr="008B7651">
        <w:rPr>
          <w:rFonts w:ascii="GHEA Grapalat" w:hAnsi="GHEA Grapalat"/>
          <w:b/>
          <w:i/>
          <w:sz w:val="20"/>
          <w:lang w:val="af-ZA"/>
        </w:rPr>
        <w:t xml:space="preserve">  </w:t>
      </w:r>
      <w:r w:rsidRPr="008B7651">
        <w:rPr>
          <w:rFonts w:ascii="GHEA Grapalat" w:hAnsi="GHEA Grapalat"/>
          <w:b/>
          <w:i/>
          <w:sz w:val="20"/>
        </w:rPr>
        <w:t>մինչև</w:t>
      </w:r>
      <w:r w:rsidRPr="008B7651">
        <w:rPr>
          <w:rFonts w:ascii="GHEA Grapalat" w:hAnsi="GHEA Grapalat"/>
          <w:b/>
          <w:i/>
          <w:sz w:val="20"/>
          <w:lang w:val="af-ZA"/>
        </w:rPr>
        <w:t xml:space="preserve"> 25 </w:t>
      </w:r>
      <w:r w:rsidRPr="008B7651">
        <w:rPr>
          <w:rFonts w:ascii="GHEA Grapalat" w:hAnsi="GHEA Grapalat"/>
          <w:b/>
          <w:i/>
          <w:sz w:val="20"/>
          <w:lang w:val="ru-RU"/>
        </w:rPr>
        <w:t>կմ</w:t>
      </w:r>
      <w:r w:rsidRPr="008B7651">
        <w:rPr>
          <w:rFonts w:ascii="GHEA Grapalat" w:hAnsi="GHEA Grapalat"/>
          <w:b/>
          <w:i/>
          <w:sz w:val="20"/>
          <w:lang w:val="af-ZA"/>
        </w:rPr>
        <w:t xml:space="preserve"> </w:t>
      </w:r>
      <w:r w:rsidRPr="008B7651">
        <w:rPr>
          <w:rFonts w:ascii="GHEA Grapalat" w:hAnsi="GHEA Grapalat"/>
          <w:b/>
          <w:i/>
          <w:sz w:val="20"/>
        </w:rPr>
        <w:t>հեռավորության</w:t>
      </w:r>
      <w:r w:rsidRPr="008B7651">
        <w:rPr>
          <w:rFonts w:ascii="GHEA Grapalat" w:hAnsi="GHEA Grapalat"/>
          <w:b/>
          <w:i/>
          <w:sz w:val="20"/>
          <w:lang w:val="af-ZA"/>
        </w:rPr>
        <w:t xml:space="preserve"> </w:t>
      </w:r>
      <w:r w:rsidRPr="008B7651">
        <w:rPr>
          <w:rFonts w:ascii="GHEA Grapalat" w:hAnsi="GHEA Grapalat"/>
          <w:b/>
          <w:i/>
          <w:sz w:val="20"/>
        </w:rPr>
        <w:t>վրա</w:t>
      </w:r>
      <w:r w:rsidRPr="008B7651">
        <w:rPr>
          <w:rFonts w:ascii="GHEA Grapalat" w:hAnsi="GHEA Grapalat"/>
          <w:b/>
          <w:i/>
          <w:sz w:val="20"/>
          <w:lang w:val="af-ZA"/>
        </w:rPr>
        <w:t>/</w:t>
      </w:r>
      <w:r w:rsidRPr="008B7651">
        <w:rPr>
          <w:rFonts w:ascii="GHEA Grapalat" w:hAnsi="GHEA Grapalat"/>
          <w:b/>
          <w:i/>
          <w:sz w:val="20"/>
        </w:rPr>
        <w:t>հիմք</w:t>
      </w:r>
      <w:r w:rsidRPr="008B7651">
        <w:rPr>
          <w:rFonts w:ascii="GHEA Grapalat" w:hAnsi="GHEA Grapalat"/>
          <w:b/>
          <w:i/>
          <w:sz w:val="20"/>
          <w:lang w:val="af-ZA"/>
        </w:rPr>
        <w:t>`27.01.2005</w:t>
      </w:r>
      <w:r w:rsidRPr="008B7651">
        <w:rPr>
          <w:rFonts w:ascii="GHEA Grapalat" w:hAnsi="GHEA Grapalat"/>
          <w:b/>
          <w:i/>
          <w:sz w:val="20"/>
        </w:rPr>
        <w:t>թ</w:t>
      </w:r>
      <w:r w:rsidRPr="008B7651">
        <w:rPr>
          <w:rFonts w:ascii="GHEA Grapalat" w:hAnsi="GHEA Grapalat"/>
          <w:b/>
          <w:i/>
          <w:sz w:val="20"/>
          <w:lang w:val="af-ZA"/>
        </w:rPr>
        <w:t xml:space="preserve">. </w:t>
      </w:r>
      <w:r w:rsidRPr="008B7651">
        <w:rPr>
          <w:rFonts w:ascii="GHEA Grapalat" w:hAnsi="GHEA Grapalat"/>
          <w:b/>
          <w:i/>
          <w:sz w:val="20"/>
        </w:rPr>
        <w:t>ՀՀ</w:t>
      </w:r>
      <w:r w:rsidRPr="008B7651">
        <w:rPr>
          <w:rFonts w:ascii="GHEA Grapalat" w:hAnsi="GHEA Grapalat"/>
          <w:b/>
          <w:i/>
          <w:sz w:val="20"/>
          <w:lang w:val="af-ZA"/>
        </w:rPr>
        <w:t xml:space="preserve"> </w:t>
      </w:r>
      <w:r w:rsidRPr="008B7651">
        <w:rPr>
          <w:rFonts w:ascii="GHEA Grapalat" w:hAnsi="GHEA Grapalat"/>
          <w:b/>
          <w:i/>
          <w:sz w:val="20"/>
        </w:rPr>
        <w:t>ԱՆ</w:t>
      </w:r>
      <w:r w:rsidRPr="008B7651">
        <w:rPr>
          <w:rFonts w:ascii="GHEA Grapalat" w:hAnsi="GHEA Grapalat"/>
          <w:b/>
          <w:i/>
          <w:sz w:val="20"/>
          <w:lang w:val="af-ZA"/>
        </w:rPr>
        <w:t xml:space="preserve"> </w:t>
      </w:r>
      <w:r w:rsidRPr="008B7651">
        <w:rPr>
          <w:rFonts w:ascii="GHEA Grapalat" w:hAnsi="GHEA Grapalat"/>
          <w:b/>
          <w:i/>
          <w:sz w:val="20"/>
        </w:rPr>
        <w:t>հրաման</w:t>
      </w:r>
      <w:r w:rsidRPr="008B7651">
        <w:rPr>
          <w:rFonts w:ascii="GHEA Grapalat" w:hAnsi="GHEA Grapalat"/>
          <w:b/>
          <w:i/>
          <w:sz w:val="20"/>
          <w:lang w:val="af-ZA"/>
        </w:rPr>
        <w:t xml:space="preserve"> N74 4.7 </w:t>
      </w:r>
      <w:r w:rsidRPr="008B7651">
        <w:rPr>
          <w:rFonts w:ascii="GHEA Grapalat" w:hAnsi="GHEA Grapalat"/>
          <w:b/>
          <w:i/>
          <w:sz w:val="20"/>
        </w:rPr>
        <w:t>կետ</w:t>
      </w:r>
      <w:r w:rsidRPr="008B7651">
        <w:rPr>
          <w:rFonts w:ascii="GHEA Grapalat" w:hAnsi="GHEA Grapalat"/>
          <w:b/>
          <w:i/>
          <w:sz w:val="20"/>
          <w:lang w:val="af-ZA"/>
        </w:rPr>
        <w:t>/:</w:t>
      </w:r>
    </w:p>
    <w:p w:rsidR="008B7651" w:rsidRPr="007613B5" w:rsidRDefault="008B7651" w:rsidP="008B7651">
      <w:pPr>
        <w:ind w:left="142"/>
        <w:rPr>
          <w:lang w:val="af-ZA"/>
        </w:rPr>
      </w:pPr>
    </w:p>
    <w:p w:rsidR="008B7651" w:rsidRPr="008B7651" w:rsidRDefault="008B7651" w:rsidP="008B7651">
      <w:pPr>
        <w:ind w:left="142"/>
        <w:rPr>
          <w:lang w:val="af-ZA"/>
        </w:rPr>
      </w:pPr>
    </w:p>
    <w:p w:rsidR="00D10B0C" w:rsidRPr="008B7651" w:rsidRDefault="00D10B0C" w:rsidP="00EF3662">
      <w:pPr>
        <w:jc w:val="both"/>
        <w:rPr>
          <w:rFonts w:ascii="GHEA Grapalat" w:hAnsi="GHEA Grapalat"/>
          <w:sz w:val="20"/>
          <w:lang w:val="pt-BR"/>
        </w:rPr>
      </w:pPr>
    </w:p>
    <w:p w:rsidR="00071D1C" w:rsidRPr="00AE2768" w:rsidRDefault="00071D1C" w:rsidP="00EF3662">
      <w:pPr>
        <w:jc w:val="both"/>
        <w:rPr>
          <w:rFonts w:ascii="GHEA Grapalat" w:hAnsi="GHEA Grapalat" w:cs="Sylfaen"/>
          <w:i/>
          <w:sz w:val="18"/>
          <w:szCs w:val="18"/>
          <w:lang w:val="pt-BR"/>
        </w:rPr>
      </w:pPr>
      <w:r w:rsidRPr="008B7651">
        <w:rPr>
          <w:rFonts w:ascii="GHEA Grapalat" w:hAnsi="GHEA Grapalat"/>
          <w:sz w:val="20"/>
          <w:lang w:val="pt-BR"/>
        </w:rPr>
        <w:t xml:space="preserve"> </w:t>
      </w:r>
      <w:r w:rsidRPr="00D44789">
        <w:rPr>
          <w:rFonts w:ascii="GHEA Grapalat" w:hAnsi="GHEA Grapalat"/>
          <w:sz w:val="20"/>
          <w:lang w:val="pt-BR"/>
        </w:rPr>
        <w:t xml:space="preserve">*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E2768">
        <w:rPr>
          <w:rFonts w:ascii="GHEA Grapalat" w:hAnsi="GHEA Grapalat" w:cs="Sylfaen"/>
          <w:i/>
          <w:sz w:val="18"/>
          <w:szCs w:val="18"/>
          <w:lang w:val="pt-BR"/>
        </w:rPr>
        <w:t>2</w:t>
      </w:r>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FootnoteText"/>
        <w:jc w:val="both"/>
        <w:rPr>
          <w:lang w:val="pt-BR"/>
        </w:rPr>
      </w:pPr>
      <w:r w:rsidRPr="00AE2768">
        <w:rPr>
          <w:rFonts w:ascii="GHEA Grapalat" w:hAnsi="GHEA Grapalat"/>
        </w:rPr>
        <w:t xml:space="preserve">** </w:t>
      </w:r>
      <w:r w:rsidR="0022770A" w:rsidRPr="00AE2768">
        <w:rPr>
          <w:rFonts w:ascii="GHEA Grapalat" w:hAnsi="GHEA Grapalat" w:cs="Sylfaen"/>
          <w:i/>
          <w:sz w:val="18"/>
          <w:szCs w:val="18"/>
          <w:lang w:val="pt-BR" w:eastAsia="en-US"/>
        </w:rPr>
        <w:t>Ե</w:t>
      </w:r>
      <w:r w:rsidR="00F954E8" w:rsidRPr="00AE276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E2768">
        <w:rPr>
          <w:rFonts w:ascii="GHEA Grapalat" w:hAnsi="GHEA Grapalat" w:cs="Sylfaen"/>
          <w:i/>
          <w:sz w:val="18"/>
          <w:szCs w:val="18"/>
          <w:lang w:val="pt-BR" w:eastAsia="en-US"/>
        </w:rPr>
        <w:t xml:space="preserve">, ֆիրմային անվանման, մակնիշի </w:t>
      </w:r>
      <w:r w:rsidR="00F954E8" w:rsidRPr="00AE276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E2768">
        <w:rPr>
          <w:rFonts w:ascii="GHEA Grapalat" w:hAnsi="GHEA Grapalat" w:cs="Sylfaen"/>
          <w:i/>
          <w:sz w:val="18"/>
          <w:szCs w:val="18"/>
          <w:lang w:val="pt-BR" w:eastAsia="en-US"/>
        </w:rPr>
        <w:t xml:space="preserve">հանվում են </w:t>
      </w:r>
      <w:r w:rsidR="009F06B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ապրանքային նշանը, մակնիշը և արտադրողի անվանումը</w:t>
      </w:r>
      <w:r w:rsidR="00EB35E7" w:rsidRPr="00AE2768" w:rsidDel="00EB35E7">
        <w:rPr>
          <w:rFonts w:ascii="GHEA Grapalat" w:hAnsi="GHEA Grapalat" w:cs="Sylfaen"/>
          <w:i/>
          <w:sz w:val="18"/>
          <w:szCs w:val="18"/>
          <w:lang w:val="pt-BR" w:eastAsia="en-US"/>
        </w:rPr>
        <w:t xml:space="preserve"> </w:t>
      </w:r>
      <w:r w:rsidR="009F06BA" w:rsidRPr="00AE2768">
        <w:rPr>
          <w:rFonts w:ascii="GHEA Grapalat" w:hAnsi="GHEA Grapalat" w:cs="Sylfaen"/>
          <w:i/>
          <w:sz w:val="18"/>
          <w:szCs w:val="18"/>
          <w:lang w:val="pt-BR" w:eastAsia="en-US"/>
        </w:rPr>
        <w:t>» սյունակ</w:t>
      </w:r>
      <w:r w:rsidR="00EB35E7" w:rsidRPr="00AE2768">
        <w:rPr>
          <w:rFonts w:ascii="GHEA Grapalat" w:hAnsi="GHEA Grapalat" w:cs="Sylfaen"/>
          <w:i/>
          <w:sz w:val="18"/>
          <w:szCs w:val="18"/>
          <w:lang w:val="pt-BR" w:eastAsia="en-US"/>
        </w:rPr>
        <w:t>ը</w:t>
      </w:r>
      <w:r w:rsidR="0022770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F954E8" w:rsidRPr="00AE2768" w:rsidRDefault="00F954E8" w:rsidP="00EF3662">
      <w:pPr>
        <w:jc w:val="both"/>
        <w:rPr>
          <w:rFonts w:ascii="GHEA Grapalat" w:hAnsi="GHEA Grapalat"/>
          <w:sz w:val="12"/>
          <w:szCs w:val="12"/>
          <w:lang w:val="pt-BR"/>
        </w:rPr>
      </w:pPr>
    </w:p>
    <w:p w:rsidR="00700C81" w:rsidRPr="00AE2768" w:rsidRDefault="009F06BA" w:rsidP="00EF3662">
      <w:pPr>
        <w:jc w:val="both"/>
        <w:rPr>
          <w:rFonts w:ascii="GHEA Grapalat" w:hAnsi="GHEA Grapalat"/>
          <w:sz w:val="20"/>
          <w:lang w:val="pt-BR"/>
        </w:rPr>
      </w:pPr>
      <w:r w:rsidRPr="00AE2768">
        <w:rPr>
          <w:rFonts w:ascii="GHEA Grapalat" w:hAnsi="GHEA Grapalat" w:cs="Sylfaen"/>
          <w:i/>
          <w:sz w:val="18"/>
          <w:szCs w:val="18"/>
          <w:lang w:val="pt-BR"/>
        </w:rPr>
        <w:t xml:space="preserve">*** </w:t>
      </w:r>
      <w:r w:rsidR="00700C81" w:rsidRPr="00AE2768">
        <w:rPr>
          <w:rFonts w:ascii="GHEA Grapalat" w:hAnsi="GHEA Grapalat" w:cs="Sylfaen"/>
          <w:i/>
          <w:sz w:val="18"/>
          <w:szCs w:val="18"/>
          <w:lang w:val="pt-BR"/>
        </w:rPr>
        <w:t xml:space="preserve">Եթե </w:t>
      </w:r>
      <w:r w:rsidR="00700C81" w:rsidRPr="00A52074">
        <w:rPr>
          <w:rFonts w:ascii="GHEA Grapalat" w:hAnsi="GHEA Grapalat" w:cs="Sylfaen"/>
          <w:i/>
          <w:sz w:val="18"/>
          <w:szCs w:val="18"/>
          <w:lang w:val="pt-BR"/>
        </w:rPr>
        <w:t>պայմանագիրը կնքվում է "Գնումների մասին" ՀՀ օրենքի 15-րդ հոդվածի 6-րդ մասի հիման վրա</w:t>
      </w:r>
      <w:r w:rsidR="00700C81" w:rsidRPr="00AE2768">
        <w:rPr>
          <w:rFonts w:ascii="GHEA Grapalat" w:hAnsi="GHEA Grapalat" w:cs="Sylfaen"/>
          <w:i/>
          <w:sz w:val="18"/>
          <w:szCs w:val="18"/>
          <w:lang w:val="pt-BR"/>
        </w:rPr>
        <w:t>,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E2768"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4E7CD8" w:rsidRDefault="00071D1C" w:rsidP="00EF3662">
            <w:pPr>
              <w:rPr>
                <w:rFonts w:ascii="GHEA Grapalat" w:hAnsi="GHEA Grapalat"/>
                <w:sz w:val="22"/>
                <w:szCs w:val="22"/>
                <w:lang w:val="pt-BR"/>
              </w:rPr>
            </w:pPr>
          </w:p>
          <w:p w:rsidR="00BB73AE" w:rsidRPr="006B2E4B" w:rsidRDefault="00BB73AE" w:rsidP="00BB73AE">
            <w:pPr>
              <w:jc w:val="center"/>
              <w:rPr>
                <w:rFonts w:ascii="Arial LatArm" w:hAnsi="Arial LatArm"/>
                <w:b/>
                <w:sz w:val="16"/>
                <w:szCs w:val="16"/>
                <w:lang w:val="nb-NO"/>
              </w:rPr>
            </w:pPr>
            <w:r w:rsidRPr="006B2E4B">
              <w:rPr>
                <w:rFonts w:ascii="Arial LatArm" w:hAnsi="Arial LatArm"/>
                <w:b/>
                <w:sz w:val="16"/>
                <w:szCs w:val="16"/>
                <w:lang w:val="nb-NO"/>
              </w:rPr>
              <w:t>&lt;&lt;</w:t>
            </w:r>
            <w:r>
              <w:rPr>
                <w:rFonts w:ascii="Sylfaen" w:hAnsi="Sylfaen" w:cs="Sylfaen"/>
                <w:b/>
                <w:sz w:val="16"/>
                <w:szCs w:val="16"/>
              </w:rPr>
              <w:t>Բագրատաշենի</w:t>
            </w:r>
            <w:r w:rsidRPr="00BB73AE">
              <w:rPr>
                <w:rFonts w:ascii="Sylfaen" w:hAnsi="Sylfaen" w:cs="Sylfaen"/>
                <w:b/>
                <w:sz w:val="16"/>
                <w:szCs w:val="16"/>
                <w:lang w:val="pt-BR"/>
              </w:rPr>
              <w:t xml:space="preserve"> </w:t>
            </w:r>
            <w:r w:rsidRPr="007A60D2">
              <w:rPr>
                <w:rFonts w:ascii="Arial LatArm" w:hAnsi="Arial LatArm"/>
                <w:b/>
                <w:sz w:val="16"/>
                <w:szCs w:val="16"/>
                <w:lang w:val="hy-AM"/>
              </w:rPr>
              <w:t xml:space="preserve"> </w:t>
            </w:r>
            <w:r w:rsidRPr="007A60D2">
              <w:rPr>
                <w:rFonts w:ascii="Sylfaen" w:hAnsi="Sylfaen" w:cs="Sylfaen"/>
                <w:b/>
                <w:sz w:val="16"/>
                <w:szCs w:val="16"/>
                <w:lang w:val="hy-AM"/>
              </w:rPr>
              <w:t>ԳԲԱ</w:t>
            </w:r>
            <w:r w:rsidRPr="006B2E4B">
              <w:rPr>
                <w:rFonts w:ascii="Arial LatArm" w:hAnsi="Arial LatArm"/>
                <w:b/>
                <w:sz w:val="16"/>
                <w:szCs w:val="16"/>
                <w:lang w:val="nb-NO"/>
              </w:rPr>
              <w:t>&gt;&gt;</w:t>
            </w:r>
            <w:r w:rsidRPr="007A60D2">
              <w:rPr>
                <w:rFonts w:ascii="Arial LatArm" w:hAnsi="Arial LatArm"/>
                <w:b/>
                <w:sz w:val="16"/>
                <w:szCs w:val="16"/>
                <w:lang w:val="hy-AM"/>
              </w:rPr>
              <w:t xml:space="preserve"> </w:t>
            </w:r>
            <w:r w:rsidRPr="007A60D2">
              <w:rPr>
                <w:rFonts w:ascii="Sylfaen" w:hAnsi="Sylfaen" w:cs="Sylfaen"/>
                <w:b/>
                <w:sz w:val="16"/>
                <w:szCs w:val="16"/>
                <w:lang w:val="hy-AM"/>
              </w:rPr>
              <w:t>ՊՈԱԿ</w:t>
            </w:r>
          </w:p>
          <w:p w:rsidR="00BB73AE" w:rsidRPr="006B2E4B" w:rsidRDefault="00BB73AE" w:rsidP="00BB73AE">
            <w:pPr>
              <w:jc w:val="center"/>
              <w:rPr>
                <w:rFonts w:ascii="Arial LatArm" w:hAnsi="Arial LatArm"/>
                <w:b/>
                <w:sz w:val="16"/>
                <w:szCs w:val="16"/>
                <w:lang w:val="nb-NO"/>
              </w:rPr>
            </w:pPr>
            <w:r w:rsidRPr="00876BCD">
              <w:rPr>
                <w:rFonts w:ascii="Sylfaen" w:hAnsi="Sylfaen" w:cs="Sylfaen"/>
                <w:b/>
                <w:sz w:val="16"/>
                <w:szCs w:val="16"/>
                <w:lang w:val="hy-AM"/>
              </w:rPr>
              <w:t>Տավուշի</w:t>
            </w:r>
            <w:r w:rsidRPr="006B2E4B">
              <w:rPr>
                <w:rFonts w:ascii="Arial LatArm" w:hAnsi="Arial LatArm"/>
                <w:b/>
                <w:sz w:val="16"/>
                <w:szCs w:val="16"/>
                <w:lang w:val="nb-NO"/>
              </w:rPr>
              <w:t xml:space="preserve"> </w:t>
            </w:r>
            <w:r w:rsidRPr="00876BCD">
              <w:rPr>
                <w:rFonts w:ascii="Sylfaen" w:hAnsi="Sylfaen" w:cs="Sylfaen"/>
                <w:b/>
                <w:sz w:val="16"/>
                <w:szCs w:val="16"/>
                <w:lang w:val="hy-AM"/>
              </w:rPr>
              <w:t>մարզ</w:t>
            </w:r>
            <w:r w:rsidRPr="006B2E4B">
              <w:rPr>
                <w:rFonts w:ascii="Arial LatArm" w:hAnsi="Arial LatArm"/>
                <w:b/>
                <w:sz w:val="16"/>
                <w:szCs w:val="16"/>
                <w:lang w:val="nb-NO"/>
              </w:rPr>
              <w:t xml:space="preserve"> </w:t>
            </w:r>
            <w:r w:rsidRPr="00876BCD">
              <w:rPr>
                <w:rFonts w:ascii="Sylfaen" w:hAnsi="Sylfaen" w:cs="Sylfaen"/>
                <w:b/>
                <w:sz w:val="16"/>
                <w:szCs w:val="16"/>
                <w:lang w:val="hy-AM"/>
              </w:rPr>
              <w:t>գ</w:t>
            </w:r>
            <w:r>
              <w:rPr>
                <w:rFonts w:ascii="Sylfaen" w:hAnsi="Sylfaen"/>
                <w:b/>
                <w:sz w:val="16"/>
                <w:szCs w:val="16"/>
                <w:lang w:val="nb-NO"/>
              </w:rPr>
              <w:t>Բագրատաշեն</w:t>
            </w:r>
            <w:r w:rsidRPr="006B2E4B">
              <w:rPr>
                <w:rFonts w:ascii="Arial LatArm" w:hAnsi="Arial LatArm"/>
                <w:b/>
                <w:sz w:val="16"/>
                <w:szCs w:val="16"/>
                <w:lang w:val="nb-NO"/>
              </w:rPr>
              <w:t xml:space="preserve"> </w:t>
            </w:r>
          </w:p>
          <w:p w:rsidR="00BB73AE" w:rsidRPr="006B2E4B" w:rsidRDefault="00BB73AE" w:rsidP="00BB73AE">
            <w:pPr>
              <w:jc w:val="center"/>
              <w:rPr>
                <w:rFonts w:ascii="Arial LatArm" w:hAnsi="Arial LatArm"/>
                <w:b/>
                <w:sz w:val="16"/>
                <w:szCs w:val="16"/>
                <w:lang w:val="nb-NO"/>
              </w:rPr>
            </w:pPr>
            <w:r>
              <w:rPr>
                <w:rFonts w:ascii="Arial LatArm" w:hAnsi="Arial LatArm"/>
                <w:b/>
                <w:sz w:val="16"/>
                <w:szCs w:val="16"/>
                <w:lang w:val="nb-NO"/>
              </w:rPr>
              <w:t>3</w:t>
            </w:r>
            <w:r w:rsidRPr="006B2E4B">
              <w:rPr>
                <w:rFonts w:ascii="Arial LatArm" w:hAnsi="Arial LatArm"/>
                <w:b/>
                <w:sz w:val="16"/>
                <w:szCs w:val="16"/>
                <w:lang w:val="nb-NO"/>
              </w:rPr>
              <w:t>-</w:t>
            </w:r>
            <w:r w:rsidRPr="007A60D2">
              <w:rPr>
                <w:rFonts w:ascii="Sylfaen" w:hAnsi="Sylfaen" w:cs="Sylfaen"/>
                <w:b/>
                <w:sz w:val="16"/>
                <w:szCs w:val="16"/>
              </w:rPr>
              <w:t>ի</w:t>
            </w:r>
            <w:r w:rsidRPr="006B2E4B">
              <w:rPr>
                <w:rFonts w:ascii="Arial LatArm" w:hAnsi="Arial LatArm"/>
                <w:b/>
                <w:sz w:val="16"/>
                <w:szCs w:val="16"/>
                <w:lang w:val="nb-NO"/>
              </w:rPr>
              <w:t xml:space="preserve"> </w:t>
            </w:r>
            <w:r w:rsidRPr="007A60D2">
              <w:rPr>
                <w:rFonts w:ascii="Sylfaen" w:hAnsi="Sylfaen" w:cs="Sylfaen"/>
                <w:b/>
                <w:sz w:val="16"/>
                <w:szCs w:val="16"/>
              </w:rPr>
              <w:t>փ</w:t>
            </w:r>
            <w:r w:rsidRPr="006B2E4B">
              <w:rPr>
                <w:rFonts w:ascii="Arial LatArm" w:hAnsi="Arial LatArm"/>
                <w:b/>
                <w:sz w:val="16"/>
                <w:szCs w:val="16"/>
                <w:lang w:val="nb-NO"/>
              </w:rPr>
              <w:t xml:space="preserve"> </w:t>
            </w:r>
            <w:r w:rsidRPr="007A60D2">
              <w:rPr>
                <w:rFonts w:ascii="Sylfaen" w:hAnsi="Sylfaen" w:cs="Sylfaen"/>
                <w:b/>
                <w:sz w:val="16"/>
                <w:szCs w:val="16"/>
              </w:rPr>
              <w:t>շենք</w:t>
            </w:r>
            <w:r w:rsidRPr="006B2E4B">
              <w:rPr>
                <w:rFonts w:ascii="Arial LatArm" w:hAnsi="Arial LatArm"/>
                <w:b/>
                <w:sz w:val="16"/>
                <w:szCs w:val="16"/>
                <w:lang w:val="nb-NO"/>
              </w:rPr>
              <w:t>-</w:t>
            </w:r>
            <w:r>
              <w:rPr>
                <w:rFonts w:ascii="Arial LatArm" w:hAnsi="Arial LatArm"/>
                <w:b/>
                <w:sz w:val="16"/>
                <w:szCs w:val="16"/>
                <w:lang w:val="nb-NO"/>
              </w:rPr>
              <w:t>21</w:t>
            </w:r>
          </w:p>
          <w:p w:rsidR="00BB73AE" w:rsidRPr="00BB73AE" w:rsidRDefault="00BB73AE" w:rsidP="00BB73AE">
            <w:pPr>
              <w:jc w:val="center"/>
              <w:rPr>
                <w:rFonts w:ascii="Arial LatArm" w:hAnsi="Arial LatArm"/>
                <w:b/>
                <w:sz w:val="16"/>
                <w:szCs w:val="16"/>
                <w:lang w:val="nb-NO"/>
              </w:rPr>
            </w:pPr>
            <w:r w:rsidRPr="007A60D2">
              <w:rPr>
                <w:rFonts w:ascii="Sylfaen" w:hAnsi="Sylfaen" w:cs="Sylfaen"/>
                <w:b/>
                <w:sz w:val="16"/>
                <w:szCs w:val="16"/>
                <w:lang w:val="hy-AM"/>
              </w:rPr>
              <w:t>Հվհհ</w:t>
            </w:r>
            <w:r w:rsidRPr="007A60D2">
              <w:rPr>
                <w:rFonts w:ascii="Arial LatArm" w:hAnsi="Arial LatArm"/>
                <w:b/>
                <w:sz w:val="16"/>
                <w:szCs w:val="16"/>
                <w:lang w:val="hy-AM"/>
              </w:rPr>
              <w:t xml:space="preserve"> 0740</w:t>
            </w:r>
            <w:r w:rsidRPr="00BB73AE">
              <w:rPr>
                <w:rFonts w:ascii="Arial LatArm" w:hAnsi="Arial LatArm"/>
                <w:b/>
                <w:sz w:val="16"/>
                <w:szCs w:val="16"/>
                <w:lang w:val="nb-NO"/>
              </w:rPr>
              <w:t>1863</w:t>
            </w:r>
          </w:p>
          <w:p w:rsidR="00BB73AE" w:rsidRPr="00BB73AE" w:rsidRDefault="00BB73AE" w:rsidP="00BB73AE">
            <w:pPr>
              <w:jc w:val="center"/>
              <w:rPr>
                <w:rFonts w:ascii="Arial LatArm" w:hAnsi="Arial LatArm"/>
                <w:b/>
                <w:sz w:val="16"/>
                <w:szCs w:val="16"/>
                <w:lang w:val="nb-NO"/>
              </w:rPr>
            </w:pPr>
            <w:r w:rsidRPr="007A60D2">
              <w:rPr>
                <w:rFonts w:ascii="Sylfaen" w:hAnsi="Sylfaen" w:cs="Sylfaen"/>
                <w:b/>
                <w:sz w:val="16"/>
                <w:szCs w:val="16"/>
                <w:lang w:val="hy-AM"/>
              </w:rPr>
              <w:t>հ</w:t>
            </w:r>
            <w:r w:rsidRPr="007A60D2">
              <w:rPr>
                <w:rFonts w:ascii="Arial LatArm" w:hAnsi="Arial LatArm"/>
                <w:b/>
                <w:sz w:val="16"/>
                <w:szCs w:val="16"/>
                <w:lang w:val="hy-AM"/>
              </w:rPr>
              <w:t>/</w:t>
            </w:r>
            <w:r w:rsidRPr="007A60D2">
              <w:rPr>
                <w:rFonts w:ascii="Sylfaen" w:hAnsi="Sylfaen" w:cs="Sylfaen"/>
                <w:b/>
                <w:sz w:val="16"/>
                <w:szCs w:val="16"/>
                <w:lang w:val="hy-AM"/>
              </w:rPr>
              <w:t>հ</w:t>
            </w:r>
            <w:r w:rsidRPr="007A60D2">
              <w:rPr>
                <w:rFonts w:ascii="Arial LatArm" w:hAnsi="Arial LatArm"/>
                <w:b/>
                <w:sz w:val="16"/>
                <w:szCs w:val="16"/>
                <w:lang w:val="hy-AM"/>
              </w:rPr>
              <w:t xml:space="preserve"> </w:t>
            </w:r>
            <w:r w:rsidRPr="00BB73AE">
              <w:rPr>
                <w:rFonts w:ascii="Arial LatArm" w:hAnsi="Arial LatArm"/>
                <w:b/>
                <w:sz w:val="16"/>
                <w:szCs w:val="16"/>
                <w:lang w:val="nb-NO"/>
              </w:rPr>
              <w:t>332</w:t>
            </w:r>
          </w:p>
          <w:p w:rsidR="00BB73AE" w:rsidRPr="00C007CD" w:rsidRDefault="00BB73AE" w:rsidP="00BB73AE">
            <w:pPr>
              <w:jc w:val="center"/>
              <w:rPr>
                <w:rFonts w:ascii="Sylfaen" w:hAnsi="Sylfaen" w:cs="Sylfaen"/>
                <w:b/>
                <w:sz w:val="16"/>
                <w:szCs w:val="16"/>
                <w:lang w:val="hy-AM"/>
              </w:rPr>
            </w:pPr>
            <w:r w:rsidRPr="00E0209C">
              <w:rPr>
                <w:rFonts w:ascii="Sylfaen" w:hAnsi="Sylfaen" w:cs="Sylfaen"/>
                <w:b/>
                <w:sz w:val="16"/>
                <w:szCs w:val="16"/>
                <w:lang w:val="hy-AM"/>
              </w:rPr>
              <w:t xml:space="preserve">ՀՀ ֆին. </w:t>
            </w:r>
            <w:r w:rsidRPr="00C007CD">
              <w:rPr>
                <w:rFonts w:ascii="Sylfaen" w:hAnsi="Sylfaen" w:cs="Sylfaen"/>
                <w:b/>
                <w:sz w:val="16"/>
                <w:szCs w:val="16"/>
                <w:lang w:val="hy-AM"/>
              </w:rPr>
              <w:t xml:space="preserve">Նախարարություն </w:t>
            </w:r>
          </w:p>
          <w:p w:rsidR="00BB73AE" w:rsidRPr="00C007CD" w:rsidRDefault="00BB73AE" w:rsidP="00BB73AE">
            <w:pPr>
              <w:jc w:val="center"/>
              <w:rPr>
                <w:rFonts w:ascii="Arial LatArm" w:hAnsi="Arial LatArm"/>
                <w:b/>
                <w:sz w:val="16"/>
                <w:szCs w:val="16"/>
                <w:lang w:val="hy-AM"/>
              </w:rPr>
            </w:pPr>
            <w:r w:rsidRPr="00C007CD">
              <w:rPr>
                <w:rFonts w:ascii="Sylfaen" w:hAnsi="Sylfaen" w:cs="Sylfaen"/>
                <w:b/>
                <w:sz w:val="16"/>
                <w:szCs w:val="16"/>
                <w:lang w:val="hy-AM"/>
              </w:rPr>
              <w:t>Գանձապետական բաժին</w:t>
            </w:r>
          </w:p>
          <w:p w:rsidR="00BB73AE" w:rsidRPr="00E0209C" w:rsidRDefault="00BB73AE" w:rsidP="00BB73AE">
            <w:pPr>
              <w:rPr>
                <w:rFonts w:ascii="Arial LatArm" w:hAnsi="Arial LatArm"/>
                <w:sz w:val="16"/>
                <w:szCs w:val="16"/>
                <w:lang w:val="hy-AM"/>
              </w:rPr>
            </w:pPr>
            <w:r w:rsidRPr="003B6749">
              <w:rPr>
                <w:rFonts w:ascii="Arial LatArm" w:hAnsi="Arial LatArm"/>
                <w:sz w:val="16"/>
                <w:szCs w:val="16"/>
                <w:lang w:val="hy-AM"/>
              </w:rPr>
              <w:t xml:space="preserve">      </w:t>
            </w:r>
            <w:r w:rsidRPr="00E0209C">
              <w:rPr>
                <w:rFonts w:ascii="Arial LatArm" w:hAnsi="Arial LatArm"/>
                <w:sz w:val="16"/>
                <w:szCs w:val="16"/>
                <w:lang w:val="hy-AM"/>
              </w:rPr>
              <w:t xml:space="preserve">              </w:t>
            </w:r>
            <w:r w:rsidRPr="003B6749">
              <w:rPr>
                <w:rFonts w:ascii="Sylfaen" w:hAnsi="Sylfaen" w:cs="Sylfaen"/>
                <w:sz w:val="16"/>
                <w:szCs w:val="16"/>
                <w:lang w:val="hy-AM"/>
              </w:rPr>
              <w:t>Էլ</w:t>
            </w:r>
            <w:r w:rsidRPr="003B6749">
              <w:rPr>
                <w:rFonts w:ascii="Arial LatArm" w:hAnsi="Arial LatArm"/>
                <w:sz w:val="16"/>
                <w:szCs w:val="16"/>
                <w:lang w:val="hy-AM"/>
              </w:rPr>
              <w:t xml:space="preserve">. </w:t>
            </w:r>
            <w:r w:rsidRPr="007A60D2">
              <w:rPr>
                <w:rFonts w:ascii="Sylfaen" w:hAnsi="Sylfaen" w:cs="Sylfaen"/>
                <w:sz w:val="16"/>
                <w:szCs w:val="16"/>
                <w:lang w:val="hy-AM"/>
              </w:rPr>
              <w:t>Փոստ</w:t>
            </w:r>
            <w:r w:rsidRPr="007A60D2">
              <w:rPr>
                <w:rFonts w:ascii="GHEA Grapalat" w:hAnsi="GHEA Grapalat"/>
                <w:sz w:val="20"/>
                <w:lang w:val="hy-AM"/>
              </w:rPr>
              <w:t xml:space="preserve"> </w:t>
            </w:r>
            <w:r w:rsidR="003F4B33" w:rsidRPr="00C8032B">
              <w:rPr>
                <w:sz w:val="18"/>
                <w:szCs w:val="18"/>
                <w:lang w:val="nb-NO"/>
              </w:rPr>
              <w:t>bagratashenigba@mail.ru</w:t>
            </w:r>
          </w:p>
          <w:p w:rsidR="00BB73AE" w:rsidRPr="00E0209C" w:rsidRDefault="00BB73AE" w:rsidP="00BB73AE">
            <w:pPr>
              <w:rPr>
                <w:rFonts w:ascii="Arial LatArm" w:hAnsi="Arial LatArm"/>
                <w:sz w:val="16"/>
                <w:szCs w:val="16"/>
                <w:lang w:val="hy-AM"/>
              </w:rPr>
            </w:pPr>
          </w:p>
          <w:p w:rsidR="00BB73AE" w:rsidRPr="00C8032B" w:rsidRDefault="00BB73AE" w:rsidP="00BB73AE">
            <w:pPr>
              <w:jc w:val="center"/>
              <w:rPr>
                <w:rFonts w:ascii="Arial LatArm" w:hAnsi="Arial LatArm"/>
                <w:sz w:val="16"/>
                <w:szCs w:val="16"/>
                <w:lang w:val="hy-AM"/>
              </w:rPr>
            </w:pPr>
            <w:r w:rsidRPr="00E0209C">
              <w:rPr>
                <w:rFonts w:ascii="Sylfaen" w:hAnsi="Sylfaen" w:cs="Sylfaen"/>
                <w:sz w:val="16"/>
                <w:szCs w:val="16"/>
                <w:lang w:val="hy-AM"/>
              </w:rPr>
              <w:t>Տնօրեն</w:t>
            </w:r>
            <w:r w:rsidRPr="00E0209C">
              <w:rPr>
                <w:rFonts w:ascii="Arial LatArm" w:hAnsi="Arial LatArm"/>
                <w:sz w:val="16"/>
                <w:szCs w:val="16"/>
                <w:lang w:val="hy-AM"/>
              </w:rPr>
              <w:t xml:space="preserve"> </w:t>
            </w:r>
            <w:r w:rsidRPr="00E0209C">
              <w:rPr>
                <w:rFonts w:ascii="Sylfaen" w:hAnsi="Sylfaen" w:cs="Sylfaen"/>
                <w:sz w:val="16"/>
                <w:szCs w:val="16"/>
                <w:lang w:val="hy-AM"/>
              </w:rPr>
              <w:t>Ս</w:t>
            </w:r>
            <w:r w:rsidRPr="00E0209C">
              <w:rPr>
                <w:rFonts w:ascii="Arial LatArm" w:hAnsi="Arial LatArm"/>
                <w:sz w:val="16"/>
                <w:szCs w:val="16"/>
                <w:lang w:val="hy-AM"/>
              </w:rPr>
              <w:t xml:space="preserve">. </w:t>
            </w:r>
            <w:r w:rsidRPr="00C8032B">
              <w:rPr>
                <w:rFonts w:ascii="Sylfaen" w:hAnsi="Sylfaen" w:cs="Sylfaen"/>
                <w:sz w:val="16"/>
                <w:szCs w:val="16"/>
                <w:lang w:val="hy-AM"/>
              </w:rPr>
              <w:t>Կարապետյան</w:t>
            </w:r>
          </w:p>
          <w:p w:rsidR="00BB73AE" w:rsidRPr="00AE2768" w:rsidRDefault="00BB73AE" w:rsidP="00BB73AE">
            <w:pPr>
              <w:jc w:val="center"/>
              <w:rPr>
                <w:rFonts w:ascii="GHEA Grapalat" w:hAnsi="GHEA Grapalat"/>
                <w:lang w:val="hy-AM"/>
              </w:rPr>
            </w:pPr>
            <w:r w:rsidRPr="00AE2768">
              <w:rPr>
                <w:rFonts w:ascii="GHEA Grapalat" w:hAnsi="GHEA Grapalat"/>
                <w:lang w:val="hy-AM"/>
              </w:rPr>
              <w:t>---------------------------------</w:t>
            </w:r>
          </w:p>
          <w:p w:rsidR="00BB73AE" w:rsidRPr="004E7CD8" w:rsidRDefault="00BB73AE" w:rsidP="00BB73AE">
            <w:pPr>
              <w:jc w:val="center"/>
              <w:rPr>
                <w:rFonts w:ascii="GHEA Grapalat" w:hAnsi="GHEA Grapalat"/>
                <w:sz w:val="18"/>
                <w:szCs w:val="18"/>
                <w:lang w:val="nb-NO"/>
              </w:rPr>
            </w:pPr>
            <w:r w:rsidRPr="004E7CD8">
              <w:rPr>
                <w:rFonts w:ascii="GHEA Grapalat" w:hAnsi="GHEA Grapalat"/>
                <w:sz w:val="18"/>
                <w:szCs w:val="18"/>
                <w:lang w:val="nb-NO"/>
              </w:rPr>
              <w:t>/</w:t>
            </w:r>
            <w:r w:rsidRPr="00AE2768">
              <w:rPr>
                <w:rFonts w:ascii="GHEA Grapalat" w:hAnsi="GHEA Grapalat" w:cs="Sylfaen"/>
                <w:sz w:val="18"/>
                <w:szCs w:val="18"/>
                <w:lang w:val="hy-AM"/>
              </w:rPr>
              <w:t>ստորագրություն</w:t>
            </w:r>
            <w:r w:rsidRPr="004E7CD8">
              <w:rPr>
                <w:rFonts w:ascii="GHEA Grapalat" w:hAnsi="GHEA Grapalat"/>
                <w:sz w:val="18"/>
                <w:szCs w:val="18"/>
                <w:lang w:val="nb-NO"/>
              </w:rPr>
              <w:t>/</w:t>
            </w:r>
          </w:p>
          <w:p w:rsidR="00071D1C" w:rsidRPr="004E7CD8" w:rsidRDefault="00BB73AE" w:rsidP="00BB73AE">
            <w:pPr>
              <w:jc w:val="center"/>
              <w:rPr>
                <w:rFonts w:ascii="GHEA Grapalat" w:hAnsi="GHEA Grapalat"/>
                <w:sz w:val="18"/>
                <w:szCs w:val="18"/>
                <w:lang w:val="nb-NO"/>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4E7CD8" w:rsidRDefault="00071D1C" w:rsidP="00EF3662">
            <w:pPr>
              <w:jc w:val="center"/>
              <w:rPr>
                <w:rFonts w:ascii="GHEA Grapalat" w:hAnsi="GHEA Grapalat"/>
                <w:lang w:val="nb-NO"/>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jc w:val="center"/>
        <w:rPr>
          <w:rFonts w:ascii="GHEA Grapalat" w:hAnsi="GHEA Grapalat"/>
          <w:sz w:val="20"/>
        </w:rPr>
      </w:pPr>
      <w:r w:rsidRPr="00AE2768">
        <w:rPr>
          <w:rFonts w:ascii="GHEA Grapalat" w:hAnsi="GHEA Grapalat"/>
          <w:sz w:val="20"/>
        </w:rPr>
        <w:lastRenderedPageBreak/>
        <w:br w:type="page"/>
      </w:r>
    </w:p>
    <w:p w:rsidR="00071D1C" w:rsidRPr="00AE2768" w:rsidRDefault="00071D1C" w:rsidP="00EF3662">
      <w:pPr>
        <w:jc w:val="right"/>
        <w:rPr>
          <w:rFonts w:ascii="GHEA Grapalat" w:hAnsi="GHEA Grapalat"/>
          <w:sz w:val="20"/>
        </w:r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Հավելված N 2</w:t>
      </w:r>
    </w:p>
    <w:p w:rsidR="00071D1C" w:rsidRPr="00AE2768" w:rsidRDefault="006567CB" w:rsidP="001C569E">
      <w:pPr>
        <w:jc w:val="right"/>
        <w:rPr>
          <w:rFonts w:ascii="GHEA Grapalat" w:hAnsi="GHEA Grapalat"/>
          <w:i/>
          <w:sz w:val="18"/>
          <w:lang w:val="hy-AM"/>
        </w:rPr>
      </w:pPr>
      <w:r w:rsidRPr="00F05150">
        <w:rPr>
          <w:rFonts w:ascii="GHEA Grapalat" w:hAnsi="GHEA Grapalat"/>
          <w:b/>
          <w:i/>
          <w:sz w:val="20"/>
          <w:szCs w:val="20"/>
          <w:lang w:val="af-ZA"/>
        </w:rPr>
        <w:t>&lt;&lt;</w:t>
      </w:r>
      <w:r>
        <w:rPr>
          <w:rFonts w:ascii="GHEA Grapalat" w:hAnsi="GHEA Grapalat"/>
          <w:b/>
          <w:i/>
          <w:sz w:val="20"/>
          <w:szCs w:val="20"/>
          <w:lang w:val="af-ZA"/>
        </w:rPr>
        <w:t>ԲԳ</w:t>
      </w:r>
      <w:r w:rsidRPr="00F05150">
        <w:rPr>
          <w:rFonts w:ascii="GHEA Grapalat" w:hAnsi="GHEA Grapalat"/>
          <w:b/>
          <w:i/>
          <w:sz w:val="20"/>
          <w:szCs w:val="20"/>
          <w:lang w:val="af-ZA"/>
        </w:rPr>
        <w:t xml:space="preserve">ԲԱ – </w:t>
      </w:r>
      <w:r w:rsidRPr="00F05150">
        <w:rPr>
          <w:rFonts w:ascii="GHEA Grapalat" w:hAnsi="GHEA Grapalat"/>
          <w:b/>
          <w:i/>
          <w:sz w:val="20"/>
          <w:szCs w:val="20"/>
          <w:lang w:val="hy-AM"/>
        </w:rPr>
        <w:t>ԳՀ</w:t>
      </w:r>
      <w:r w:rsidRPr="00F05150">
        <w:rPr>
          <w:rFonts w:ascii="GHEA Grapalat" w:hAnsi="GHEA Grapalat"/>
          <w:b/>
          <w:i/>
          <w:sz w:val="20"/>
          <w:szCs w:val="20"/>
          <w:lang w:val="af-ZA"/>
        </w:rPr>
        <w:t>ԱՊՁԲ  20/</w:t>
      </w:r>
      <w:r>
        <w:rPr>
          <w:rFonts w:ascii="GHEA Grapalat" w:hAnsi="GHEA Grapalat"/>
          <w:b/>
          <w:i/>
          <w:sz w:val="20"/>
          <w:szCs w:val="20"/>
          <w:lang w:val="af-ZA"/>
        </w:rPr>
        <w:t>1</w:t>
      </w:r>
      <w:r w:rsidRPr="00F05150">
        <w:rPr>
          <w:rFonts w:ascii="GHEA Grapalat" w:hAnsi="GHEA Grapalat"/>
          <w:b/>
          <w:i/>
          <w:sz w:val="20"/>
          <w:szCs w:val="20"/>
          <w:lang w:val="af-ZA"/>
        </w:rPr>
        <w:t>&gt;&gt;</w:t>
      </w:r>
      <w:r w:rsidR="00071D1C" w:rsidRPr="00AE2768">
        <w:rPr>
          <w:rFonts w:ascii="GHEA Grapalat" w:hAnsi="GHEA Grapalat"/>
          <w:i/>
          <w:sz w:val="18"/>
          <w:lang w:val="hy-AM"/>
        </w:rPr>
        <w:t>20</w:t>
      </w:r>
      <w:r w:rsidR="000D367F">
        <w:rPr>
          <w:rFonts w:ascii="GHEA Grapalat" w:hAnsi="GHEA Grapalat"/>
          <w:i/>
          <w:sz w:val="18"/>
        </w:rPr>
        <w:t>20</w:t>
      </w:r>
      <w:r w:rsidR="00071D1C" w:rsidRPr="00AE2768">
        <w:rPr>
          <w:rFonts w:ascii="GHEA Grapalat" w:hAnsi="GHEA Grapalat"/>
          <w:i/>
          <w:sz w:val="18"/>
          <w:lang w:val="hy-AM"/>
        </w:rPr>
        <w:t xml:space="preserve">  թ. կնքված</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66416E" w:rsidRDefault="00071D1C" w:rsidP="00EF3662">
      <w:pPr>
        <w:tabs>
          <w:tab w:val="left" w:pos="9540"/>
        </w:tabs>
        <w:rPr>
          <w:rFonts w:ascii="GHEA Grapalat" w:hAnsi="GHEA Grapalat"/>
          <w:sz w:val="20"/>
          <w:lang w:val="hy-AM"/>
        </w:rPr>
      </w:pPr>
    </w:p>
    <w:p w:rsidR="00071D1C" w:rsidRPr="0066416E" w:rsidRDefault="00071D1C" w:rsidP="00EF3662">
      <w:pPr>
        <w:tabs>
          <w:tab w:val="left" w:pos="9540"/>
        </w:tabs>
        <w:rPr>
          <w:rFonts w:ascii="GHEA Grapalat" w:hAnsi="GHEA Grapalat"/>
          <w:sz w:val="20"/>
          <w:lang w:val="hy-AM"/>
        </w:rPr>
      </w:pPr>
    </w:p>
    <w:p w:rsidR="00071D1C" w:rsidRPr="0066416E" w:rsidRDefault="00071D1C" w:rsidP="00EF3662">
      <w:pPr>
        <w:jc w:val="center"/>
        <w:rPr>
          <w:rFonts w:ascii="GHEA Grapalat" w:hAnsi="GHEA Grapalat"/>
          <w:sz w:val="20"/>
          <w:lang w:val="hy-AM"/>
        </w:rPr>
      </w:pPr>
      <w:r w:rsidRPr="0066416E">
        <w:rPr>
          <w:rFonts w:ascii="GHEA Grapalat" w:hAnsi="GHEA Grapalat" w:cs="Sylfaen"/>
          <w:b/>
          <w:sz w:val="22"/>
          <w:szCs w:val="22"/>
          <w:lang w:val="hy-AM"/>
        </w:rPr>
        <w:softHyphen/>
      </w:r>
      <w:r w:rsidRPr="0066416E">
        <w:rPr>
          <w:rFonts w:ascii="GHEA Grapalat" w:hAnsi="GHEA Grapalat" w:cs="Sylfaen"/>
          <w:b/>
          <w:sz w:val="22"/>
          <w:szCs w:val="22"/>
          <w:lang w:val="hy-AM"/>
        </w:rPr>
        <w:softHyphen/>
      </w:r>
      <w:r w:rsidRPr="0066416E">
        <w:rPr>
          <w:rFonts w:ascii="GHEA Grapalat" w:hAnsi="GHEA Grapalat" w:cs="Sylfaen"/>
          <w:b/>
          <w:sz w:val="22"/>
          <w:szCs w:val="22"/>
          <w:lang w:val="hy-AM"/>
        </w:rPr>
        <w:softHyphen/>
      </w:r>
      <w:r w:rsidRPr="0066416E">
        <w:rPr>
          <w:rFonts w:ascii="GHEA Grapalat" w:hAnsi="GHEA Grapalat" w:cs="Sylfaen"/>
          <w:b/>
          <w:sz w:val="22"/>
          <w:szCs w:val="22"/>
          <w:lang w:val="hy-AM"/>
        </w:rPr>
        <w:softHyphen/>
      </w:r>
      <w:r w:rsidRPr="0066416E">
        <w:rPr>
          <w:rFonts w:ascii="GHEA Grapalat" w:hAnsi="GHEA Grapalat" w:cs="Sylfaen"/>
          <w:b/>
          <w:sz w:val="22"/>
          <w:szCs w:val="22"/>
          <w:lang w:val="hy-AM"/>
        </w:rPr>
        <w:softHyphen/>
      </w:r>
      <w:r w:rsidRPr="0066416E">
        <w:rPr>
          <w:rFonts w:ascii="GHEA Grapalat" w:hAnsi="GHEA Grapalat" w:cs="Sylfaen"/>
          <w:b/>
          <w:sz w:val="22"/>
          <w:szCs w:val="22"/>
          <w:lang w:val="hy-AM"/>
        </w:rPr>
        <w:softHyphen/>
      </w:r>
      <w:r w:rsidRPr="0066416E">
        <w:rPr>
          <w:rFonts w:ascii="GHEA Grapalat" w:hAnsi="GHEA Grapalat" w:cs="Sylfaen"/>
          <w:b/>
          <w:sz w:val="22"/>
          <w:szCs w:val="22"/>
          <w:lang w:val="hy-AM"/>
        </w:rPr>
        <w:softHyphen/>
      </w:r>
      <w:r w:rsidRPr="0066416E">
        <w:rPr>
          <w:rFonts w:ascii="GHEA Grapalat" w:hAnsi="GHEA Grapalat" w:cs="Sylfaen"/>
          <w:b/>
          <w:sz w:val="22"/>
          <w:szCs w:val="22"/>
          <w:lang w:val="hy-AM"/>
        </w:rPr>
        <w:softHyphen/>
      </w:r>
      <w:r w:rsidRPr="0066416E">
        <w:rPr>
          <w:rFonts w:ascii="GHEA Grapalat" w:hAnsi="GHEA Grapalat" w:cs="Sylfaen"/>
          <w:b/>
          <w:sz w:val="22"/>
          <w:szCs w:val="22"/>
          <w:lang w:val="hy-AM"/>
        </w:rPr>
        <w:softHyphen/>
      </w:r>
      <w:r w:rsidRPr="0066416E">
        <w:rPr>
          <w:rFonts w:ascii="GHEA Grapalat" w:hAnsi="GHEA Grapalat" w:cs="Sylfaen"/>
          <w:b/>
          <w:sz w:val="22"/>
          <w:szCs w:val="22"/>
          <w:lang w:val="hy-AM"/>
        </w:rPr>
        <w:softHyphen/>
      </w:r>
      <w:r w:rsidRPr="0066416E">
        <w:rPr>
          <w:rFonts w:ascii="GHEA Grapalat" w:hAnsi="GHEA Grapalat" w:cs="Sylfaen"/>
          <w:b/>
          <w:sz w:val="22"/>
          <w:szCs w:val="22"/>
          <w:lang w:val="hy-AM"/>
        </w:rPr>
        <w:softHyphen/>
      </w:r>
      <w:r w:rsidRPr="0066416E">
        <w:rPr>
          <w:rFonts w:ascii="GHEA Grapalat" w:hAnsi="GHEA Grapalat" w:cs="Sylfaen"/>
          <w:b/>
          <w:sz w:val="22"/>
          <w:szCs w:val="22"/>
          <w:lang w:val="hy-AM"/>
        </w:rPr>
        <w:softHyphen/>
      </w:r>
      <w:r w:rsidRPr="0066416E">
        <w:rPr>
          <w:rFonts w:ascii="GHEA Grapalat" w:hAnsi="GHEA Grapalat" w:cs="Sylfaen"/>
          <w:b/>
          <w:sz w:val="22"/>
          <w:szCs w:val="22"/>
          <w:lang w:val="hy-AM"/>
        </w:rPr>
        <w:softHyphen/>
      </w:r>
      <w:r w:rsidRPr="0066416E">
        <w:rPr>
          <w:rFonts w:ascii="GHEA Grapalat" w:hAnsi="GHEA Grapalat" w:cs="Sylfaen"/>
          <w:b/>
          <w:sz w:val="22"/>
          <w:szCs w:val="22"/>
          <w:lang w:val="hy-AM"/>
        </w:rPr>
        <w:softHyphen/>
      </w:r>
      <w:r w:rsidRPr="0066416E">
        <w:rPr>
          <w:rFonts w:ascii="GHEA Grapalat" w:hAnsi="GHEA Grapalat"/>
          <w:sz w:val="20"/>
          <w:lang w:val="hy-AM"/>
        </w:rPr>
        <w:t>ՎՃԱՐՄԱՆ ԺԱՄԱՆԱԿԱՑՈՒՅՑ*</w:t>
      </w:r>
    </w:p>
    <w:p w:rsidR="00071D1C" w:rsidRPr="0066416E" w:rsidRDefault="00071D1C" w:rsidP="00EF3662">
      <w:pPr>
        <w:jc w:val="center"/>
        <w:rPr>
          <w:rFonts w:ascii="GHEA Grapalat" w:hAnsi="GHEA Grapalat"/>
          <w:sz w:val="20"/>
          <w:lang w:val="hy-AM"/>
        </w:rPr>
      </w:pPr>
      <w:r w:rsidRPr="0066416E">
        <w:rPr>
          <w:rFonts w:ascii="GHEA Grapalat" w:hAnsi="GHEA Grapalat"/>
          <w:sz w:val="20"/>
          <w:lang w:val="hy-AM"/>
        </w:rPr>
        <w:t xml:space="preserve">                                                                                                                                                                                                            </w:t>
      </w:r>
      <w:r w:rsidRPr="0066416E">
        <w:rPr>
          <w:rFonts w:ascii="GHEA Grapalat" w:hAnsi="GHEA Grapalat" w:cs="Sylfaen"/>
          <w:sz w:val="18"/>
          <w:lang w:val="hy-AM"/>
        </w:rPr>
        <w:t>ՀՀ</w:t>
      </w:r>
      <w:r w:rsidRPr="00AE2768">
        <w:rPr>
          <w:rFonts w:ascii="GHEA Grapalat" w:hAnsi="GHEA Grapalat" w:cs="Sylfaen"/>
          <w:sz w:val="18"/>
          <w:lang w:val="es-ES"/>
        </w:rPr>
        <w:t xml:space="preserve"> </w:t>
      </w:r>
      <w:r w:rsidRPr="0066416E">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700"/>
        <w:gridCol w:w="2520"/>
        <w:gridCol w:w="474"/>
        <w:gridCol w:w="474"/>
        <w:gridCol w:w="474"/>
        <w:gridCol w:w="474"/>
        <w:gridCol w:w="474"/>
        <w:gridCol w:w="474"/>
        <w:gridCol w:w="474"/>
        <w:gridCol w:w="474"/>
        <w:gridCol w:w="474"/>
        <w:gridCol w:w="474"/>
        <w:gridCol w:w="474"/>
        <w:gridCol w:w="474"/>
        <w:gridCol w:w="1963"/>
      </w:tblGrid>
      <w:tr w:rsidR="00071D1C" w:rsidRPr="00AE2768" w:rsidTr="00E22E51">
        <w:tc>
          <w:tcPr>
            <w:tcW w:w="14851" w:type="dxa"/>
            <w:gridSpan w:val="16"/>
          </w:tcPr>
          <w:p w:rsidR="00071D1C" w:rsidRPr="00AE2768" w:rsidRDefault="00071D1C" w:rsidP="00EF3662">
            <w:pPr>
              <w:jc w:val="center"/>
              <w:rPr>
                <w:rFonts w:ascii="GHEA Grapalat" w:hAnsi="GHEA Grapalat"/>
                <w:sz w:val="18"/>
                <w:lang w:val="es-ES"/>
              </w:rPr>
            </w:pPr>
            <w:r w:rsidRPr="00AE2768">
              <w:rPr>
                <w:rFonts w:ascii="GHEA Grapalat" w:hAnsi="GHEA Grapalat"/>
                <w:sz w:val="18"/>
                <w:lang w:val="es-ES"/>
              </w:rPr>
              <w:t>Ապրանքի</w:t>
            </w:r>
          </w:p>
        </w:tc>
      </w:tr>
      <w:tr w:rsidR="00071D1C" w:rsidRPr="000212E8" w:rsidTr="00E22E51">
        <w:tc>
          <w:tcPr>
            <w:tcW w:w="1980"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անվանումը</w:t>
            </w:r>
          </w:p>
        </w:tc>
        <w:tc>
          <w:tcPr>
            <w:tcW w:w="7651" w:type="dxa"/>
            <w:gridSpan w:val="13"/>
            <w:vAlign w:val="center"/>
          </w:tcPr>
          <w:p w:rsidR="00071D1C" w:rsidRPr="00AE2768" w:rsidRDefault="00071D1C" w:rsidP="00EF3662">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071D1C" w:rsidRPr="00AE2768" w:rsidTr="0066416E">
        <w:trPr>
          <w:trHeight w:val="1295"/>
        </w:trPr>
        <w:tc>
          <w:tcPr>
            <w:tcW w:w="1980" w:type="dxa"/>
          </w:tcPr>
          <w:p w:rsidR="00071D1C" w:rsidRPr="00AE2768" w:rsidRDefault="00071D1C" w:rsidP="00EF3662">
            <w:pPr>
              <w:jc w:val="center"/>
              <w:rPr>
                <w:rFonts w:ascii="GHEA Grapalat" w:hAnsi="GHEA Grapalat"/>
                <w:sz w:val="20"/>
                <w:lang w:val="es-ES"/>
              </w:rPr>
            </w:pPr>
          </w:p>
        </w:tc>
        <w:tc>
          <w:tcPr>
            <w:tcW w:w="2700" w:type="dxa"/>
          </w:tcPr>
          <w:p w:rsidR="00071D1C" w:rsidRPr="00AE2768" w:rsidRDefault="00071D1C" w:rsidP="00EF3662">
            <w:pPr>
              <w:jc w:val="center"/>
              <w:rPr>
                <w:rFonts w:ascii="GHEA Grapalat" w:hAnsi="GHEA Grapalat"/>
                <w:sz w:val="20"/>
                <w:lang w:val="es-ES"/>
              </w:rPr>
            </w:pPr>
          </w:p>
        </w:tc>
        <w:tc>
          <w:tcPr>
            <w:tcW w:w="2520" w:type="dxa"/>
          </w:tcPr>
          <w:p w:rsidR="00071D1C" w:rsidRPr="00AE2768" w:rsidRDefault="00071D1C" w:rsidP="00EF3662">
            <w:pPr>
              <w:jc w:val="center"/>
              <w:rPr>
                <w:rFonts w:ascii="GHEA Grapalat" w:hAnsi="GHEA Grapalat"/>
                <w:sz w:val="20"/>
                <w:lang w:val="es-ES"/>
              </w:rPr>
            </w:pPr>
          </w:p>
        </w:tc>
        <w:tc>
          <w:tcPr>
            <w:tcW w:w="474"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071D1C" w:rsidRPr="00AE2768" w:rsidRDefault="00071D1C" w:rsidP="00EF3662">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071D1C" w:rsidRPr="00AE2768" w:rsidRDefault="00071D1C" w:rsidP="00EF3662">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071D1C" w:rsidRPr="00AE2768" w:rsidRDefault="00071D1C" w:rsidP="00EF3662">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071D1C" w:rsidRPr="00AE2768" w:rsidRDefault="00071D1C" w:rsidP="00EF3662">
            <w:pPr>
              <w:jc w:val="center"/>
              <w:rPr>
                <w:rFonts w:ascii="GHEA Grapalat" w:hAnsi="GHEA Grapalat"/>
                <w:sz w:val="18"/>
                <w:lang w:val="es-ES"/>
              </w:rPr>
            </w:pPr>
          </w:p>
        </w:tc>
      </w:tr>
      <w:tr w:rsidR="00071D1C" w:rsidRPr="00AE2768" w:rsidTr="0066416E">
        <w:trPr>
          <w:trHeight w:val="1303"/>
        </w:trPr>
        <w:tc>
          <w:tcPr>
            <w:tcW w:w="1980" w:type="dxa"/>
          </w:tcPr>
          <w:p w:rsidR="00071D1C" w:rsidRPr="006949A9" w:rsidRDefault="006949A9" w:rsidP="00AB7A43">
            <w:pPr>
              <w:jc w:val="center"/>
              <w:rPr>
                <w:rFonts w:ascii="GHEA Grapalat" w:hAnsi="GHEA Grapalat"/>
                <w:sz w:val="20"/>
                <w:highlight w:val="yellow"/>
                <w:lang w:val="es-ES"/>
              </w:rPr>
            </w:pPr>
            <w:r w:rsidRPr="002C70D3">
              <w:rPr>
                <w:rFonts w:ascii="GHEA Grapalat" w:hAnsi="GHEA Grapalat"/>
                <w:sz w:val="20"/>
                <w:lang w:val="es-ES"/>
              </w:rPr>
              <w:t>1</w:t>
            </w:r>
            <w:r w:rsidR="006B2E4B">
              <w:rPr>
                <w:rFonts w:ascii="GHEA Grapalat" w:hAnsi="GHEA Grapalat"/>
                <w:sz w:val="20"/>
                <w:lang w:val="es-ES"/>
              </w:rPr>
              <w:t>-</w:t>
            </w:r>
            <w:r w:rsidR="00AB7A43">
              <w:rPr>
                <w:rFonts w:ascii="GHEA Grapalat" w:hAnsi="GHEA Grapalat"/>
                <w:sz w:val="20"/>
                <w:lang w:val="es-ES"/>
              </w:rPr>
              <w:t>168</w:t>
            </w:r>
          </w:p>
        </w:tc>
        <w:tc>
          <w:tcPr>
            <w:tcW w:w="2700" w:type="dxa"/>
          </w:tcPr>
          <w:p w:rsidR="00071D1C" w:rsidRPr="006949A9" w:rsidRDefault="0066416E" w:rsidP="00EF3662">
            <w:pPr>
              <w:jc w:val="center"/>
              <w:rPr>
                <w:rFonts w:ascii="GHEA Grapalat" w:hAnsi="GHEA Grapalat"/>
                <w:sz w:val="20"/>
                <w:highlight w:val="yellow"/>
                <w:lang w:val="es-ES"/>
              </w:rPr>
            </w:pPr>
            <w:r>
              <w:rPr>
                <w:rFonts w:ascii="GHEA Grapalat" w:hAnsi="GHEA Grapalat"/>
                <w:sz w:val="20"/>
                <w:lang w:val="es-ES"/>
              </w:rPr>
              <w:t>33600000</w:t>
            </w:r>
          </w:p>
        </w:tc>
        <w:tc>
          <w:tcPr>
            <w:tcW w:w="2520" w:type="dxa"/>
          </w:tcPr>
          <w:p w:rsidR="00071D1C" w:rsidRPr="006949A9" w:rsidRDefault="001F6ACD" w:rsidP="00EF3662">
            <w:pPr>
              <w:jc w:val="center"/>
              <w:rPr>
                <w:rFonts w:ascii="GHEA Grapalat" w:hAnsi="GHEA Grapalat"/>
                <w:sz w:val="20"/>
                <w:highlight w:val="yellow"/>
                <w:lang w:val="es-ES"/>
              </w:rPr>
            </w:pPr>
            <w:r w:rsidRPr="002C70D3">
              <w:rPr>
                <w:rFonts w:ascii="GHEA Grapalat" w:hAnsi="GHEA Grapalat"/>
                <w:sz w:val="20"/>
                <w:lang w:val="es-ES"/>
              </w:rPr>
              <w:t>Դեղեր և  բժշկական պարագաներ</w:t>
            </w:r>
          </w:p>
        </w:tc>
        <w:tc>
          <w:tcPr>
            <w:tcW w:w="474"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lang w:val="pt-BR"/>
              </w:rPr>
            </w:pPr>
            <w:r w:rsidRPr="00AE2768">
              <w:rPr>
                <w:rFonts w:ascii="GHEA Grapalat" w:hAnsi="GHEA Grapalat"/>
                <w:sz w:val="20"/>
                <w:lang w:val="pt-BR"/>
              </w:rPr>
              <w:t>... %</w:t>
            </w:r>
          </w:p>
        </w:tc>
        <w:tc>
          <w:tcPr>
            <w:tcW w:w="474"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lang w:val="pt-BR"/>
              </w:rPr>
            </w:pPr>
            <w:r w:rsidRPr="00AE2768">
              <w:rPr>
                <w:rFonts w:ascii="GHEA Grapalat" w:hAnsi="GHEA Grapalat"/>
                <w:sz w:val="20"/>
                <w:lang w:val="pt-BR"/>
              </w:rPr>
              <w:t>... %</w:t>
            </w:r>
          </w:p>
        </w:tc>
        <w:tc>
          <w:tcPr>
            <w:tcW w:w="474"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cs="Arial"/>
                <w:sz w:val="18"/>
                <w:szCs w:val="18"/>
                <w:lang w:val="pt-BR"/>
              </w:rPr>
            </w:pPr>
            <w:r w:rsidRPr="00AE2768">
              <w:rPr>
                <w:rFonts w:ascii="GHEA Grapalat" w:hAnsi="GHEA Grapalat"/>
                <w:sz w:val="20"/>
                <w:lang w:val="pt-BR"/>
              </w:rPr>
              <w:t>... %</w:t>
            </w:r>
          </w:p>
        </w:tc>
        <w:tc>
          <w:tcPr>
            <w:tcW w:w="1963"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b/>
                <w:lang w:val="pt-BR"/>
              </w:rPr>
            </w:pPr>
            <w:r w:rsidRPr="00AE2768">
              <w:rPr>
                <w:rFonts w:ascii="GHEA Grapalat" w:hAnsi="GHEA Grapalat"/>
                <w:sz w:val="20"/>
                <w:lang w:val="pt-BR"/>
              </w:rPr>
              <w:t>... %</w:t>
            </w:r>
          </w:p>
        </w:tc>
      </w:tr>
    </w:tbl>
    <w:p w:rsidR="00071D1C" w:rsidRPr="00AE2768" w:rsidRDefault="00071D1C" w:rsidP="00EF3662">
      <w:pPr>
        <w:rPr>
          <w:rFonts w:ascii="GHEA Grapalat" w:hAnsi="GHEA Grapalat"/>
          <w:i/>
          <w:sz w:val="18"/>
          <w:szCs w:val="18"/>
        </w:rPr>
      </w:pPr>
    </w:p>
    <w:p w:rsidR="00071D1C" w:rsidRPr="00AE2768" w:rsidRDefault="00071D1C" w:rsidP="00EF3662">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Default="00071D1C" w:rsidP="00EF3662">
      <w:pPr>
        <w:jc w:val="center"/>
        <w:rPr>
          <w:rFonts w:ascii="GHEA Grapalat" w:hAnsi="GHEA Grapalat"/>
          <w:sz w:val="20"/>
          <w:lang w:val="es-ES"/>
        </w:rPr>
      </w:pPr>
    </w:p>
    <w:p w:rsidR="006567CB" w:rsidRPr="00AE2768" w:rsidRDefault="006567CB"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E2768" w:rsidTr="00E22E51">
        <w:trPr>
          <w:jc w:val="center"/>
        </w:trPr>
        <w:tc>
          <w:tcPr>
            <w:tcW w:w="4536" w:type="dxa"/>
          </w:tcPr>
          <w:p w:rsidR="00BB73AE" w:rsidRPr="00AE2768" w:rsidRDefault="00BB73AE" w:rsidP="00BB73AE">
            <w:pPr>
              <w:jc w:val="center"/>
              <w:rPr>
                <w:rFonts w:ascii="GHEA Grapalat" w:hAnsi="GHEA Grapalat" w:cs="Sylfaen"/>
                <w:b/>
                <w:bCs/>
                <w:lang w:val="nb-NO"/>
              </w:rPr>
            </w:pPr>
            <w:r w:rsidRPr="00AE2768">
              <w:rPr>
                <w:rFonts w:ascii="GHEA Grapalat" w:hAnsi="GHEA Grapalat" w:cs="Sylfaen"/>
                <w:b/>
                <w:bCs/>
                <w:lang w:val="nb-NO"/>
              </w:rPr>
              <w:t>ԳՆՈՐԴ</w:t>
            </w:r>
          </w:p>
          <w:p w:rsidR="00BB73AE" w:rsidRPr="004E7CD8" w:rsidRDefault="00BB73AE" w:rsidP="00BB73AE">
            <w:pPr>
              <w:rPr>
                <w:rFonts w:ascii="GHEA Grapalat" w:hAnsi="GHEA Grapalat"/>
                <w:sz w:val="22"/>
                <w:szCs w:val="22"/>
                <w:lang w:val="pt-BR"/>
              </w:rPr>
            </w:pPr>
          </w:p>
          <w:p w:rsidR="00BB73AE" w:rsidRPr="006B2E4B" w:rsidRDefault="00BB73AE" w:rsidP="00BB73AE">
            <w:pPr>
              <w:jc w:val="center"/>
              <w:rPr>
                <w:rFonts w:ascii="Arial LatArm" w:hAnsi="Arial LatArm"/>
                <w:b/>
                <w:sz w:val="16"/>
                <w:szCs w:val="16"/>
                <w:lang w:val="nb-NO"/>
              </w:rPr>
            </w:pPr>
            <w:r w:rsidRPr="006B2E4B">
              <w:rPr>
                <w:rFonts w:ascii="Arial LatArm" w:hAnsi="Arial LatArm"/>
                <w:b/>
                <w:sz w:val="16"/>
                <w:szCs w:val="16"/>
                <w:lang w:val="nb-NO"/>
              </w:rPr>
              <w:t>&lt;&lt;</w:t>
            </w:r>
            <w:r>
              <w:rPr>
                <w:rFonts w:ascii="Sylfaen" w:hAnsi="Sylfaen" w:cs="Sylfaen"/>
                <w:b/>
                <w:sz w:val="16"/>
                <w:szCs w:val="16"/>
              </w:rPr>
              <w:t>Բագրատաշենի</w:t>
            </w:r>
            <w:r w:rsidRPr="00BB73AE">
              <w:rPr>
                <w:rFonts w:ascii="Sylfaen" w:hAnsi="Sylfaen" w:cs="Sylfaen"/>
                <w:b/>
                <w:sz w:val="16"/>
                <w:szCs w:val="16"/>
                <w:lang w:val="pt-BR"/>
              </w:rPr>
              <w:t xml:space="preserve"> </w:t>
            </w:r>
            <w:r w:rsidRPr="007A60D2">
              <w:rPr>
                <w:rFonts w:ascii="Arial LatArm" w:hAnsi="Arial LatArm"/>
                <w:b/>
                <w:sz w:val="16"/>
                <w:szCs w:val="16"/>
                <w:lang w:val="hy-AM"/>
              </w:rPr>
              <w:t xml:space="preserve"> </w:t>
            </w:r>
            <w:r w:rsidRPr="007A60D2">
              <w:rPr>
                <w:rFonts w:ascii="Sylfaen" w:hAnsi="Sylfaen" w:cs="Sylfaen"/>
                <w:b/>
                <w:sz w:val="16"/>
                <w:szCs w:val="16"/>
                <w:lang w:val="hy-AM"/>
              </w:rPr>
              <w:t>ԳԲԱ</w:t>
            </w:r>
            <w:r w:rsidRPr="006B2E4B">
              <w:rPr>
                <w:rFonts w:ascii="Arial LatArm" w:hAnsi="Arial LatArm"/>
                <w:b/>
                <w:sz w:val="16"/>
                <w:szCs w:val="16"/>
                <w:lang w:val="nb-NO"/>
              </w:rPr>
              <w:t>&gt;&gt;</w:t>
            </w:r>
            <w:r w:rsidRPr="007A60D2">
              <w:rPr>
                <w:rFonts w:ascii="Arial LatArm" w:hAnsi="Arial LatArm"/>
                <w:b/>
                <w:sz w:val="16"/>
                <w:szCs w:val="16"/>
                <w:lang w:val="hy-AM"/>
              </w:rPr>
              <w:t xml:space="preserve"> </w:t>
            </w:r>
            <w:r w:rsidRPr="007A60D2">
              <w:rPr>
                <w:rFonts w:ascii="Sylfaen" w:hAnsi="Sylfaen" w:cs="Sylfaen"/>
                <w:b/>
                <w:sz w:val="16"/>
                <w:szCs w:val="16"/>
                <w:lang w:val="hy-AM"/>
              </w:rPr>
              <w:t>ՊՈԱԿ</w:t>
            </w:r>
          </w:p>
          <w:p w:rsidR="00BB73AE" w:rsidRPr="006B2E4B" w:rsidRDefault="00BB73AE" w:rsidP="00BB73AE">
            <w:pPr>
              <w:jc w:val="center"/>
              <w:rPr>
                <w:rFonts w:ascii="Arial LatArm" w:hAnsi="Arial LatArm"/>
                <w:b/>
                <w:sz w:val="16"/>
                <w:szCs w:val="16"/>
                <w:lang w:val="nb-NO"/>
              </w:rPr>
            </w:pPr>
            <w:r w:rsidRPr="00876BCD">
              <w:rPr>
                <w:rFonts w:ascii="Sylfaen" w:hAnsi="Sylfaen" w:cs="Sylfaen"/>
                <w:b/>
                <w:sz w:val="16"/>
                <w:szCs w:val="16"/>
                <w:lang w:val="hy-AM"/>
              </w:rPr>
              <w:t>Տավուշի</w:t>
            </w:r>
            <w:r w:rsidRPr="006B2E4B">
              <w:rPr>
                <w:rFonts w:ascii="Arial LatArm" w:hAnsi="Arial LatArm"/>
                <w:b/>
                <w:sz w:val="16"/>
                <w:szCs w:val="16"/>
                <w:lang w:val="nb-NO"/>
              </w:rPr>
              <w:t xml:space="preserve"> </w:t>
            </w:r>
            <w:r w:rsidRPr="00876BCD">
              <w:rPr>
                <w:rFonts w:ascii="Sylfaen" w:hAnsi="Sylfaen" w:cs="Sylfaen"/>
                <w:b/>
                <w:sz w:val="16"/>
                <w:szCs w:val="16"/>
                <w:lang w:val="hy-AM"/>
              </w:rPr>
              <w:t>մարզ</w:t>
            </w:r>
            <w:r w:rsidRPr="006B2E4B">
              <w:rPr>
                <w:rFonts w:ascii="Arial LatArm" w:hAnsi="Arial LatArm"/>
                <w:b/>
                <w:sz w:val="16"/>
                <w:szCs w:val="16"/>
                <w:lang w:val="nb-NO"/>
              </w:rPr>
              <w:t xml:space="preserve"> </w:t>
            </w:r>
            <w:r w:rsidRPr="00876BCD">
              <w:rPr>
                <w:rFonts w:ascii="Sylfaen" w:hAnsi="Sylfaen" w:cs="Sylfaen"/>
                <w:b/>
                <w:sz w:val="16"/>
                <w:szCs w:val="16"/>
                <w:lang w:val="hy-AM"/>
              </w:rPr>
              <w:t>գ</w:t>
            </w:r>
            <w:r w:rsidRPr="00C8032B">
              <w:rPr>
                <w:rFonts w:ascii="Sylfaen" w:hAnsi="Sylfaen" w:cs="Sylfaen"/>
                <w:b/>
                <w:sz w:val="16"/>
                <w:szCs w:val="16"/>
                <w:lang w:val="es-ES"/>
              </w:rPr>
              <w:t xml:space="preserve">. </w:t>
            </w:r>
            <w:r>
              <w:rPr>
                <w:rFonts w:ascii="Sylfaen" w:hAnsi="Sylfaen"/>
                <w:b/>
                <w:sz w:val="16"/>
                <w:szCs w:val="16"/>
                <w:lang w:val="nb-NO"/>
              </w:rPr>
              <w:t>Բագրատաշեն</w:t>
            </w:r>
            <w:r w:rsidRPr="006B2E4B">
              <w:rPr>
                <w:rFonts w:ascii="Arial LatArm" w:hAnsi="Arial LatArm"/>
                <w:b/>
                <w:sz w:val="16"/>
                <w:szCs w:val="16"/>
                <w:lang w:val="nb-NO"/>
              </w:rPr>
              <w:t xml:space="preserve"> </w:t>
            </w:r>
          </w:p>
          <w:p w:rsidR="00BB73AE" w:rsidRPr="006B2E4B" w:rsidRDefault="00BB73AE" w:rsidP="00BB73AE">
            <w:pPr>
              <w:jc w:val="center"/>
              <w:rPr>
                <w:rFonts w:ascii="Arial LatArm" w:hAnsi="Arial LatArm"/>
                <w:b/>
                <w:sz w:val="16"/>
                <w:szCs w:val="16"/>
                <w:lang w:val="nb-NO"/>
              </w:rPr>
            </w:pPr>
            <w:r>
              <w:rPr>
                <w:rFonts w:ascii="Arial LatArm" w:hAnsi="Arial LatArm"/>
                <w:b/>
                <w:sz w:val="16"/>
                <w:szCs w:val="16"/>
                <w:lang w:val="nb-NO"/>
              </w:rPr>
              <w:t>3</w:t>
            </w:r>
            <w:r w:rsidRPr="006B2E4B">
              <w:rPr>
                <w:rFonts w:ascii="Arial LatArm" w:hAnsi="Arial LatArm"/>
                <w:b/>
                <w:sz w:val="16"/>
                <w:szCs w:val="16"/>
                <w:lang w:val="nb-NO"/>
              </w:rPr>
              <w:t>-</w:t>
            </w:r>
            <w:r w:rsidRPr="007A60D2">
              <w:rPr>
                <w:rFonts w:ascii="Sylfaen" w:hAnsi="Sylfaen" w:cs="Sylfaen"/>
                <w:b/>
                <w:sz w:val="16"/>
                <w:szCs w:val="16"/>
              </w:rPr>
              <w:t>ի</w:t>
            </w:r>
            <w:r w:rsidRPr="006B2E4B">
              <w:rPr>
                <w:rFonts w:ascii="Arial LatArm" w:hAnsi="Arial LatArm"/>
                <w:b/>
                <w:sz w:val="16"/>
                <w:szCs w:val="16"/>
                <w:lang w:val="nb-NO"/>
              </w:rPr>
              <w:t xml:space="preserve"> </w:t>
            </w:r>
            <w:r w:rsidRPr="007A60D2">
              <w:rPr>
                <w:rFonts w:ascii="Sylfaen" w:hAnsi="Sylfaen" w:cs="Sylfaen"/>
                <w:b/>
                <w:sz w:val="16"/>
                <w:szCs w:val="16"/>
              </w:rPr>
              <w:t>փ</w:t>
            </w:r>
            <w:r w:rsidRPr="006B2E4B">
              <w:rPr>
                <w:rFonts w:ascii="Arial LatArm" w:hAnsi="Arial LatArm"/>
                <w:b/>
                <w:sz w:val="16"/>
                <w:szCs w:val="16"/>
                <w:lang w:val="nb-NO"/>
              </w:rPr>
              <w:t xml:space="preserve"> </w:t>
            </w:r>
            <w:r w:rsidRPr="007A60D2">
              <w:rPr>
                <w:rFonts w:ascii="Sylfaen" w:hAnsi="Sylfaen" w:cs="Sylfaen"/>
                <w:b/>
                <w:sz w:val="16"/>
                <w:szCs w:val="16"/>
              </w:rPr>
              <w:t>շենք</w:t>
            </w:r>
            <w:r w:rsidRPr="006B2E4B">
              <w:rPr>
                <w:rFonts w:ascii="Arial LatArm" w:hAnsi="Arial LatArm"/>
                <w:b/>
                <w:sz w:val="16"/>
                <w:szCs w:val="16"/>
                <w:lang w:val="nb-NO"/>
              </w:rPr>
              <w:t>-</w:t>
            </w:r>
            <w:r>
              <w:rPr>
                <w:rFonts w:ascii="Arial LatArm" w:hAnsi="Arial LatArm"/>
                <w:b/>
                <w:sz w:val="16"/>
                <w:szCs w:val="16"/>
                <w:lang w:val="nb-NO"/>
              </w:rPr>
              <w:t>21</w:t>
            </w:r>
          </w:p>
          <w:p w:rsidR="00BB73AE" w:rsidRPr="00BB73AE" w:rsidRDefault="00BB73AE" w:rsidP="00BB73AE">
            <w:pPr>
              <w:jc w:val="center"/>
              <w:rPr>
                <w:rFonts w:ascii="Arial LatArm" w:hAnsi="Arial LatArm"/>
                <w:b/>
                <w:sz w:val="16"/>
                <w:szCs w:val="16"/>
                <w:lang w:val="nb-NO"/>
              </w:rPr>
            </w:pPr>
            <w:r w:rsidRPr="007A60D2">
              <w:rPr>
                <w:rFonts w:ascii="Sylfaen" w:hAnsi="Sylfaen" w:cs="Sylfaen"/>
                <w:b/>
                <w:sz w:val="16"/>
                <w:szCs w:val="16"/>
                <w:lang w:val="hy-AM"/>
              </w:rPr>
              <w:t>Հվհհ</w:t>
            </w:r>
            <w:r w:rsidRPr="007A60D2">
              <w:rPr>
                <w:rFonts w:ascii="Arial LatArm" w:hAnsi="Arial LatArm"/>
                <w:b/>
                <w:sz w:val="16"/>
                <w:szCs w:val="16"/>
                <w:lang w:val="hy-AM"/>
              </w:rPr>
              <w:t xml:space="preserve"> 0740</w:t>
            </w:r>
            <w:r w:rsidRPr="00BB73AE">
              <w:rPr>
                <w:rFonts w:ascii="Arial LatArm" w:hAnsi="Arial LatArm"/>
                <w:b/>
                <w:sz w:val="16"/>
                <w:szCs w:val="16"/>
                <w:lang w:val="nb-NO"/>
              </w:rPr>
              <w:t>1863</w:t>
            </w:r>
          </w:p>
          <w:p w:rsidR="00BB73AE" w:rsidRPr="00BB73AE" w:rsidRDefault="00BB73AE" w:rsidP="00BB73AE">
            <w:pPr>
              <w:jc w:val="center"/>
              <w:rPr>
                <w:rFonts w:ascii="Arial LatArm" w:hAnsi="Arial LatArm"/>
                <w:b/>
                <w:sz w:val="16"/>
                <w:szCs w:val="16"/>
                <w:lang w:val="nb-NO"/>
              </w:rPr>
            </w:pPr>
            <w:r w:rsidRPr="007A60D2">
              <w:rPr>
                <w:rFonts w:ascii="Sylfaen" w:hAnsi="Sylfaen" w:cs="Sylfaen"/>
                <w:b/>
                <w:sz w:val="16"/>
                <w:szCs w:val="16"/>
                <w:lang w:val="hy-AM"/>
              </w:rPr>
              <w:t>հ</w:t>
            </w:r>
            <w:r w:rsidRPr="007A60D2">
              <w:rPr>
                <w:rFonts w:ascii="Arial LatArm" w:hAnsi="Arial LatArm"/>
                <w:b/>
                <w:sz w:val="16"/>
                <w:szCs w:val="16"/>
                <w:lang w:val="hy-AM"/>
              </w:rPr>
              <w:t>/</w:t>
            </w:r>
            <w:r w:rsidRPr="007A60D2">
              <w:rPr>
                <w:rFonts w:ascii="Sylfaen" w:hAnsi="Sylfaen" w:cs="Sylfaen"/>
                <w:b/>
                <w:sz w:val="16"/>
                <w:szCs w:val="16"/>
                <w:lang w:val="hy-AM"/>
              </w:rPr>
              <w:t>հ</w:t>
            </w:r>
            <w:r w:rsidRPr="007A60D2">
              <w:rPr>
                <w:rFonts w:ascii="Arial LatArm" w:hAnsi="Arial LatArm"/>
                <w:b/>
                <w:sz w:val="16"/>
                <w:szCs w:val="16"/>
                <w:lang w:val="hy-AM"/>
              </w:rPr>
              <w:t xml:space="preserve"> </w:t>
            </w:r>
            <w:r w:rsidR="003F4B33" w:rsidRPr="00C8032B">
              <w:rPr>
                <w:rFonts w:ascii="Arial LatArm" w:hAnsi="Arial LatArm"/>
                <w:b/>
                <w:sz w:val="16"/>
                <w:szCs w:val="16"/>
                <w:lang w:val="nb-NO"/>
              </w:rPr>
              <w:t>9000</w:t>
            </w:r>
            <w:r w:rsidRPr="00BB73AE">
              <w:rPr>
                <w:rFonts w:ascii="Arial LatArm" w:hAnsi="Arial LatArm"/>
                <w:b/>
                <w:sz w:val="16"/>
                <w:szCs w:val="16"/>
                <w:lang w:val="nb-NO"/>
              </w:rPr>
              <w:t>332</w:t>
            </w:r>
          </w:p>
          <w:p w:rsidR="00BB73AE" w:rsidRPr="00C007CD" w:rsidRDefault="00BB73AE" w:rsidP="00BB73AE">
            <w:pPr>
              <w:jc w:val="center"/>
              <w:rPr>
                <w:rFonts w:ascii="Sylfaen" w:hAnsi="Sylfaen" w:cs="Sylfaen"/>
                <w:b/>
                <w:sz w:val="16"/>
                <w:szCs w:val="16"/>
                <w:lang w:val="hy-AM"/>
              </w:rPr>
            </w:pPr>
            <w:r w:rsidRPr="00E0209C">
              <w:rPr>
                <w:rFonts w:ascii="Sylfaen" w:hAnsi="Sylfaen" w:cs="Sylfaen"/>
                <w:b/>
                <w:sz w:val="16"/>
                <w:szCs w:val="16"/>
                <w:lang w:val="hy-AM"/>
              </w:rPr>
              <w:t xml:space="preserve">ՀՀ ֆին. </w:t>
            </w:r>
            <w:r w:rsidRPr="00C007CD">
              <w:rPr>
                <w:rFonts w:ascii="Sylfaen" w:hAnsi="Sylfaen" w:cs="Sylfaen"/>
                <w:b/>
                <w:sz w:val="16"/>
                <w:szCs w:val="16"/>
                <w:lang w:val="hy-AM"/>
              </w:rPr>
              <w:t xml:space="preserve">Նախարարություն </w:t>
            </w:r>
          </w:p>
          <w:p w:rsidR="00BB73AE" w:rsidRPr="00C007CD" w:rsidRDefault="00BB73AE" w:rsidP="00BB73AE">
            <w:pPr>
              <w:jc w:val="center"/>
              <w:rPr>
                <w:rFonts w:ascii="Arial LatArm" w:hAnsi="Arial LatArm"/>
                <w:b/>
                <w:sz w:val="16"/>
                <w:szCs w:val="16"/>
                <w:lang w:val="hy-AM"/>
              </w:rPr>
            </w:pPr>
            <w:r w:rsidRPr="00C007CD">
              <w:rPr>
                <w:rFonts w:ascii="Sylfaen" w:hAnsi="Sylfaen" w:cs="Sylfaen"/>
                <w:b/>
                <w:sz w:val="16"/>
                <w:szCs w:val="16"/>
                <w:lang w:val="hy-AM"/>
              </w:rPr>
              <w:t>Գանձապետական բաժին</w:t>
            </w:r>
          </w:p>
          <w:p w:rsidR="003F4B33" w:rsidRDefault="00BB73AE" w:rsidP="00BB73AE">
            <w:pPr>
              <w:jc w:val="center"/>
              <w:rPr>
                <w:rFonts w:ascii="Sylfaen" w:hAnsi="Sylfaen" w:cs="Sylfaen"/>
                <w:sz w:val="16"/>
                <w:szCs w:val="16"/>
                <w:lang w:val="hy-AM"/>
              </w:rPr>
            </w:pPr>
            <w:r w:rsidRPr="003B6749">
              <w:rPr>
                <w:rFonts w:ascii="Arial LatArm" w:hAnsi="Arial LatArm"/>
                <w:sz w:val="16"/>
                <w:szCs w:val="16"/>
                <w:lang w:val="hy-AM"/>
              </w:rPr>
              <w:t xml:space="preserve">      </w:t>
            </w:r>
            <w:r w:rsidRPr="00E0209C">
              <w:rPr>
                <w:rFonts w:ascii="Arial LatArm" w:hAnsi="Arial LatArm"/>
                <w:sz w:val="16"/>
                <w:szCs w:val="16"/>
                <w:lang w:val="hy-AM"/>
              </w:rPr>
              <w:t xml:space="preserve">              </w:t>
            </w:r>
            <w:r w:rsidRPr="003B6749">
              <w:rPr>
                <w:rFonts w:ascii="Sylfaen" w:hAnsi="Sylfaen" w:cs="Sylfaen"/>
                <w:sz w:val="16"/>
                <w:szCs w:val="16"/>
                <w:lang w:val="hy-AM"/>
              </w:rPr>
              <w:t>Էլ</w:t>
            </w:r>
            <w:r w:rsidRPr="003B6749">
              <w:rPr>
                <w:rFonts w:ascii="Arial LatArm" w:hAnsi="Arial LatArm"/>
                <w:sz w:val="16"/>
                <w:szCs w:val="16"/>
                <w:lang w:val="hy-AM"/>
              </w:rPr>
              <w:t xml:space="preserve">. </w:t>
            </w:r>
            <w:r w:rsidRPr="007A60D2">
              <w:rPr>
                <w:rFonts w:ascii="Sylfaen" w:hAnsi="Sylfaen" w:cs="Sylfaen"/>
                <w:sz w:val="16"/>
                <w:szCs w:val="16"/>
                <w:lang w:val="hy-AM"/>
              </w:rPr>
              <w:t>Փոստ</w:t>
            </w:r>
            <w:r w:rsidRPr="007A60D2">
              <w:rPr>
                <w:rFonts w:ascii="GHEA Grapalat" w:hAnsi="GHEA Grapalat"/>
                <w:sz w:val="20"/>
                <w:lang w:val="hy-AM"/>
              </w:rPr>
              <w:t xml:space="preserve"> </w:t>
            </w:r>
            <w:r w:rsidR="00AB5F27">
              <w:fldChar w:fldCharType="begin"/>
            </w:r>
            <w:r w:rsidR="00AB5F27" w:rsidRPr="000212E8">
              <w:rPr>
                <w:lang w:val="nb-NO"/>
              </w:rPr>
              <w:instrText xml:space="preserve"> HYPERLINK "mailto:bagratashenigba@mail.ru" </w:instrText>
            </w:r>
            <w:r w:rsidR="00AB5F27">
              <w:fldChar w:fldCharType="separate"/>
            </w:r>
            <w:r w:rsidR="003F4B33" w:rsidRPr="00560446">
              <w:rPr>
                <w:rStyle w:val="Hyperlink"/>
                <w:sz w:val="18"/>
                <w:szCs w:val="18"/>
                <w:lang w:val="hy-AM"/>
              </w:rPr>
              <w:t>bagratashenigba@mail.ru</w:t>
            </w:r>
            <w:r w:rsidR="00AB5F27">
              <w:rPr>
                <w:rStyle w:val="Hyperlink"/>
                <w:sz w:val="18"/>
                <w:szCs w:val="18"/>
                <w:lang w:val="hy-AM"/>
              </w:rPr>
              <w:fldChar w:fldCharType="end"/>
            </w:r>
            <w:r w:rsidR="003F4B33" w:rsidRPr="00E0209C">
              <w:rPr>
                <w:rFonts w:ascii="Sylfaen" w:hAnsi="Sylfaen" w:cs="Sylfaen"/>
                <w:sz w:val="16"/>
                <w:szCs w:val="16"/>
                <w:lang w:val="hy-AM"/>
              </w:rPr>
              <w:t xml:space="preserve"> </w:t>
            </w:r>
          </w:p>
          <w:p w:rsidR="003F4B33" w:rsidRDefault="003F4B33" w:rsidP="00BB73AE">
            <w:pPr>
              <w:jc w:val="center"/>
              <w:rPr>
                <w:rFonts w:ascii="Sylfaen" w:hAnsi="Sylfaen" w:cs="Sylfaen"/>
                <w:sz w:val="16"/>
                <w:szCs w:val="16"/>
                <w:lang w:val="hy-AM"/>
              </w:rPr>
            </w:pPr>
          </w:p>
          <w:p w:rsidR="00BB73AE" w:rsidRDefault="00BB73AE" w:rsidP="00BB73AE">
            <w:pPr>
              <w:jc w:val="center"/>
              <w:rPr>
                <w:rFonts w:ascii="Sylfaen" w:hAnsi="Sylfaen" w:cs="Sylfaen"/>
                <w:sz w:val="16"/>
                <w:szCs w:val="16"/>
                <w:lang w:val="hy-AM"/>
              </w:rPr>
            </w:pPr>
            <w:r w:rsidRPr="00E0209C">
              <w:rPr>
                <w:rFonts w:ascii="Sylfaen" w:hAnsi="Sylfaen" w:cs="Sylfaen"/>
                <w:sz w:val="16"/>
                <w:szCs w:val="16"/>
                <w:lang w:val="hy-AM"/>
              </w:rPr>
              <w:t>Տնօրեն</w:t>
            </w:r>
            <w:r w:rsidRPr="00E0209C">
              <w:rPr>
                <w:rFonts w:ascii="Arial LatArm" w:hAnsi="Arial LatArm"/>
                <w:sz w:val="16"/>
                <w:szCs w:val="16"/>
                <w:lang w:val="hy-AM"/>
              </w:rPr>
              <w:t xml:space="preserve"> </w:t>
            </w:r>
            <w:r w:rsidRPr="00E0209C">
              <w:rPr>
                <w:rFonts w:ascii="Sylfaen" w:hAnsi="Sylfaen" w:cs="Sylfaen"/>
                <w:sz w:val="16"/>
                <w:szCs w:val="16"/>
                <w:lang w:val="hy-AM"/>
              </w:rPr>
              <w:t>Ս</w:t>
            </w:r>
            <w:r w:rsidRPr="00E0209C">
              <w:rPr>
                <w:rFonts w:ascii="Arial LatArm" w:hAnsi="Arial LatArm"/>
                <w:sz w:val="16"/>
                <w:szCs w:val="16"/>
                <w:lang w:val="hy-AM"/>
              </w:rPr>
              <w:t xml:space="preserve">. </w:t>
            </w:r>
            <w:r w:rsidRPr="003F4B33">
              <w:rPr>
                <w:rFonts w:ascii="Sylfaen" w:hAnsi="Sylfaen" w:cs="Sylfaen"/>
                <w:sz w:val="16"/>
                <w:szCs w:val="16"/>
                <w:lang w:val="hy-AM"/>
              </w:rPr>
              <w:t>Կարապետյան</w:t>
            </w:r>
          </w:p>
          <w:p w:rsidR="003F4B33" w:rsidRPr="003F4B33" w:rsidRDefault="003F4B33" w:rsidP="00BB73AE">
            <w:pPr>
              <w:jc w:val="center"/>
              <w:rPr>
                <w:rFonts w:ascii="Arial LatArm" w:hAnsi="Arial LatArm"/>
                <w:sz w:val="16"/>
                <w:szCs w:val="16"/>
                <w:lang w:val="hy-AM"/>
              </w:rPr>
            </w:pPr>
          </w:p>
          <w:p w:rsidR="00BB73AE" w:rsidRPr="00AE2768" w:rsidRDefault="00BB73AE" w:rsidP="00BB73AE">
            <w:pPr>
              <w:jc w:val="center"/>
              <w:rPr>
                <w:rFonts w:ascii="GHEA Grapalat" w:hAnsi="GHEA Grapalat"/>
                <w:lang w:val="hy-AM"/>
              </w:rPr>
            </w:pPr>
            <w:r w:rsidRPr="00AE2768">
              <w:rPr>
                <w:rFonts w:ascii="GHEA Grapalat" w:hAnsi="GHEA Grapalat"/>
                <w:lang w:val="hy-AM"/>
              </w:rPr>
              <w:lastRenderedPageBreak/>
              <w:t>---------------------------------</w:t>
            </w:r>
          </w:p>
          <w:p w:rsidR="00BB73AE" w:rsidRPr="004E7CD8" w:rsidRDefault="00BB73AE" w:rsidP="00BB73AE">
            <w:pPr>
              <w:jc w:val="center"/>
              <w:rPr>
                <w:rFonts w:ascii="GHEA Grapalat" w:hAnsi="GHEA Grapalat"/>
                <w:sz w:val="18"/>
                <w:szCs w:val="18"/>
                <w:lang w:val="nb-NO"/>
              </w:rPr>
            </w:pPr>
            <w:r w:rsidRPr="004E7CD8">
              <w:rPr>
                <w:rFonts w:ascii="GHEA Grapalat" w:hAnsi="GHEA Grapalat"/>
                <w:sz w:val="18"/>
                <w:szCs w:val="18"/>
                <w:lang w:val="nb-NO"/>
              </w:rPr>
              <w:t>/</w:t>
            </w:r>
            <w:r w:rsidRPr="00AE2768">
              <w:rPr>
                <w:rFonts w:ascii="GHEA Grapalat" w:hAnsi="GHEA Grapalat" w:cs="Sylfaen"/>
                <w:sz w:val="18"/>
                <w:szCs w:val="18"/>
                <w:lang w:val="hy-AM"/>
              </w:rPr>
              <w:t>ստորագրություն</w:t>
            </w:r>
            <w:r w:rsidRPr="004E7CD8">
              <w:rPr>
                <w:rFonts w:ascii="GHEA Grapalat" w:hAnsi="GHEA Grapalat"/>
                <w:sz w:val="18"/>
                <w:szCs w:val="18"/>
                <w:lang w:val="nb-NO"/>
              </w:rPr>
              <w:t>/</w:t>
            </w:r>
          </w:p>
          <w:p w:rsidR="00071D1C" w:rsidRPr="004E7CD8" w:rsidRDefault="00BB73AE" w:rsidP="00BB73AE">
            <w:pPr>
              <w:jc w:val="center"/>
              <w:rPr>
                <w:rFonts w:ascii="GHEA Grapalat" w:hAnsi="GHEA Grapalat"/>
                <w:sz w:val="18"/>
                <w:szCs w:val="18"/>
                <w:lang w:val="nb-NO"/>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4E7CD8" w:rsidRDefault="00071D1C" w:rsidP="00EF3662">
            <w:pPr>
              <w:jc w:val="center"/>
              <w:rPr>
                <w:rFonts w:ascii="GHEA Grapalat" w:hAnsi="GHEA Grapalat"/>
                <w:lang w:val="nb-NO"/>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rPr>
          <w:rFonts w:ascii="GHEA Grapalat" w:hAnsi="GHEA Grapalat"/>
          <w:sz w:val="20"/>
          <w:lang w:val="ru-RU"/>
        </w:rPr>
        <w:sectPr w:rsidR="00071D1C" w:rsidRPr="00AE2768" w:rsidSect="00A60D36">
          <w:footnotePr>
            <w:pos w:val="beneathText"/>
          </w:footnotePr>
          <w:pgSz w:w="16838" w:h="11906" w:orient="landscape" w:code="9"/>
          <w:pgMar w:top="284" w:right="533" w:bottom="426" w:left="720"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3"/>
        <w:gridCol w:w="5047"/>
      </w:tblGrid>
      <w:tr w:rsidR="0038400D" w:rsidRPr="000212E8" w:rsidTr="007A2020">
        <w:trPr>
          <w:tblCellSpacing w:w="7" w:type="dxa"/>
          <w:jc w:val="center"/>
        </w:trPr>
        <w:tc>
          <w:tcPr>
            <w:tcW w:w="0" w:type="auto"/>
            <w:vAlign w:val="center"/>
          </w:tcPr>
          <w:p w:rsidR="0038400D" w:rsidRPr="00AE2768" w:rsidRDefault="00E45B7A" w:rsidP="007A2020">
            <w:pPr>
              <w:jc w:val="center"/>
              <w:rPr>
                <w:rFonts w:ascii="GHEA Grapalat" w:hAnsi="GHEA Grapalat"/>
                <w:iCs/>
                <w:color w:val="000000"/>
                <w:sz w:val="21"/>
                <w:szCs w:val="21"/>
                <w:lang w:val="pt-BR"/>
              </w:rPr>
            </w:pPr>
            <w:r w:rsidRPr="00AE2768">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5F99424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BodyTextIndent"/>
        <w:spacing w:line="240" w:lineRule="auto"/>
        <w:ind w:firstLine="0"/>
        <w:jc w:val="center"/>
        <w:rPr>
          <w:b/>
          <w:bCs/>
          <w:iCs/>
          <w:lang w:val="es-ES"/>
        </w:rPr>
      </w:pPr>
    </w:p>
    <w:p w:rsidR="0038400D" w:rsidRPr="00AE2768" w:rsidRDefault="0038400D" w:rsidP="0038400D">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BodyTextIndent"/>
        <w:spacing w:line="240" w:lineRule="auto"/>
        <w:ind w:firstLine="0"/>
        <w:rPr>
          <w:iCs/>
          <w:lang w:val="es-ES"/>
        </w:rPr>
      </w:pPr>
    </w:p>
    <w:p w:rsidR="0038400D" w:rsidRPr="00AE2768" w:rsidRDefault="0038400D" w:rsidP="0038400D">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688"/>
        <w:gridCol w:w="5016"/>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lastRenderedPageBreak/>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BodyTextIndent"/>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F27" w:rsidRDefault="00AB5F27">
      <w:r>
        <w:separator/>
      </w:r>
    </w:p>
  </w:endnote>
  <w:endnote w:type="continuationSeparator" w:id="0">
    <w:p w:rsidR="00AB5F27" w:rsidRDefault="00AB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F27" w:rsidRDefault="00AB5F27">
      <w:r>
        <w:separator/>
      </w:r>
    </w:p>
  </w:footnote>
  <w:footnote w:type="continuationSeparator" w:id="0">
    <w:p w:rsidR="00AB5F27" w:rsidRDefault="00AB5F27">
      <w:r>
        <w:continuationSeparator/>
      </w:r>
    </w:p>
  </w:footnote>
  <w:footnote w:id="1">
    <w:p w:rsidR="003105B9" w:rsidRPr="006265F4" w:rsidRDefault="003105B9" w:rsidP="00375D38">
      <w:pPr>
        <w:pStyle w:val="FootnoteText"/>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3105B9" w:rsidRPr="006265F4" w:rsidDel="009A5190" w:rsidRDefault="003105B9" w:rsidP="00375D38">
      <w:pPr>
        <w:pStyle w:val="FootnoteText"/>
        <w:jc w:val="both"/>
        <w:rPr>
          <w:del w:id="2" w:author="Vahe Mahtesyan" w:date="2018-02-14T10:15:00Z"/>
          <w:rFonts w:ascii="GHEA Grapalat" w:hAnsi="GHEA Grapalat"/>
          <w:i/>
          <w:sz w:val="16"/>
          <w:szCs w:val="16"/>
          <w:lang w:val="af-ZA"/>
        </w:rPr>
      </w:pPr>
      <w:r w:rsidRPr="006265F4">
        <w:rPr>
          <w:rStyle w:val="FootnoteReference"/>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3105B9" w:rsidRPr="006265F4" w:rsidRDefault="003105B9" w:rsidP="00341A74">
      <w:pPr>
        <w:pStyle w:val="FootnoteText"/>
        <w:jc w:val="both"/>
        <w:rPr>
          <w:rFonts w:ascii="Sylfaen" w:hAnsi="Sylfaen" w:cs="Sylfaen"/>
          <w:sz w:val="16"/>
          <w:szCs w:val="16"/>
          <w:lang w:val="af-ZA"/>
        </w:rPr>
      </w:pPr>
      <w:r w:rsidRPr="006265F4">
        <w:rPr>
          <w:rStyle w:val="FootnoteReference"/>
          <w:rFonts w:ascii="GHEA Grapalat" w:hAnsi="GHEA Grapalat"/>
          <w:sz w:val="16"/>
          <w:szCs w:val="16"/>
        </w:rPr>
        <w:footnoteRef/>
      </w:r>
      <w:r w:rsidRPr="006265F4">
        <w:rPr>
          <w:rStyle w:val="FootnoteReference"/>
        </w:rPr>
        <w:t xml:space="preserve"> </w:t>
      </w:r>
      <w:r w:rsidRPr="006265F4">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3105B9" w:rsidRPr="006265F4" w:rsidRDefault="003105B9" w:rsidP="007E15A7">
      <w:pPr>
        <w:pStyle w:val="FootnoteText"/>
        <w:rPr>
          <w:rFonts w:ascii="Sylfaen" w:hAnsi="Sylfaen" w:cs="Sylfaen"/>
          <w:sz w:val="16"/>
          <w:szCs w:val="16"/>
        </w:rPr>
      </w:pPr>
      <w:r w:rsidRPr="006265F4">
        <w:rPr>
          <w:rStyle w:val="FootnoteReference"/>
          <w:rFonts w:ascii="GHEA Grapalat" w:hAnsi="GHEA Grapalat"/>
          <w:sz w:val="16"/>
          <w:szCs w:val="16"/>
        </w:rPr>
        <w:footnoteRef/>
      </w:r>
      <w:r w:rsidRPr="006265F4">
        <w:rPr>
          <w:rFonts w:ascii="GHEA Grapalat" w:hAnsi="GHEA Grapalat"/>
          <w:sz w:val="16"/>
          <w:szCs w:val="16"/>
        </w:rPr>
        <w:t xml:space="preserve"> </w:t>
      </w:r>
      <w:r w:rsidRPr="006265F4">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3105B9" w:rsidRPr="006265F4" w:rsidRDefault="003105B9" w:rsidP="007E15A7">
      <w:pPr>
        <w:pStyle w:val="FootnoteText"/>
      </w:pPr>
    </w:p>
  </w:footnote>
  <w:footnote w:id="4">
    <w:p w:rsidR="003105B9" w:rsidRPr="006265F4" w:rsidRDefault="003105B9" w:rsidP="006C1D25">
      <w:pPr>
        <w:pStyle w:val="FootnoteText"/>
        <w:jc w:val="both"/>
        <w:rPr>
          <w:rFonts w:ascii="GHEA Grapalat" w:hAnsi="GHEA Grapalat" w:cs="Sylfaen"/>
          <w:i/>
          <w:sz w:val="16"/>
          <w:szCs w:val="16"/>
          <w:lang w:val="en-US"/>
        </w:rPr>
      </w:pPr>
      <w:r w:rsidRPr="006265F4">
        <w:rPr>
          <w:rStyle w:val="FootnoteReference"/>
        </w:rPr>
        <w:footnoteRef/>
      </w:r>
      <w:r w:rsidRPr="006265F4">
        <w:t xml:space="preserve"> </w:t>
      </w:r>
      <w:r w:rsidRPr="006265F4">
        <w:rPr>
          <w:rFonts w:ascii="GHEA Grapalat" w:hAnsi="GHEA Grapalat" w:cs="Sylfaen"/>
          <w:i/>
          <w:sz w:val="16"/>
          <w:szCs w:val="16"/>
          <w:lang w:val="en-US"/>
        </w:rPr>
        <w:t>Կետը, ինչպես նաև հրավերի 1-ին մասի 7-րդ բաժինը հրավերից հանվում է, եթե՝</w:t>
      </w:r>
    </w:p>
    <w:p w:rsidR="003105B9" w:rsidRPr="006265F4" w:rsidRDefault="003105B9" w:rsidP="006C1D25">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6265F4">
        <w:rPr>
          <w:rFonts w:ascii="GHEA Grapalat" w:hAnsi="GHEA Grapalat" w:cs="Sylfaen"/>
          <w:i/>
          <w:sz w:val="16"/>
          <w:szCs w:val="16"/>
          <w:lang w:val="hy-AM"/>
        </w:rPr>
        <w:t>10</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3105B9" w:rsidRPr="006265F4" w:rsidRDefault="003105B9" w:rsidP="006C1D25">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գնման հայտով տվյալ ընթացակարգի շրջանակում գնվելիք ապրանքի գինը չի գերազանցում 10 մլն. ՀՀ դրամը.</w:t>
      </w:r>
    </w:p>
    <w:p w:rsidR="003105B9" w:rsidRPr="006265F4" w:rsidRDefault="003105B9" w:rsidP="006C1D25">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գնումն իրականացվում է հրատապության հիմքով պայմանավորված մեկ անձից գնման ձևով:</w:t>
      </w:r>
    </w:p>
    <w:p w:rsidR="003105B9" w:rsidRPr="006265F4" w:rsidRDefault="003105B9" w:rsidP="006C1D25">
      <w:pPr>
        <w:pStyle w:val="FootnoteText"/>
        <w:jc w:val="both"/>
        <w:rPr>
          <w:lang w:val="en-US"/>
        </w:rPr>
      </w:pPr>
      <w:r w:rsidRPr="006265F4">
        <w:rPr>
          <w:rFonts w:ascii="GHEA Grapalat" w:hAnsi="GHEA Grapalat" w:cs="Sylfaen"/>
          <w:i/>
          <w:sz w:val="16"/>
          <w:szCs w:val="16"/>
          <w:lang w:val="en-US"/>
        </w:rPr>
        <w:t>Սույն պայմանի կիրառման դեպքում խմբագրվում են հրավերի կետերը, բաժինները և դրանց կատարված հյղումները:</w:t>
      </w:r>
    </w:p>
  </w:footnote>
  <w:footnote w:id="5">
    <w:p w:rsidR="003105B9" w:rsidRPr="006265F4" w:rsidRDefault="003105B9" w:rsidP="00D879FD">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3105B9" w:rsidRPr="006265F4" w:rsidRDefault="003105B9" w:rsidP="00D879FD">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rsidR="003105B9" w:rsidRPr="006265F4" w:rsidRDefault="003105B9"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3105B9" w:rsidRPr="006265F4" w:rsidRDefault="003105B9"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3105B9" w:rsidRPr="006265F4" w:rsidRDefault="003105B9" w:rsidP="006C1D25">
      <w:pPr>
        <w:pStyle w:val="FootnoteText"/>
        <w:jc w:val="both"/>
        <w:rPr>
          <w:rFonts w:ascii="GHEA Grapalat" w:hAnsi="GHEA Grapalat" w:cs="Sylfaen"/>
          <w:i/>
          <w:sz w:val="16"/>
          <w:szCs w:val="16"/>
          <w:lang w:val="en-US"/>
        </w:rPr>
      </w:pPr>
      <w:r w:rsidRPr="006265F4">
        <w:rPr>
          <w:vertAlign w:val="superscript"/>
          <w:lang w:val="en-US"/>
        </w:rPr>
        <w:t>6</w:t>
      </w:r>
      <w:r w:rsidRPr="006265F4">
        <w:rPr>
          <w:rStyle w:val="FootnoteReference"/>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3105B9" w:rsidRPr="006265F4" w:rsidRDefault="003105B9" w:rsidP="006C1D25">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6265F4">
        <w:rPr>
          <w:rFonts w:ascii="GHEA Grapalat" w:hAnsi="GHEA Grapalat" w:cs="Sylfaen"/>
          <w:i/>
          <w:sz w:val="16"/>
          <w:szCs w:val="16"/>
          <w:lang w:val="hy-AM"/>
        </w:rPr>
        <w:t>10</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3105B9" w:rsidRPr="006265F4" w:rsidRDefault="003105B9" w:rsidP="006C1D25">
      <w:pPr>
        <w:pStyle w:val="FootnoteText"/>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 գինը չի գերազանցում 10 մլն. ՀՀ դրամը</w:t>
      </w:r>
    </w:p>
  </w:footnote>
  <w:footnote w:id="6">
    <w:p w:rsidR="003105B9" w:rsidRPr="006265F4" w:rsidRDefault="003105B9" w:rsidP="003850A0">
      <w:pPr>
        <w:pStyle w:val="FootnoteText"/>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7">
    <w:p w:rsidR="003105B9" w:rsidRPr="006265F4" w:rsidRDefault="003105B9" w:rsidP="006C1D25">
      <w:pPr>
        <w:pStyle w:val="FootnoteText"/>
        <w:jc w:val="both"/>
        <w:rPr>
          <w:lang w:val="en-US"/>
        </w:rPr>
      </w:pPr>
      <w:r w:rsidRPr="00B14CEE">
        <w:rPr>
          <w:color w:val="000000"/>
          <w:vertAlign w:val="superscript"/>
          <w:lang w:val="en-US"/>
        </w:rPr>
        <w:t>8</w:t>
      </w:r>
      <w:r w:rsidRPr="006265F4">
        <w:rPr>
          <w:rStyle w:val="FootnoteReference"/>
          <w:color w:val="FFFFFF"/>
        </w:rPr>
        <w:footnoteRef/>
      </w:r>
      <w:r w:rsidRPr="006265F4">
        <w:rPr>
          <w:color w:val="FFFFFF"/>
        </w:rPr>
        <w:t xml:space="preserve"> </w:t>
      </w:r>
      <w:r w:rsidRPr="006265F4">
        <w:rPr>
          <w:rFonts w:ascii="GHEA Grapalat" w:hAnsi="GHEA Grapalat" w:cs="Sylfaen"/>
          <w:i/>
          <w:sz w:val="16"/>
          <w:szCs w:val="16"/>
          <w:lang w:val="en-US"/>
        </w:rPr>
        <w:t>Ենթակետը հանվում է, եթե հայտի ապահովման պահանջ սահմանված չէ:</w:t>
      </w:r>
    </w:p>
  </w:footnote>
  <w:footnote w:id="8">
    <w:p w:rsidR="003105B9" w:rsidRPr="006265F4" w:rsidRDefault="003105B9" w:rsidP="00D17258">
      <w:pPr>
        <w:pStyle w:val="FootnoteText"/>
        <w:jc w:val="both"/>
        <w:rPr>
          <w:rFonts w:ascii="GHEA Grapalat" w:hAnsi="GHEA Grapalat"/>
          <w:sz w:val="16"/>
          <w:szCs w:val="16"/>
          <w:lang w:val="en-US"/>
        </w:rPr>
      </w:pPr>
      <w:r w:rsidRPr="006265F4">
        <w:rPr>
          <w:rStyle w:val="FootnoteReference"/>
          <w:rFonts w:ascii="GHEA Grapalat" w:hAnsi="GHEA Grapalat"/>
          <w:color w:val="FFFFFF"/>
          <w:sz w:val="16"/>
          <w:szCs w:val="16"/>
        </w:rPr>
        <w:footnoteRef/>
      </w: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rsidR="003105B9" w:rsidRPr="006265F4" w:rsidRDefault="003105B9">
      <w:pPr>
        <w:pStyle w:val="FootnoteText"/>
      </w:pPr>
      <w:r w:rsidRPr="006265F4">
        <w:rPr>
          <w:rStyle w:val="FootnoteReference"/>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10">
    <w:p w:rsidR="003105B9" w:rsidRPr="006265F4" w:rsidRDefault="003105B9" w:rsidP="00571F29">
      <w:pPr>
        <w:pStyle w:val="FootnoteText"/>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rsidR="003105B9" w:rsidRPr="006265F4" w:rsidRDefault="003105B9">
      <w:pPr>
        <w:pStyle w:val="FootnoteText"/>
        <w:rPr>
          <w:rFonts w:ascii="GHEA Grapalat" w:hAnsi="GHEA Grapalat" w:cs="Sylfaen"/>
          <w:i/>
          <w:sz w:val="16"/>
          <w:szCs w:val="16"/>
          <w:lang w:val="en-US"/>
        </w:rPr>
      </w:pPr>
      <w:r w:rsidRPr="006265F4">
        <w:rPr>
          <w:rStyle w:val="FootnoteReference"/>
        </w:rPr>
        <w:footnoteRef/>
      </w:r>
      <w:r w:rsidRPr="006265F4">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3105B9" w:rsidRPr="006265F4" w:rsidRDefault="003105B9" w:rsidP="00501A05">
      <w:pPr>
        <w:pStyle w:val="FootnoteText"/>
        <w:rPr>
          <w:rFonts w:ascii="GHEA Grapalat" w:hAnsi="GHEA Grapalat" w:cs="Sylfaen"/>
          <w:i/>
          <w:sz w:val="16"/>
          <w:szCs w:val="16"/>
          <w:lang w:val="en-US"/>
        </w:rPr>
      </w:pPr>
      <w:r>
        <w:rPr>
          <w:rFonts w:ascii="GHEA Grapalat" w:hAnsi="GHEA Grapalat" w:cs="Sylfaen"/>
          <w:i/>
          <w:sz w:val="16"/>
          <w:szCs w:val="16"/>
          <w:vertAlign w:val="superscript"/>
          <w:lang w:val="en-US"/>
        </w:rPr>
        <w:t>13</w:t>
      </w:r>
      <w:r w:rsidRPr="006265F4">
        <w:rPr>
          <w:rFonts w:ascii="GHEA Grapalat" w:hAnsi="GHEA Grapalat" w:cs="Sylfaen"/>
          <w:i/>
          <w:sz w:val="16"/>
          <w:szCs w:val="16"/>
          <w:vertAlign w:val="superscript"/>
          <w:lang w:val="en-US"/>
        </w:rPr>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3105B9" w:rsidRPr="006265F4" w:rsidRDefault="003105B9">
      <w:pPr>
        <w:pStyle w:val="FootnoteText"/>
        <w:rPr>
          <w:rFonts w:ascii="Times New Roman" w:hAnsi="Times New Roman"/>
          <w:vertAlign w:val="superscript"/>
          <w:lang w:val="en-US"/>
        </w:rPr>
      </w:pPr>
    </w:p>
  </w:footnote>
  <w:footnote w:id="12">
    <w:p w:rsidR="003105B9" w:rsidRPr="006265F4" w:rsidRDefault="003105B9">
      <w:pPr>
        <w:pStyle w:val="FootnoteText"/>
        <w:rPr>
          <w:rFonts w:ascii="GHEA Grapalat" w:hAnsi="GHEA Grapalat"/>
          <w:lang w:val="en-US"/>
        </w:rPr>
      </w:pPr>
      <w:r>
        <w:rPr>
          <w:rFonts w:ascii="GHEA Grapalat" w:hAnsi="GHEA Grapalat" w:cs="Sylfaen"/>
          <w:i/>
          <w:sz w:val="16"/>
          <w:szCs w:val="16"/>
          <w:vertAlign w:val="superscript"/>
          <w:lang w:val="en-US"/>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6265F4">
        <w:rPr>
          <w:rFonts w:ascii="GHEA Grapalat" w:hAnsi="GHEA Grapalat"/>
          <w:lang w:val="en-US"/>
        </w:rPr>
        <w:t xml:space="preserve"> </w:t>
      </w:r>
    </w:p>
  </w:footnote>
  <w:footnote w:id="13">
    <w:p w:rsidR="003105B9" w:rsidRPr="006265F4" w:rsidRDefault="003105B9"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3105B9" w:rsidRPr="004E7CD8" w:rsidRDefault="003105B9" w:rsidP="00E74BF6">
      <w:pPr>
        <w:pStyle w:val="FootnoteText"/>
        <w:jc w:val="both"/>
        <w:rPr>
          <w:lang w:val="af-ZA"/>
        </w:rPr>
      </w:pPr>
      <w:r w:rsidRPr="004E7CD8">
        <w:rPr>
          <w:vertAlign w:val="superscript"/>
          <w:lang w:val="af-ZA"/>
        </w:rPr>
        <w:t>16</w:t>
      </w:r>
      <w:r w:rsidRPr="006265F4">
        <w:rPr>
          <w:rFonts w:ascii="GHEA Grapalat" w:hAnsi="GHEA Grapalat" w:cs="Sylfaen"/>
          <w:i/>
          <w:sz w:val="16"/>
          <w:szCs w:val="16"/>
          <w:lang w:val="en-US"/>
        </w:rPr>
        <w:t>Եթե</w:t>
      </w:r>
      <w:r w:rsidRPr="004E7CD8">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4E7CD8">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4E7CD8">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4E7CD8">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4E7CD8">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4E7CD8">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4E7CD8">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4E7CD8">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4E7CD8">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4E7CD8">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4E7CD8">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4E7CD8">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4E7CD8">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4E7CD8">
        <w:rPr>
          <w:rFonts w:ascii="GHEA Grapalat" w:hAnsi="GHEA Grapalat" w:cs="Sylfaen"/>
          <w:i/>
          <w:sz w:val="16"/>
          <w:szCs w:val="16"/>
          <w:lang w:val="af-ZA"/>
        </w:rPr>
        <w:t>:</w:t>
      </w:r>
    </w:p>
  </w:footnote>
  <w:footnote w:id="15">
    <w:p w:rsidR="003105B9" w:rsidRPr="006265F4" w:rsidRDefault="003105B9" w:rsidP="00B2572B">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3105B9" w:rsidRPr="006265F4" w:rsidDel="006C3873" w:rsidRDefault="003105B9" w:rsidP="00CE3A99">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6">
    <w:p w:rsidR="003105B9" w:rsidRPr="006265F4" w:rsidRDefault="003105B9"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3105B9" w:rsidRPr="006265F4" w:rsidRDefault="003105B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105B9" w:rsidRPr="006265F4" w:rsidDel="00856FDE" w:rsidRDefault="003105B9" w:rsidP="00B2572B">
      <w:pPr>
        <w:pStyle w:val="FootnoteText"/>
        <w:rPr>
          <w:del w:id="13" w:author="User" w:date="2019-05-26T09:57:00Z"/>
          <w:i/>
          <w:lang w:val="af-ZA"/>
        </w:rPr>
      </w:pPr>
    </w:p>
  </w:footnote>
  <w:footnote w:id="17">
    <w:p w:rsidR="003105B9" w:rsidRPr="006265F4" w:rsidDel="007942E8" w:rsidRDefault="003105B9" w:rsidP="00071D1C">
      <w:pPr>
        <w:pStyle w:val="FootnoteText"/>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8">
    <w:p w:rsidR="003105B9" w:rsidRPr="006265F4" w:rsidDel="007942E8" w:rsidRDefault="003105B9" w:rsidP="00071D1C">
      <w:pPr>
        <w:pStyle w:val="FootnoteText"/>
        <w:jc w:val="both"/>
        <w:rPr>
          <w:del w:id="15"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val="en-US"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val="en-US"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նախագծից</w:t>
      </w:r>
      <w:r w:rsidRPr="006265F4">
        <w:rPr>
          <w:rFonts w:ascii="GHEA Grapalat" w:hAnsi="GHEA Grapalat"/>
          <w:i/>
          <w:sz w:val="16"/>
          <w:szCs w:val="24"/>
          <w:lang w:val="af-ZA" w:eastAsia="en-US"/>
        </w:rPr>
        <w:t>:</w:t>
      </w:r>
    </w:p>
  </w:footnote>
  <w:footnote w:id="19">
    <w:p w:rsidR="003105B9" w:rsidRPr="006265F4" w:rsidDel="007942E8" w:rsidRDefault="003105B9" w:rsidP="00071D1C">
      <w:pPr>
        <w:pStyle w:val="FootnoteText"/>
        <w:rPr>
          <w:del w:id="16" w:author="User" w:date="2019-05-26T10:02:00Z"/>
          <w:lang w:val="hy-AM"/>
        </w:rPr>
      </w:pPr>
      <w:r w:rsidRPr="006265F4">
        <w:rPr>
          <w:color w:val="FFFFFF"/>
          <w:vertAlign w:val="superscript"/>
          <w:lang w:val="hy-AM"/>
        </w:rPr>
        <w:t>31</w:t>
      </w:r>
      <w:r w:rsidRPr="006265F4">
        <w:rPr>
          <w:vertAlign w:val="superscript"/>
          <w:lang w:val="hy-AM"/>
        </w:rPr>
        <w:t xml:space="preserve"> </w:t>
      </w:r>
      <w:r w:rsidRPr="004E7CD8">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3105B9" w:rsidRPr="006265F4" w:rsidRDefault="003105B9" w:rsidP="009123CA">
      <w:pPr>
        <w:pStyle w:val="FootnoteText"/>
        <w:jc w:val="both"/>
        <w:rPr>
          <w:rFonts w:ascii="GHEA Grapalat" w:hAnsi="GHEA Grapalat"/>
          <w:i/>
          <w:sz w:val="16"/>
          <w:szCs w:val="24"/>
          <w:lang w:val="hy-AM" w:eastAsia="en-US"/>
        </w:rPr>
      </w:pPr>
      <w:r w:rsidRPr="004E7CD8">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105B9" w:rsidRPr="006265F4" w:rsidDel="007942E8" w:rsidRDefault="003105B9" w:rsidP="009123CA">
      <w:pPr>
        <w:pStyle w:val="FootnoteText"/>
        <w:jc w:val="both"/>
        <w:rPr>
          <w:del w:id="17"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3105B9" w:rsidRPr="006265F4" w:rsidDel="007942E8" w:rsidRDefault="003105B9" w:rsidP="00071D1C">
      <w:pPr>
        <w:pStyle w:val="FootnoteText"/>
        <w:jc w:val="both"/>
        <w:rPr>
          <w:del w:id="18" w:author="User" w:date="2019-05-26T10:04:00Z"/>
          <w:sz w:val="16"/>
          <w:szCs w:val="16"/>
          <w:lang w:val="hy-AM"/>
        </w:rPr>
      </w:pPr>
      <w:r w:rsidRPr="004E7CD8">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3105B9" w:rsidRPr="006265F4" w:rsidDel="002877FC" w:rsidRDefault="003105B9" w:rsidP="00071D1C">
      <w:pPr>
        <w:pStyle w:val="FootnoteText"/>
        <w:jc w:val="both"/>
        <w:rPr>
          <w:del w:id="19" w:author="User" w:date="2019-05-26T10:04:00Z"/>
          <w:lang w:val="hy-AM"/>
        </w:rPr>
      </w:pPr>
      <w:r w:rsidRPr="004E7CD8">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3105B9" w:rsidRPr="006265F4" w:rsidDel="002877FC" w:rsidRDefault="003105B9" w:rsidP="00071D1C">
      <w:pPr>
        <w:pStyle w:val="FootnoteText"/>
        <w:jc w:val="both"/>
        <w:rPr>
          <w:del w:id="20" w:author="User" w:date="2019-05-26T10:04:00Z"/>
          <w:lang w:val="hy-AM"/>
        </w:rPr>
      </w:pPr>
      <w:r w:rsidRPr="004E7CD8">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3105B9" w:rsidRPr="00CE4A40" w:rsidRDefault="003105B9">
      <w:pPr>
        <w:rPr>
          <w:lang w:val="hy-AM"/>
        </w:rPr>
      </w:pPr>
      <w:r w:rsidRPr="004E7CD8">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D342B6F"/>
    <w:multiLevelType w:val="hybridMultilevel"/>
    <w:tmpl w:val="AC6C44B8"/>
    <w:lvl w:ilvl="0" w:tplc="35624D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4809B9"/>
    <w:multiLevelType w:val="multilevel"/>
    <w:tmpl w:val="B986BE4A"/>
    <w:lvl w:ilvl="0">
      <w:start w:val="1"/>
      <w:numFmt w:val="decimal"/>
      <w:lvlText w:val="%1."/>
      <w:lvlJc w:val="left"/>
      <w:pPr>
        <w:ind w:left="927" w:hanging="360"/>
      </w:pPr>
      <w:rPr>
        <w:lang w:val="pt-BR"/>
      </w:rPr>
    </w:lvl>
    <w:lvl w:ilvl="1">
      <w:start w:val="1"/>
      <w:numFmt w:val="decimal"/>
      <w:isLgl/>
      <w:lvlText w:val="%1.%2."/>
      <w:lvlJc w:val="left"/>
      <w:pPr>
        <w:ind w:left="1259" w:hanging="408"/>
      </w:pPr>
      <w:rPr>
        <w:rFonts w:cs="Times New Roman"/>
        <w:color w:val="auto"/>
      </w:rPr>
    </w:lvl>
    <w:lvl w:ilvl="2">
      <w:start w:val="1"/>
      <w:numFmt w:val="decimal"/>
      <w:isLgl/>
      <w:lvlText w:val="%1.%2.%3."/>
      <w:lvlJc w:val="left"/>
      <w:pPr>
        <w:ind w:left="1571" w:hanging="720"/>
      </w:pPr>
      <w:rPr>
        <w:rFonts w:cs="Times New Roman"/>
      </w:rPr>
    </w:lvl>
    <w:lvl w:ilvl="3">
      <w:start w:val="1"/>
      <w:numFmt w:val="decimal"/>
      <w:isLgl/>
      <w:lvlText w:val="%1.%2.%3.%4."/>
      <w:lvlJc w:val="left"/>
      <w:pPr>
        <w:ind w:left="1713" w:hanging="720"/>
      </w:pPr>
      <w:rPr>
        <w:rFonts w:cs="Times New Roman"/>
      </w:rPr>
    </w:lvl>
    <w:lvl w:ilvl="4">
      <w:start w:val="1"/>
      <w:numFmt w:val="decimal"/>
      <w:isLgl/>
      <w:lvlText w:val="%1.%2.%3.%4.%5."/>
      <w:lvlJc w:val="left"/>
      <w:pPr>
        <w:ind w:left="2215" w:hanging="1080"/>
      </w:pPr>
      <w:rPr>
        <w:rFonts w:cs="Times New Roman"/>
      </w:rPr>
    </w:lvl>
    <w:lvl w:ilvl="5">
      <w:start w:val="1"/>
      <w:numFmt w:val="decimal"/>
      <w:isLgl/>
      <w:lvlText w:val="%1.%2.%3.%4.%5.%6."/>
      <w:lvlJc w:val="left"/>
      <w:pPr>
        <w:ind w:left="2357" w:hanging="1080"/>
      </w:pPr>
      <w:rPr>
        <w:rFonts w:cs="Times New Roman"/>
      </w:rPr>
    </w:lvl>
    <w:lvl w:ilvl="6">
      <w:start w:val="1"/>
      <w:numFmt w:val="decimal"/>
      <w:isLgl/>
      <w:lvlText w:val="%1.%2.%3.%4.%5.%6.%7."/>
      <w:lvlJc w:val="left"/>
      <w:pPr>
        <w:ind w:left="2499" w:hanging="1080"/>
      </w:pPr>
      <w:rPr>
        <w:rFonts w:cs="Times New Roman"/>
      </w:rPr>
    </w:lvl>
    <w:lvl w:ilvl="7">
      <w:start w:val="1"/>
      <w:numFmt w:val="decimal"/>
      <w:isLgl/>
      <w:lvlText w:val="%1.%2.%3.%4.%5.%6.%7.%8."/>
      <w:lvlJc w:val="left"/>
      <w:pPr>
        <w:ind w:left="3001" w:hanging="1440"/>
      </w:pPr>
      <w:rPr>
        <w:rFonts w:cs="Times New Roman"/>
      </w:rPr>
    </w:lvl>
    <w:lvl w:ilvl="8">
      <w:start w:val="1"/>
      <w:numFmt w:val="decimal"/>
      <w:isLgl/>
      <w:lvlText w:val="%1.%2.%3.%4.%5.%6.%7.%8.%9."/>
      <w:lvlJc w:val="left"/>
      <w:pPr>
        <w:ind w:left="3143" w:hanging="1440"/>
      </w:pPr>
      <w:rPr>
        <w:rFonts w:cs="Times New Roman"/>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8"/>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7"/>
  </w:num>
  <w:num w:numId="12">
    <w:abstractNumId w:val="24"/>
  </w:num>
  <w:num w:numId="13">
    <w:abstractNumId w:val="21"/>
  </w:num>
  <w:num w:numId="14">
    <w:abstractNumId w:val="9"/>
  </w:num>
  <w:num w:numId="15">
    <w:abstractNumId w:val="22"/>
  </w:num>
  <w:num w:numId="16">
    <w:abstractNumId w:val="11"/>
  </w:num>
  <w:num w:numId="17">
    <w:abstractNumId w:val="6"/>
  </w:num>
  <w:num w:numId="18">
    <w:abstractNumId w:val="1"/>
  </w:num>
  <w:num w:numId="19">
    <w:abstractNumId w:val="4"/>
  </w:num>
  <w:num w:numId="20">
    <w:abstractNumId w:val="2"/>
  </w:num>
  <w:num w:numId="21">
    <w:abstractNumId w:val="25"/>
  </w:num>
  <w:num w:numId="22">
    <w:abstractNumId w:val="23"/>
  </w:num>
  <w:num w:numId="23">
    <w:abstractNumId w:val="19"/>
  </w:num>
  <w:num w:numId="24">
    <w:abstractNumId w:val="0"/>
  </w:num>
  <w:num w:numId="25">
    <w:abstractNumId w:val="10"/>
  </w:num>
  <w:num w:numId="26">
    <w:abstractNumId w:val="14"/>
  </w:num>
  <w:num w:numId="27">
    <w:abstractNumId w:val="12"/>
  </w:num>
  <w:num w:numId="28">
    <w:abstractNumId w:val="3"/>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013"/>
    <w:rsid w:val="000076A1"/>
    <w:rsid w:val="0000776B"/>
    <w:rsid w:val="000102D7"/>
    <w:rsid w:val="00010A38"/>
    <w:rsid w:val="00012347"/>
    <w:rsid w:val="00012E2C"/>
    <w:rsid w:val="00013093"/>
    <w:rsid w:val="000132F3"/>
    <w:rsid w:val="00013C24"/>
    <w:rsid w:val="000149F3"/>
    <w:rsid w:val="00017484"/>
    <w:rsid w:val="000206DA"/>
    <w:rsid w:val="00020C83"/>
    <w:rsid w:val="000212E8"/>
    <w:rsid w:val="00021831"/>
    <w:rsid w:val="00021C2E"/>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20B"/>
    <w:rsid w:val="0006311D"/>
    <w:rsid w:val="000652C4"/>
    <w:rsid w:val="00065C3B"/>
    <w:rsid w:val="000677B2"/>
    <w:rsid w:val="000704B9"/>
    <w:rsid w:val="00070DBB"/>
    <w:rsid w:val="00071D1C"/>
    <w:rsid w:val="00073430"/>
    <w:rsid w:val="000735B0"/>
    <w:rsid w:val="00073A04"/>
    <w:rsid w:val="00073A09"/>
    <w:rsid w:val="00075997"/>
    <w:rsid w:val="00076B4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628"/>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12A"/>
    <w:rsid w:val="000D07E4"/>
    <w:rsid w:val="000D10F1"/>
    <w:rsid w:val="000D16B6"/>
    <w:rsid w:val="000D2054"/>
    <w:rsid w:val="000D2527"/>
    <w:rsid w:val="000D3188"/>
    <w:rsid w:val="000D34C8"/>
    <w:rsid w:val="000D367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2F4D"/>
    <w:rsid w:val="0010323D"/>
    <w:rsid w:val="00103C78"/>
    <w:rsid w:val="00104861"/>
    <w:rsid w:val="00106365"/>
    <w:rsid w:val="00106D44"/>
    <w:rsid w:val="00106DEE"/>
    <w:rsid w:val="00106F3B"/>
    <w:rsid w:val="00110D13"/>
    <w:rsid w:val="00113F0D"/>
    <w:rsid w:val="00115905"/>
    <w:rsid w:val="001159FA"/>
    <w:rsid w:val="0011611E"/>
    <w:rsid w:val="00116DBD"/>
    <w:rsid w:val="00116E47"/>
    <w:rsid w:val="00117020"/>
    <w:rsid w:val="00117964"/>
    <w:rsid w:val="00117DAA"/>
    <w:rsid w:val="00122DBC"/>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3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04E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69E"/>
    <w:rsid w:val="001C76F7"/>
    <w:rsid w:val="001C7C1A"/>
    <w:rsid w:val="001D1139"/>
    <w:rsid w:val="001D1BD9"/>
    <w:rsid w:val="001D1D00"/>
    <w:rsid w:val="001D2D62"/>
    <w:rsid w:val="001D5FF7"/>
    <w:rsid w:val="001D6531"/>
    <w:rsid w:val="001D7228"/>
    <w:rsid w:val="001D74FA"/>
    <w:rsid w:val="001D78C5"/>
    <w:rsid w:val="001E0216"/>
    <w:rsid w:val="001E17BA"/>
    <w:rsid w:val="001E2794"/>
    <w:rsid w:val="001E2814"/>
    <w:rsid w:val="001E3D5A"/>
    <w:rsid w:val="001E55B2"/>
    <w:rsid w:val="001E5866"/>
    <w:rsid w:val="001E7733"/>
    <w:rsid w:val="001F0335"/>
    <w:rsid w:val="001F0371"/>
    <w:rsid w:val="001F1DF0"/>
    <w:rsid w:val="001F3094"/>
    <w:rsid w:val="001F3237"/>
    <w:rsid w:val="001F386B"/>
    <w:rsid w:val="001F5FDE"/>
    <w:rsid w:val="001F6578"/>
    <w:rsid w:val="001F6ACD"/>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7710"/>
    <w:rsid w:val="00220491"/>
    <w:rsid w:val="00220ACB"/>
    <w:rsid w:val="00220C7C"/>
    <w:rsid w:val="002218FE"/>
    <w:rsid w:val="00222733"/>
    <w:rsid w:val="00222819"/>
    <w:rsid w:val="002240AB"/>
    <w:rsid w:val="002250D8"/>
    <w:rsid w:val="0022515E"/>
    <w:rsid w:val="002252CD"/>
    <w:rsid w:val="00225850"/>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2FF"/>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BA2"/>
    <w:rsid w:val="00293A25"/>
    <w:rsid w:val="00293A76"/>
    <w:rsid w:val="002941F2"/>
    <w:rsid w:val="00294BD5"/>
    <w:rsid w:val="00294FFF"/>
    <w:rsid w:val="0029515A"/>
    <w:rsid w:val="00296466"/>
    <w:rsid w:val="00296A9F"/>
    <w:rsid w:val="00296C6C"/>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C70D3"/>
    <w:rsid w:val="002C7AAE"/>
    <w:rsid w:val="002D02FE"/>
    <w:rsid w:val="002D1AAA"/>
    <w:rsid w:val="002D20E8"/>
    <w:rsid w:val="002D236D"/>
    <w:rsid w:val="002D3C61"/>
    <w:rsid w:val="002D4250"/>
    <w:rsid w:val="002D4575"/>
    <w:rsid w:val="002D48B7"/>
    <w:rsid w:val="002D5AF9"/>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845"/>
    <w:rsid w:val="00304D64"/>
    <w:rsid w:val="003053EF"/>
    <w:rsid w:val="00305E59"/>
    <w:rsid w:val="00305F6D"/>
    <w:rsid w:val="003064D4"/>
    <w:rsid w:val="00307F3C"/>
    <w:rsid w:val="003101E4"/>
    <w:rsid w:val="00310415"/>
    <w:rsid w:val="003105B9"/>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6E45"/>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E7"/>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E11"/>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595"/>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860"/>
    <w:rsid w:val="003B3903"/>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4803"/>
    <w:rsid w:val="003C53D4"/>
    <w:rsid w:val="003C56C7"/>
    <w:rsid w:val="003C5E16"/>
    <w:rsid w:val="003C66CF"/>
    <w:rsid w:val="003C6A92"/>
    <w:rsid w:val="003C7160"/>
    <w:rsid w:val="003D0075"/>
    <w:rsid w:val="003D0940"/>
    <w:rsid w:val="003D14E9"/>
    <w:rsid w:val="003D1CF4"/>
    <w:rsid w:val="003D1FE3"/>
    <w:rsid w:val="003D3032"/>
    <w:rsid w:val="003D39F7"/>
    <w:rsid w:val="003D4374"/>
    <w:rsid w:val="003D4D97"/>
    <w:rsid w:val="003D56A5"/>
    <w:rsid w:val="003D681F"/>
    <w:rsid w:val="003D7720"/>
    <w:rsid w:val="003D7F8E"/>
    <w:rsid w:val="003E01D5"/>
    <w:rsid w:val="003E029A"/>
    <w:rsid w:val="003E093F"/>
    <w:rsid w:val="003E1421"/>
    <w:rsid w:val="003E1BE2"/>
    <w:rsid w:val="003E246C"/>
    <w:rsid w:val="003E2931"/>
    <w:rsid w:val="003E316E"/>
    <w:rsid w:val="003E363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EB4"/>
    <w:rsid w:val="003F4B33"/>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C94"/>
    <w:rsid w:val="00416F1E"/>
    <w:rsid w:val="00417553"/>
    <w:rsid w:val="004175B6"/>
    <w:rsid w:val="0042084B"/>
    <w:rsid w:val="0042109B"/>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A9"/>
    <w:rsid w:val="00441CC1"/>
    <w:rsid w:val="00441D04"/>
    <w:rsid w:val="00443208"/>
    <w:rsid w:val="00443B7A"/>
    <w:rsid w:val="00443D96"/>
    <w:rsid w:val="00444069"/>
    <w:rsid w:val="004454D8"/>
    <w:rsid w:val="0044556F"/>
    <w:rsid w:val="004460B1"/>
    <w:rsid w:val="0044660E"/>
    <w:rsid w:val="00447808"/>
    <w:rsid w:val="00447FFD"/>
    <w:rsid w:val="004504F0"/>
    <w:rsid w:val="00452896"/>
    <w:rsid w:val="00452FA8"/>
    <w:rsid w:val="004548D9"/>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141"/>
    <w:rsid w:val="00473CF5"/>
    <w:rsid w:val="004749BD"/>
    <w:rsid w:val="00475591"/>
    <w:rsid w:val="0047619C"/>
    <w:rsid w:val="00476579"/>
    <w:rsid w:val="00476A47"/>
    <w:rsid w:val="00480162"/>
    <w:rsid w:val="004813B3"/>
    <w:rsid w:val="00483944"/>
    <w:rsid w:val="0048419C"/>
    <w:rsid w:val="00484FED"/>
    <w:rsid w:val="004859E2"/>
    <w:rsid w:val="004863E1"/>
    <w:rsid w:val="0048652C"/>
    <w:rsid w:val="00486B55"/>
    <w:rsid w:val="004874EC"/>
    <w:rsid w:val="0049223B"/>
    <w:rsid w:val="004929E4"/>
    <w:rsid w:val="00493AF9"/>
    <w:rsid w:val="00496E18"/>
    <w:rsid w:val="004974D8"/>
    <w:rsid w:val="004A08CB"/>
    <w:rsid w:val="004A1734"/>
    <w:rsid w:val="004A1C5D"/>
    <w:rsid w:val="004A3051"/>
    <w:rsid w:val="004A712A"/>
    <w:rsid w:val="004A7722"/>
    <w:rsid w:val="004B2363"/>
    <w:rsid w:val="004B28E1"/>
    <w:rsid w:val="004B2F56"/>
    <w:rsid w:val="004B383E"/>
    <w:rsid w:val="004B4580"/>
    <w:rsid w:val="004B51DD"/>
    <w:rsid w:val="004B5522"/>
    <w:rsid w:val="004B61C2"/>
    <w:rsid w:val="004B6D52"/>
    <w:rsid w:val="004B7B69"/>
    <w:rsid w:val="004B7C30"/>
    <w:rsid w:val="004B7C9F"/>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3BC4"/>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CD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5D9"/>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403"/>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DB4"/>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93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910"/>
    <w:rsid w:val="00635D52"/>
    <w:rsid w:val="00635E98"/>
    <w:rsid w:val="00637DAB"/>
    <w:rsid w:val="00641AD5"/>
    <w:rsid w:val="00642EFE"/>
    <w:rsid w:val="00644CE2"/>
    <w:rsid w:val="00647B5C"/>
    <w:rsid w:val="00650073"/>
    <w:rsid w:val="00650458"/>
    <w:rsid w:val="006505D2"/>
    <w:rsid w:val="00651293"/>
    <w:rsid w:val="00651408"/>
    <w:rsid w:val="00651E02"/>
    <w:rsid w:val="006521E5"/>
    <w:rsid w:val="00653219"/>
    <w:rsid w:val="00654ADD"/>
    <w:rsid w:val="00654D3D"/>
    <w:rsid w:val="00655E71"/>
    <w:rsid w:val="00655EBD"/>
    <w:rsid w:val="006567CB"/>
    <w:rsid w:val="006568C9"/>
    <w:rsid w:val="00657201"/>
    <w:rsid w:val="00657F32"/>
    <w:rsid w:val="006607D5"/>
    <w:rsid w:val="006608AD"/>
    <w:rsid w:val="006618DE"/>
    <w:rsid w:val="00662165"/>
    <w:rsid w:val="00662623"/>
    <w:rsid w:val="0066349B"/>
    <w:rsid w:val="0066416E"/>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037"/>
    <w:rsid w:val="00692C09"/>
    <w:rsid w:val="00692FA3"/>
    <w:rsid w:val="00693C4E"/>
    <w:rsid w:val="006949A9"/>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0BA"/>
    <w:rsid w:val="006B217A"/>
    <w:rsid w:val="006B2824"/>
    <w:rsid w:val="006B2E4B"/>
    <w:rsid w:val="006B2F02"/>
    <w:rsid w:val="006B3E66"/>
    <w:rsid w:val="006B4238"/>
    <w:rsid w:val="006B5588"/>
    <w:rsid w:val="006B572D"/>
    <w:rsid w:val="006B5849"/>
    <w:rsid w:val="006B6951"/>
    <w:rsid w:val="006B739E"/>
    <w:rsid w:val="006B7A24"/>
    <w:rsid w:val="006C065F"/>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6A9"/>
    <w:rsid w:val="00735365"/>
    <w:rsid w:val="00736A43"/>
    <w:rsid w:val="00737986"/>
    <w:rsid w:val="00737B2F"/>
    <w:rsid w:val="00737D93"/>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B76C5"/>
    <w:rsid w:val="007C009B"/>
    <w:rsid w:val="007C0764"/>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6BF"/>
    <w:rsid w:val="007E6804"/>
    <w:rsid w:val="007E6E01"/>
    <w:rsid w:val="007F12DE"/>
    <w:rsid w:val="007F1314"/>
    <w:rsid w:val="007F1F51"/>
    <w:rsid w:val="007F281F"/>
    <w:rsid w:val="007F3495"/>
    <w:rsid w:val="007F503F"/>
    <w:rsid w:val="007F5A5F"/>
    <w:rsid w:val="007F6722"/>
    <w:rsid w:val="008013DA"/>
    <w:rsid w:val="0080437A"/>
    <w:rsid w:val="00805623"/>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0FA"/>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239"/>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6BCD"/>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651"/>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26D2"/>
    <w:rsid w:val="008E3548"/>
    <w:rsid w:val="008E38E6"/>
    <w:rsid w:val="008E3B1B"/>
    <w:rsid w:val="008E4010"/>
    <w:rsid w:val="008E43BF"/>
    <w:rsid w:val="008E4477"/>
    <w:rsid w:val="008E5B7C"/>
    <w:rsid w:val="008E5C09"/>
    <w:rsid w:val="008E60B3"/>
    <w:rsid w:val="008F2365"/>
    <w:rsid w:val="008F2B76"/>
    <w:rsid w:val="008F527F"/>
    <w:rsid w:val="008F6B74"/>
    <w:rsid w:val="00902BB9"/>
    <w:rsid w:val="00902D0C"/>
    <w:rsid w:val="00903898"/>
    <w:rsid w:val="0090430A"/>
    <w:rsid w:val="0090481C"/>
    <w:rsid w:val="00904926"/>
    <w:rsid w:val="0090510C"/>
    <w:rsid w:val="00905984"/>
    <w:rsid w:val="00905F57"/>
    <w:rsid w:val="00906104"/>
    <w:rsid w:val="00906204"/>
    <w:rsid w:val="00906D65"/>
    <w:rsid w:val="0091042F"/>
    <w:rsid w:val="0091064F"/>
    <w:rsid w:val="00910F71"/>
    <w:rsid w:val="009114A5"/>
    <w:rsid w:val="009123CA"/>
    <w:rsid w:val="009150C5"/>
    <w:rsid w:val="00915104"/>
    <w:rsid w:val="00915337"/>
    <w:rsid w:val="009160C2"/>
    <w:rsid w:val="00916A53"/>
    <w:rsid w:val="00917234"/>
    <w:rsid w:val="0091775C"/>
    <w:rsid w:val="00917FAA"/>
    <w:rsid w:val="00920009"/>
    <w:rsid w:val="009211F9"/>
    <w:rsid w:val="009218B4"/>
    <w:rsid w:val="00922306"/>
    <w:rsid w:val="009229DF"/>
    <w:rsid w:val="00923388"/>
    <w:rsid w:val="009247B8"/>
    <w:rsid w:val="00926875"/>
    <w:rsid w:val="00927DA2"/>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F04"/>
    <w:rsid w:val="009A05AC"/>
    <w:rsid w:val="009A171D"/>
    <w:rsid w:val="009A1B95"/>
    <w:rsid w:val="009A2FDE"/>
    <w:rsid w:val="009A30B4"/>
    <w:rsid w:val="009A5190"/>
    <w:rsid w:val="009A73D5"/>
    <w:rsid w:val="009A796C"/>
    <w:rsid w:val="009A7A60"/>
    <w:rsid w:val="009A7E8F"/>
    <w:rsid w:val="009B0273"/>
    <w:rsid w:val="009B0824"/>
    <w:rsid w:val="009B0DA1"/>
    <w:rsid w:val="009B367E"/>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AAB"/>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5EDC"/>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3D83"/>
    <w:rsid w:val="00A4426D"/>
    <w:rsid w:val="00A45662"/>
    <w:rsid w:val="00A45946"/>
    <w:rsid w:val="00A45D0A"/>
    <w:rsid w:val="00A4729F"/>
    <w:rsid w:val="00A47398"/>
    <w:rsid w:val="00A5050E"/>
    <w:rsid w:val="00A51B73"/>
    <w:rsid w:val="00A51D7C"/>
    <w:rsid w:val="00A52061"/>
    <w:rsid w:val="00A52074"/>
    <w:rsid w:val="00A524AC"/>
    <w:rsid w:val="00A530B3"/>
    <w:rsid w:val="00A5473D"/>
    <w:rsid w:val="00A5501E"/>
    <w:rsid w:val="00A5512C"/>
    <w:rsid w:val="00A558B9"/>
    <w:rsid w:val="00A55E59"/>
    <w:rsid w:val="00A55FEE"/>
    <w:rsid w:val="00A572D8"/>
    <w:rsid w:val="00A60D36"/>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FF8"/>
    <w:rsid w:val="00AB14F4"/>
    <w:rsid w:val="00AB16AE"/>
    <w:rsid w:val="00AB1DD6"/>
    <w:rsid w:val="00AB227A"/>
    <w:rsid w:val="00AB2618"/>
    <w:rsid w:val="00AB2648"/>
    <w:rsid w:val="00AB3FFE"/>
    <w:rsid w:val="00AB5AF2"/>
    <w:rsid w:val="00AB5D5B"/>
    <w:rsid w:val="00AB5E50"/>
    <w:rsid w:val="00AB5F27"/>
    <w:rsid w:val="00AB64C0"/>
    <w:rsid w:val="00AB77E2"/>
    <w:rsid w:val="00AB7A43"/>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84E"/>
    <w:rsid w:val="00AD7B20"/>
    <w:rsid w:val="00AD7F6D"/>
    <w:rsid w:val="00AE1606"/>
    <w:rsid w:val="00AE210D"/>
    <w:rsid w:val="00AE224E"/>
    <w:rsid w:val="00AE26C8"/>
    <w:rsid w:val="00AE2768"/>
    <w:rsid w:val="00AE3822"/>
    <w:rsid w:val="00AE3B58"/>
    <w:rsid w:val="00AE4008"/>
    <w:rsid w:val="00AE43E4"/>
    <w:rsid w:val="00AE44A9"/>
    <w:rsid w:val="00AE52DD"/>
    <w:rsid w:val="00AE56B3"/>
    <w:rsid w:val="00AE56D0"/>
    <w:rsid w:val="00AE5E4B"/>
    <w:rsid w:val="00AE679C"/>
    <w:rsid w:val="00AE73A7"/>
    <w:rsid w:val="00AF023B"/>
    <w:rsid w:val="00AF0728"/>
    <w:rsid w:val="00AF0B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50"/>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3AD8"/>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374F"/>
    <w:rsid w:val="00B44A67"/>
    <w:rsid w:val="00B44DC4"/>
    <w:rsid w:val="00B46279"/>
    <w:rsid w:val="00B46AA0"/>
    <w:rsid w:val="00B478F2"/>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5AA"/>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1AE"/>
    <w:rsid w:val="00BB682B"/>
    <w:rsid w:val="00BB6EAD"/>
    <w:rsid w:val="00BB73AE"/>
    <w:rsid w:val="00BC0009"/>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596"/>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32B"/>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78AF"/>
    <w:rsid w:val="00CA0015"/>
    <w:rsid w:val="00CA169D"/>
    <w:rsid w:val="00CA1747"/>
    <w:rsid w:val="00CA1C11"/>
    <w:rsid w:val="00CA2207"/>
    <w:rsid w:val="00CA2D70"/>
    <w:rsid w:val="00CA30F7"/>
    <w:rsid w:val="00CA4510"/>
    <w:rsid w:val="00CA468B"/>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C7A7E"/>
    <w:rsid w:val="00CD043A"/>
    <w:rsid w:val="00CD1E70"/>
    <w:rsid w:val="00CD3548"/>
    <w:rsid w:val="00CD4190"/>
    <w:rsid w:val="00CD435C"/>
    <w:rsid w:val="00CD43C8"/>
    <w:rsid w:val="00CD4898"/>
    <w:rsid w:val="00CE0D95"/>
    <w:rsid w:val="00CE0DE7"/>
    <w:rsid w:val="00CE2264"/>
    <w:rsid w:val="00CE3A99"/>
    <w:rsid w:val="00CE4A40"/>
    <w:rsid w:val="00CE4D1D"/>
    <w:rsid w:val="00CE7B83"/>
    <w:rsid w:val="00CE7BF1"/>
    <w:rsid w:val="00CF0D0D"/>
    <w:rsid w:val="00CF0EB0"/>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4789"/>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613"/>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3A33"/>
    <w:rsid w:val="00E040F0"/>
    <w:rsid w:val="00E04589"/>
    <w:rsid w:val="00E045AE"/>
    <w:rsid w:val="00E046C2"/>
    <w:rsid w:val="00E04FA9"/>
    <w:rsid w:val="00E05F32"/>
    <w:rsid w:val="00E06E9D"/>
    <w:rsid w:val="00E070E6"/>
    <w:rsid w:val="00E10031"/>
    <w:rsid w:val="00E10BB7"/>
    <w:rsid w:val="00E15826"/>
    <w:rsid w:val="00E15A77"/>
    <w:rsid w:val="00E161F1"/>
    <w:rsid w:val="00E16E60"/>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B7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38A2"/>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1C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150"/>
    <w:rsid w:val="00F05954"/>
    <w:rsid w:val="00F06897"/>
    <w:rsid w:val="00F06F30"/>
    <w:rsid w:val="00F11794"/>
    <w:rsid w:val="00F11AC7"/>
    <w:rsid w:val="00F11D9C"/>
    <w:rsid w:val="00F124AB"/>
    <w:rsid w:val="00F125C4"/>
    <w:rsid w:val="00F130E4"/>
    <w:rsid w:val="00F1389B"/>
    <w:rsid w:val="00F13FFF"/>
    <w:rsid w:val="00F141E2"/>
    <w:rsid w:val="00F14F6A"/>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7CF"/>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21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38D"/>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C7ACE"/>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928410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9071739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3125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93352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20593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bagratashenigb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D8506-4E73-4D45-9EA9-F047162DB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75</Pages>
  <Words>21818</Words>
  <Characters>124366</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145893</CharactersWithSpaces>
  <SharedDoc>false</SharedDoc>
  <HLinks>
    <vt:vector size="6" baseType="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Verelk</cp:lastModifiedBy>
  <cp:revision>48</cp:revision>
  <cp:lastPrinted>2018-02-16T07:12:00Z</cp:lastPrinted>
  <dcterms:created xsi:type="dcterms:W3CDTF">2020-01-17T07:27:00Z</dcterms:created>
  <dcterms:modified xsi:type="dcterms:W3CDTF">2020-02-26T10:04:00Z</dcterms:modified>
</cp:coreProperties>
</file>